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5D2E4" w14:textId="536BA52B" w:rsidR="00103E62" w:rsidRPr="007D3E81" w:rsidRDefault="00103E62" w:rsidP="00103E62">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A51049">
        <w:rPr>
          <w:b/>
          <w:i/>
          <w:noProof/>
          <w:sz w:val="28"/>
        </w:rPr>
        <w:t>R3-21220</w:t>
      </w:r>
      <w:bookmarkStart w:id="1" w:name="_GoBack"/>
      <w:bookmarkEnd w:id="1"/>
      <w:r w:rsidR="00A51049">
        <w:rPr>
          <w:b/>
          <w:i/>
          <w:noProof/>
          <w:sz w:val="28"/>
        </w:rPr>
        <w:t>3</w:t>
      </w:r>
    </w:p>
    <w:p w14:paraId="02B829E2" w14:textId="16CA5393" w:rsidR="00103E62" w:rsidRDefault="00103E62" w:rsidP="00103E62">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r w:rsidR="006C3C89">
        <w:rPr>
          <w:rFonts w:cs="Arial"/>
          <w:b/>
          <w:bCs/>
          <w:sz w:val="24"/>
          <w:szCs w:val="24"/>
        </w:rPr>
        <w:tab/>
      </w:r>
    </w:p>
    <w:p w14:paraId="226A9E90" w14:textId="77777777" w:rsidR="0037119B" w:rsidRPr="00103E62" w:rsidRDefault="0037119B" w:rsidP="0037119B">
      <w:pPr>
        <w:pStyle w:val="Footer"/>
        <w:jc w:val="both"/>
        <w:rPr>
          <w:rFonts w:eastAsia="SimSun"/>
          <w:b w:val="0"/>
          <w:i w:val="0"/>
          <w:noProof w:val="0"/>
          <w:sz w:val="24"/>
          <w:lang w:eastAsia="zh-CN"/>
        </w:rPr>
      </w:pPr>
    </w:p>
    <w:p w14:paraId="6F51B534" w14:textId="37BF458A"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3D25" w:rsidRPr="00F13D25">
        <w:rPr>
          <w:rFonts w:ascii="Arial" w:hAnsi="Arial"/>
          <w:sz w:val="24"/>
          <w:lang w:eastAsia="zh-CN"/>
        </w:rPr>
        <w:t xml:space="preserve"> (TP for SON BLCR for 38.423) UE History Information in MR-DC</w:t>
      </w:r>
    </w:p>
    <w:p w14:paraId="2CA18341"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B3515BA"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45C14">
        <w:rPr>
          <w:rFonts w:ascii="Arial" w:hAnsi="Arial"/>
          <w:sz w:val="24"/>
          <w:lang w:eastAsia="zh-CN"/>
        </w:rPr>
        <w:t>10.2.1.4</w:t>
      </w:r>
    </w:p>
    <w:p w14:paraId="4E8F547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3BE60F4" w14:textId="64745894" w:rsidR="001907F0" w:rsidRDefault="001551A2" w:rsidP="000A4C5A">
      <w:pPr>
        <w:rPr>
          <w:lang w:eastAsia="zh-CN"/>
        </w:rPr>
      </w:pPr>
      <w:r w:rsidRPr="007D3E81">
        <w:rPr>
          <w:lang w:eastAsia="zh-CN"/>
        </w:rPr>
        <w:t xml:space="preserve">The </w:t>
      </w:r>
      <w:r w:rsidR="001907F0" w:rsidRPr="001907F0">
        <w:rPr>
          <w:lang w:eastAsia="zh-CN"/>
        </w:rPr>
        <w:t xml:space="preserve">UE History Information in </w:t>
      </w:r>
      <w:r w:rsidR="003362D8">
        <w:rPr>
          <w:lang w:eastAsia="zh-CN"/>
        </w:rPr>
        <w:t>MR</w:t>
      </w:r>
      <w:r w:rsidR="001907F0" w:rsidRPr="001907F0">
        <w:rPr>
          <w:lang w:eastAsia="zh-CN"/>
        </w:rPr>
        <w:t>-DC</w:t>
      </w:r>
      <w:r w:rsidRPr="007D3E81">
        <w:rPr>
          <w:lang w:eastAsia="zh-CN"/>
        </w:rPr>
        <w:t xml:space="preserve"> was discussed during </w:t>
      </w:r>
      <w:r w:rsidR="001907F0">
        <w:rPr>
          <w:lang w:eastAsia="zh-CN"/>
        </w:rPr>
        <w:t>RAN3#110</w:t>
      </w:r>
      <w:r w:rsidR="00EB33DA" w:rsidRPr="008E1CBA">
        <w:rPr>
          <w:rFonts w:hint="eastAsia"/>
          <w:lang w:eastAsia="zh-CN"/>
        </w:rPr>
        <w:t>e</w:t>
      </w:r>
      <w:r w:rsidR="002450DA" w:rsidRPr="008E1CBA">
        <w:rPr>
          <w:lang w:eastAsia="zh-CN"/>
        </w:rPr>
        <w:t xml:space="preserve"> and </w:t>
      </w:r>
      <w:r w:rsidR="008E1CBA">
        <w:rPr>
          <w:lang w:eastAsia="zh-CN"/>
        </w:rPr>
        <w:t>RAN3#111e</w:t>
      </w:r>
      <w:r w:rsidR="001907F0">
        <w:rPr>
          <w:lang w:eastAsia="zh-CN"/>
        </w:rPr>
        <w:t>.</w:t>
      </w:r>
      <w:r w:rsidR="008E3E83">
        <w:rPr>
          <w:lang w:eastAsia="zh-CN"/>
        </w:rPr>
        <w:t xml:space="preserve"> RAN3 has the follo</w:t>
      </w:r>
      <w:r w:rsidR="00D92B2B">
        <w:rPr>
          <w:lang w:eastAsia="zh-CN"/>
        </w:rPr>
        <w:t>wing agreements and open</w:t>
      </w:r>
      <w:r w:rsidR="008E3E83">
        <w:rPr>
          <w:lang w:eastAsia="zh-CN"/>
        </w:rPr>
        <w:t xml:space="preserve"> issues</w:t>
      </w:r>
      <w:r w:rsidRPr="007D3E81">
        <w:rPr>
          <w:lang w:eastAsia="zh-CN"/>
        </w:rPr>
        <w:t>.</w:t>
      </w:r>
    </w:p>
    <w:p w14:paraId="499A47C8"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 xml:space="preserve">UE History Information (UHI) of SN does not include HO Cause </w:t>
      </w:r>
    </w:p>
    <w:p w14:paraId="3EC0A703"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Wait for RAN2 agreements before discussing UE History Information from UE</w:t>
      </w:r>
    </w:p>
    <w:p w14:paraId="7FD3F261"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Enhancement of UE History Information for Secondary Node does not apply to LTE DC scenarios</w:t>
      </w:r>
    </w:p>
    <w:p w14:paraId="010680B5" w14:textId="77777777" w:rsidR="008E3E83" w:rsidRPr="00EB5946" w:rsidRDefault="008E3E83" w:rsidP="008E3E83">
      <w:pPr>
        <w:widowControl w:val="0"/>
        <w:spacing w:after="0"/>
        <w:ind w:left="144" w:hanging="144"/>
        <w:rPr>
          <w:rFonts w:ascii="Calibri" w:hAnsi="Calibri" w:cs="Calibri"/>
          <w:b/>
          <w:bCs/>
          <w:color w:val="000000"/>
          <w:sz w:val="18"/>
          <w:szCs w:val="24"/>
        </w:rPr>
      </w:pPr>
    </w:p>
    <w:p w14:paraId="718450D4" w14:textId="77777777" w:rsidR="008E3E83"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Include SN UHI in the SN addition and change messages (modification FFS); information flow in both directions is not precluded at this stage</w:t>
      </w:r>
    </w:p>
    <w:p w14:paraId="6BD44175" w14:textId="77777777" w:rsidR="008E1CBA" w:rsidRPr="00EB5946" w:rsidRDefault="008E1CBA" w:rsidP="008E3E83">
      <w:pPr>
        <w:widowControl w:val="0"/>
        <w:spacing w:after="0"/>
        <w:ind w:left="144" w:hanging="144"/>
        <w:rPr>
          <w:rFonts w:ascii="Calibri" w:hAnsi="Calibri" w:cs="Calibri"/>
          <w:b/>
          <w:bCs/>
          <w:color w:val="00B050"/>
          <w:sz w:val="18"/>
          <w:szCs w:val="24"/>
        </w:rPr>
      </w:pPr>
    </w:p>
    <w:p w14:paraId="19018EE9" w14:textId="77777777" w:rsidR="008E1CBA" w:rsidRPr="00CA1881" w:rsidRDefault="008E1CBA" w:rsidP="008E1CBA">
      <w:pPr>
        <w:widowControl w:val="0"/>
        <w:ind w:left="144" w:hanging="144"/>
        <w:rPr>
          <w:rFonts w:ascii="Calibri" w:hAnsi="Calibri" w:cs="Calibri"/>
          <w:b/>
          <w:bCs/>
          <w:color w:val="00B050"/>
          <w:sz w:val="18"/>
          <w:szCs w:val="24"/>
        </w:rPr>
      </w:pPr>
      <w:r w:rsidRPr="00CA1881">
        <w:rPr>
          <w:rFonts w:ascii="Calibri" w:hAnsi="Calibri" w:cs="Calibri"/>
          <w:b/>
          <w:bCs/>
          <w:color w:val="00B050"/>
          <w:sz w:val="18"/>
          <w:szCs w:val="24"/>
        </w:rPr>
        <w:t>MN and SN UHI shall be included in inter-MN handover message i.e. Handover Request message. It is FFS whether MN UHI and SN UHI will be separated IEs or a list of MN UHI containing a list of SN UHI.</w:t>
      </w:r>
    </w:p>
    <w:p w14:paraId="059B5669" w14:textId="77777777" w:rsidR="008E1CBA" w:rsidRDefault="008E1CBA" w:rsidP="008E1CBA">
      <w:pPr>
        <w:widowControl w:val="0"/>
        <w:spacing w:after="0"/>
        <w:ind w:left="142" w:hanging="142"/>
        <w:rPr>
          <w:rFonts w:ascii="Calibri" w:hAnsi="Calibri" w:cs="Calibri"/>
          <w:b/>
          <w:bCs/>
          <w:color w:val="00B050"/>
          <w:sz w:val="18"/>
          <w:szCs w:val="24"/>
        </w:rPr>
      </w:pPr>
      <w:r w:rsidRPr="007E2D37">
        <w:rPr>
          <w:rFonts w:ascii="Calibri" w:hAnsi="Calibri" w:cs="Calibri"/>
          <w:b/>
          <w:color w:val="0000FF"/>
          <w:sz w:val="18"/>
          <w:szCs w:val="24"/>
        </w:rPr>
        <w:t>Correlation between MN UHI and SN UHI is feasible and beneficial</w:t>
      </w:r>
    </w:p>
    <w:p w14:paraId="334EA2C2"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SN is responsible for collecting the SN UHI, but MN may fetch this information from SN whenever needed. SN UHI is useful in the MN for mobility decisions (Agree as a package).</w:t>
      </w:r>
    </w:p>
    <w:p w14:paraId="6AC6B12F"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Include UHI in the SN addition, modification, change and release procedure. Specifically, include UHI in the following messages over </w:t>
      </w:r>
      <w:proofErr w:type="spellStart"/>
      <w:r w:rsidRPr="007E2D37">
        <w:rPr>
          <w:rFonts w:ascii="Calibri" w:hAnsi="Calibri" w:cs="Calibri"/>
          <w:b/>
          <w:color w:val="0000FF"/>
          <w:sz w:val="18"/>
          <w:szCs w:val="24"/>
        </w:rPr>
        <w:t>Xn</w:t>
      </w:r>
      <w:proofErr w:type="spellEnd"/>
      <w:r w:rsidRPr="007E2D37">
        <w:rPr>
          <w:rFonts w:ascii="Calibri" w:hAnsi="Calibri" w:cs="Calibri"/>
          <w:b/>
          <w:color w:val="0000FF"/>
          <w:sz w:val="18"/>
          <w:szCs w:val="24"/>
        </w:rPr>
        <w:t xml:space="preserve"> and X2:</w:t>
      </w:r>
    </w:p>
    <w:p w14:paraId="63884791"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SN addition procedure (S-NODE ADDITION REQUEST, SGNB ADDITION REQUEST)</w:t>
      </w:r>
    </w:p>
    <w:p w14:paraId="7E2E6A4D"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SN Change procedure (S-NODE CHANGE REQUIRED, SGNB CHANGE REQUIRED)</w:t>
      </w:r>
    </w:p>
    <w:p w14:paraId="55B10A00"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SN Modification procedure </w:t>
      </w:r>
    </w:p>
    <w:p w14:paraId="03D98FEC"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 MN-initiated: S-NODE MODIFICATION REQUEST ACKNOWLEDGE, SGNB MODIFICATION REQUEST ACKNOWLEDGE</w:t>
      </w:r>
    </w:p>
    <w:p w14:paraId="4C73161E"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SN release procedure </w:t>
      </w:r>
    </w:p>
    <w:p w14:paraId="76245E61"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 MN-initiated: S-NODE RELEASE REQUEST ACKNOWLEDGE, SGNB RELEASE REQUEST ACKNOWLEDGE</w:t>
      </w:r>
    </w:p>
    <w:p w14:paraId="6C459523"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 SN-initiated: S-NODE RELEASE REQUIRED, SGNB RELEASE REQUIRED</w:t>
      </w:r>
    </w:p>
    <w:p w14:paraId="4477611E" w14:textId="77777777" w:rsidR="008E1CBA" w:rsidRPr="007E2D37" w:rsidRDefault="008E1CBA" w:rsidP="008E1CBA">
      <w:pPr>
        <w:widowControl w:val="0"/>
        <w:spacing w:after="0"/>
        <w:ind w:left="142" w:hanging="142"/>
        <w:rPr>
          <w:rFonts w:ascii="Calibri" w:hAnsi="Calibri" w:cs="Calibri"/>
          <w:b/>
          <w:color w:val="0000FF"/>
          <w:sz w:val="18"/>
          <w:szCs w:val="24"/>
        </w:rPr>
      </w:pPr>
      <w:r w:rsidRPr="007E2D37">
        <w:rPr>
          <w:rFonts w:ascii="Calibri" w:hAnsi="Calibri" w:cs="Calibri"/>
          <w:b/>
          <w:color w:val="0000FF"/>
          <w:sz w:val="18"/>
          <w:szCs w:val="24"/>
        </w:rPr>
        <w:t xml:space="preserve"> To be continued...</w:t>
      </w:r>
    </w:p>
    <w:p w14:paraId="647E48BC" w14:textId="77777777" w:rsidR="00492450" w:rsidRPr="007D3E81" w:rsidRDefault="00492450" w:rsidP="001907F0">
      <w:pPr>
        <w:ind w:left="284"/>
        <w:rPr>
          <w:lang w:eastAsia="zh-CN"/>
        </w:rPr>
      </w:pPr>
    </w:p>
    <w:p w14:paraId="5BB942BD" w14:textId="77777777" w:rsidR="00006AA0" w:rsidRDefault="001907F0"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6D4242D2" w14:textId="77777777" w:rsidR="001907F0" w:rsidRDefault="001907F0" w:rsidP="001907F0">
      <w:pPr>
        <w:pStyle w:val="Heading3"/>
      </w:pPr>
      <w:r>
        <w:rPr>
          <w:rFonts w:eastAsia="SimSun"/>
          <w:lang w:eastAsia="zh-CN"/>
        </w:rPr>
        <w:t xml:space="preserve">2.1 </w:t>
      </w:r>
      <w:r>
        <w:rPr>
          <w:rFonts w:eastAsia="SimSun"/>
          <w:lang w:eastAsia="zh-CN"/>
        </w:rPr>
        <w:tab/>
        <w:t>R</w:t>
      </w:r>
      <w:r>
        <w:t>esponsibility</w:t>
      </w:r>
      <w:r w:rsidRPr="00EB5946">
        <w:t xml:space="preserve"> for collecting the SN UHI</w:t>
      </w:r>
    </w:p>
    <w:p w14:paraId="220A5D4A" w14:textId="718E6837" w:rsidR="00443A8B" w:rsidRDefault="00443A8B" w:rsidP="00443A8B">
      <w:pPr>
        <w:pStyle w:val="Proposal"/>
        <w:numPr>
          <w:ilvl w:val="0"/>
          <w:numId w:val="0"/>
        </w:numPr>
        <w:rPr>
          <w:rFonts w:eastAsiaTheme="minorEastAsia"/>
          <w:b w:val="0"/>
          <w:lang w:eastAsia="zh-CN"/>
        </w:rPr>
      </w:pPr>
      <w:r w:rsidRPr="00234496">
        <w:rPr>
          <w:rFonts w:eastAsiaTheme="minorEastAsia" w:hint="eastAsia"/>
          <w:b w:val="0"/>
          <w:lang w:eastAsia="zh-CN"/>
        </w:rPr>
        <w:t>I</w:t>
      </w:r>
      <w:r w:rsidRPr="00234496">
        <w:rPr>
          <w:rFonts w:eastAsiaTheme="minorEastAsia"/>
          <w:b w:val="0"/>
          <w:lang w:eastAsia="zh-CN"/>
        </w:rPr>
        <w:t xml:space="preserve">n </w:t>
      </w:r>
      <w:r>
        <w:rPr>
          <w:rFonts w:eastAsiaTheme="minorEastAsia"/>
          <w:b w:val="0"/>
          <w:lang w:eastAsia="zh-CN"/>
        </w:rPr>
        <w:t xml:space="preserve">R15&amp;R16 </w:t>
      </w:r>
      <w:r w:rsidRPr="00234496">
        <w:rPr>
          <w:rFonts w:eastAsiaTheme="minorEastAsia"/>
          <w:b w:val="0"/>
          <w:lang w:eastAsia="zh-CN"/>
        </w:rPr>
        <w:t>MR-DC,</w:t>
      </w:r>
      <w:r>
        <w:rPr>
          <w:rFonts w:eastAsiaTheme="minorEastAsia"/>
          <w:b w:val="0"/>
          <w:lang w:eastAsia="zh-CN"/>
        </w:rPr>
        <w:t xml:space="preserve"> the </w:t>
      </w:r>
      <w:proofErr w:type="spellStart"/>
      <w:r>
        <w:rPr>
          <w:rFonts w:eastAsiaTheme="minorEastAsia"/>
          <w:b w:val="0"/>
          <w:lang w:eastAsia="zh-CN"/>
        </w:rPr>
        <w:t>PSCell</w:t>
      </w:r>
      <w:proofErr w:type="spellEnd"/>
      <w:r>
        <w:rPr>
          <w:rFonts w:eastAsiaTheme="minorEastAsia"/>
          <w:b w:val="0"/>
          <w:lang w:eastAsia="zh-CN"/>
        </w:rPr>
        <w:t xml:space="preserve"> is decided by the SN. The MN does not know the </w:t>
      </w:r>
      <w:proofErr w:type="spellStart"/>
      <w:r>
        <w:rPr>
          <w:rFonts w:eastAsiaTheme="minorEastAsia"/>
          <w:b w:val="0"/>
          <w:lang w:eastAsia="zh-CN"/>
        </w:rPr>
        <w:t>PSCell</w:t>
      </w:r>
      <w:proofErr w:type="spellEnd"/>
      <w:r>
        <w:rPr>
          <w:rFonts w:eastAsiaTheme="minorEastAsia"/>
          <w:b w:val="0"/>
          <w:lang w:eastAsia="zh-CN"/>
        </w:rPr>
        <w:t xml:space="preserve"> ID. The MN does not need to know the intra-SN </w:t>
      </w:r>
      <w:proofErr w:type="spellStart"/>
      <w:r>
        <w:rPr>
          <w:rFonts w:eastAsiaTheme="minorEastAsia"/>
          <w:b w:val="0"/>
          <w:lang w:eastAsia="zh-CN"/>
        </w:rPr>
        <w:t>PSCell</w:t>
      </w:r>
      <w:proofErr w:type="spellEnd"/>
      <w:r>
        <w:rPr>
          <w:rFonts w:eastAsiaTheme="minorEastAsia"/>
          <w:b w:val="0"/>
          <w:lang w:eastAsia="zh-CN"/>
        </w:rPr>
        <w:t xml:space="preserve"> change. In our understanding, R17 should not break this principle. </w:t>
      </w:r>
      <w:r w:rsidRPr="00744666">
        <w:rPr>
          <w:rFonts w:eastAsiaTheme="minorEastAsia"/>
          <w:b w:val="0"/>
          <w:lang w:eastAsia="zh-CN"/>
        </w:rPr>
        <w:t>If it is the MN to record</w:t>
      </w:r>
      <w:r>
        <w:rPr>
          <w:rFonts w:eastAsiaTheme="minorEastAsia"/>
          <w:b w:val="0"/>
          <w:lang w:eastAsia="zh-CN"/>
        </w:rPr>
        <w:t xml:space="preserve"> the history of </w:t>
      </w:r>
      <w:proofErr w:type="spellStart"/>
      <w:r>
        <w:rPr>
          <w:rFonts w:eastAsiaTheme="minorEastAsia"/>
          <w:b w:val="0"/>
          <w:lang w:eastAsia="zh-CN"/>
        </w:rPr>
        <w:t>PSCell</w:t>
      </w:r>
      <w:proofErr w:type="spellEnd"/>
      <w:r w:rsidRPr="00744666">
        <w:rPr>
          <w:rFonts w:eastAsiaTheme="minorEastAsia"/>
          <w:b w:val="0"/>
          <w:lang w:eastAsia="zh-CN"/>
        </w:rPr>
        <w:t xml:space="preserve">, the MN need to receive the information of intra-SN </w:t>
      </w:r>
      <w:proofErr w:type="spellStart"/>
      <w:r w:rsidRPr="00744666">
        <w:rPr>
          <w:rFonts w:eastAsiaTheme="minorEastAsia"/>
          <w:b w:val="0"/>
          <w:lang w:eastAsia="zh-CN"/>
        </w:rPr>
        <w:t>PSCell</w:t>
      </w:r>
      <w:proofErr w:type="spellEnd"/>
      <w:r>
        <w:rPr>
          <w:rFonts w:eastAsiaTheme="minorEastAsia"/>
          <w:b w:val="0"/>
          <w:lang w:eastAsia="zh-CN"/>
        </w:rPr>
        <w:t xml:space="preserve"> change</w:t>
      </w:r>
      <w:r w:rsidRPr="00744666">
        <w:rPr>
          <w:rFonts w:eastAsiaTheme="minorEastAsia"/>
          <w:b w:val="0"/>
          <w:lang w:eastAsia="zh-CN"/>
        </w:rPr>
        <w:t xml:space="preserve"> from the SN. It will </w:t>
      </w:r>
      <w:r>
        <w:rPr>
          <w:rFonts w:eastAsiaTheme="minorEastAsia"/>
          <w:b w:val="0"/>
          <w:lang w:eastAsia="zh-CN"/>
        </w:rPr>
        <w:t>break the rules and need more interaction between MN and SN</w:t>
      </w:r>
      <w:r w:rsidRPr="00744666">
        <w:rPr>
          <w:rFonts w:eastAsiaTheme="minorEastAsia"/>
          <w:b w:val="0"/>
          <w:lang w:eastAsia="zh-CN"/>
        </w:rPr>
        <w:t xml:space="preserve">. </w:t>
      </w:r>
      <w:r>
        <w:rPr>
          <w:rFonts w:eastAsiaTheme="minorEastAsia"/>
          <w:b w:val="0"/>
          <w:lang w:eastAsia="zh-CN"/>
        </w:rPr>
        <w:t>For example there will be so much interaction between MN and SN in MN FR1+ SN FR2 case.</w:t>
      </w:r>
      <w:r w:rsidR="003362D8">
        <w:rPr>
          <w:rFonts w:eastAsiaTheme="minorEastAsia"/>
          <w:b w:val="0"/>
          <w:lang w:eastAsia="zh-CN"/>
        </w:rPr>
        <w:t xml:space="preserve"> One company think </w:t>
      </w:r>
      <w:r w:rsidR="003362D8" w:rsidRPr="002A2D2A">
        <w:rPr>
          <w:rFonts w:eastAsiaTheme="minorEastAsia"/>
          <w:b w:val="0"/>
          <w:lang w:eastAsia="zh-CN"/>
        </w:rPr>
        <w:t xml:space="preserve">current </w:t>
      </w:r>
      <w:r w:rsidR="003362D8">
        <w:rPr>
          <w:rFonts w:eastAsiaTheme="minorEastAsia"/>
          <w:b w:val="0"/>
          <w:lang w:eastAsia="zh-CN"/>
        </w:rPr>
        <w:t>X2AP/</w:t>
      </w:r>
      <w:proofErr w:type="spellStart"/>
      <w:r w:rsidR="003362D8" w:rsidRPr="002A2D2A">
        <w:rPr>
          <w:rFonts w:eastAsiaTheme="minorEastAsia"/>
          <w:b w:val="0"/>
          <w:lang w:eastAsia="zh-CN"/>
        </w:rPr>
        <w:t>XnAP</w:t>
      </w:r>
      <w:proofErr w:type="spellEnd"/>
      <w:r w:rsidR="003362D8" w:rsidRPr="002A2D2A">
        <w:rPr>
          <w:rFonts w:eastAsiaTheme="minorEastAsia"/>
          <w:b w:val="0"/>
          <w:lang w:eastAsia="zh-CN"/>
        </w:rPr>
        <w:t xml:space="preserve"> already support report of </w:t>
      </w:r>
      <w:proofErr w:type="spellStart"/>
      <w:r w:rsidR="003362D8" w:rsidRPr="002A2D2A">
        <w:rPr>
          <w:rFonts w:eastAsiaTheme="minorEastAsia"/>
          <w:b w:val="0"/>
          <w:lang w:eastAsia="zh-CN"/>
        </w:rPr>
        <w:t>PSC</w:t>
      </w:r>
      <w:r w:rsidR="00AB4151">
        <w:rPr>
          <w:rFonts w:eastAsiaTheme="minorEastAsia"/>
          <w:b w:val="0"/>
          <w:lang w:eastAsia="zh-CN"/>
        </w:rPr>
        <w:t>ell</w:t>
      </w:r>
      <w:proofErr w:type="spellEnd"/>
      <w:r w:rsidR="003362D8" w:rsidRPr="002A2D2A">
        <w:rPr>
          <w:rFonts w:eastAsiaTheme="minorEastAsia"/>
          <w:b w:val="0"/>
          <w:lang w:eastAsia="zh-CN"/>
        </w:rPr>
        <w:t xml:space="preserve"> from SN to MN</w:t>
      </w:r>
      <w:r w:rsidR="003362D8">
        <w:rPr>
          <w:rFonts w:eastAsiaTheme="minorEastAsia"/>
          <w:b w:val="0"/>
          <w:lang w:eastAsia="zh-CN"/>
        </w:rPr>
        <w:t xml:space="preserve">(i.e. the </w:t>
      </w:r>
      <w:r w:rsidR="003362D8" w:rsidRPr="007E6CFD">
        <w:rPr>
          <w:rFonts w:eastAsiaTheme="minorEastAsia"/>
          <w:b w:val="0"/>
          <w:lang w:eastAsia="zh-CN"/>
        </w:rPr>
        <w:t>Location Information</w:t>
      </w:r>
      <w:r w:rsidR="003362D8">
        <w:rPr>
          <w:rFonts w:eastAsiaTheme="minorEastAsia"/>
          <w:b w:val="0"/>
          <w:lang w:eastAsia="zh-CN"/>
        </w:rPr>
        <w:t xml:space="preserve"> at </w:t>
      </w:r>
      <w:proofErr w:type="spellStart"/>
      <w:r w:rsidR="003362D8">
        <w:rPr>
          <w:rFonts w:eastAsiaTheme="minorEastAsia"/>
          <w:b w:val="0"/>
          <w:lang w:eastAsia="zh-CN"/>
        </w:rPr>
        <w:t>SgNB</w:t>
      </w:r>
      <w:proofErr w:type="spellEnd"/>
      <w:r w:rsidR="003362D8">
        <w:rPr>
          <w:rFonts w:eastAsiaTheme="minorEastAsia"/>
          <w:b w:val="0"/>
          <w:lang w:eastAsia="zh-CN"/>
        </w:rPr>
        <w:t>/S-NODE IE). In our understanding, the exiting IE is used when the MN receives the requirement of location reporting from the CN. We think the collection of SN USI should not depend on the requirement of location reporting from the CN.</w:t>
      </w:r>
    </w:p>
    <w:p w14:paraId="02A9A20C" w14:textId="4E38CCEC" w:rsidR="00443A8B" w:rsidRDefault="00443A8B" w:rsidP="00443A8B">
      <w:pPr>
        <w:pStyle w:val="Proposal"/>
        <w:numPr>
          <w:ilvl w:val="0"/>
          <w:numId w:val="0"/>
        </w:numPr>
        <w:rPr>
          <w:rFonts w:eastAsiaTheme="minorEastAsia"/>
          <w:b w:val="0"/>
          <w:lang w:eastAsia="zh-CN"/>
        </w:rPr>
      </w:pPr>
      <w:r>
        <w:rPr>
          <w:rFonts w:eastAsiaTheme="minorEastAsia"/>
          <w:b w:val="0"/>
          <w:lang w:eastAsia="zh-CN"/>
        </w:rPr>
        <w:t xml:space="preserve">Instead, it is preferred that each node collect the information and that this information is </w:t>
      </w:r>
      <w:r w:rsidR="005A2765">
        <w:rPr>
          <w:rFonts w:eastAsiaTheme="minorEastAsia"/>
          <w:b w:val="0"/>
          <w:lang w:eastAsia="zh-CN"/>
        </w:rPr>
        <w:t>correlated</w:t>
      </w:r>
      <w:r>
        <w:rPr>
          <w:rFonts w:eastAsiaTheme="minorEastAsia"/>
          <w:b w:val="0"/>
          <w:lang w:eastAsia="zh-CN"/>
        </w:rPr>
        <w:t xml:space="preserve"> by the MN. The MN can perform this</w:t>
      </w:r>
      <w:r w:rsidR="005A2765">
        <w:rPr>
          <w:rFonts w:eastAsiaTheme="minorEastAsia"/>
          <w:b w:val="0"/>
          <w:lang w:eastAsia="zh-CN"/>
        </w:rPr>
        <w:t xml:space="preserve"> </w:t>
      </w:r>
      <w:r>
        <w:rPr>
          <w:rFonts w:eastAsiaTheme="minorEastAsia"/>
          <w:b w:val="0"/>
          <w:lang w:eastAsia="zh-CN"/>
        </w:rPr>
        <w:t>since the SN will report</w:t>
      </w:r>
      <w:r w:rsidR="005A2765">
        <w:rPr>
          <w:rFonts w:eastAsiaTheme="minorEastAsia"/>
          <w:b w:val="0"/>
          <w:lang w:eastAsia="zh-CN"/>
        </w:rPr>
        <w:t xml:space="preserve"> the stay time for each </w:t>
      </w:r>
      <w:proofErr w:type="spellStart"/>
      <w:r w:rsidR="005A2765">
        <w:rPr>
          <w:rFonts w:eastAsiaTheme="minorEastAsia"/>
          <w:b w:val="0"/>
          <w:lang w:eastAsia="zh-CN"/>
        </w:rPr>
        <w:t>PSCell</w:t>
      </w:r>
      <w:proofErr w:type="spellEnd"/>
      <w:r w:rsidR="005A2765">
        <w:rPr>
          <w:rFonts w:eastAsiaTheme="minorEastAsia"/>
          <w:b w:val="0"/>
          <w:lang w:eastAsia="zh-CN"/>
        </w:rPr>
        <w:t xml:space="preserve">. One important factor to make this correlation possible is that both nodes use the same understanding for the start and stop time of a connection. Hence, the stay times involving X2 signalling shall be based on </w:t>
      </w:r>
      <w:proofErr w:type="spellStart"/>
      <w:r w:rsidR="005A2765">
        <w:rPr>
          <w:rFonts w:eastAsiaTheme="minorEastAsia"/>
          <w:b w:val="0"/>
          <w:lang w:eastAsia="zh-CN"/>
        </w:rPr>
        <w:t>Xn</w:t>
      </w:r>
      <w:proofErr w:type="spellEnd"/>
      <w:r w:rsidR="005A2765">
        <w:rPr>
          <w:rFonts w:eastAsiaTheme="minorEastAsia"/>
          <w:b w:val="0"/>
          <w:lang w:eastAsia="zh-CN"/>
        </w:rPr>
        <w:t xml:space="preserve"> signalling events, i.e. </w:t>
      </w:r>
      <w:proofErr w:type="spellStart"/>
      <w:r w:rsidR="005A2765">
        <w:rPr>
          <w:rFonts w:eastAsiaTheme="minorEastAsia"/>
          <w:b w:val="0"/>
          <w:lang w:eastAsia="zh-CN"/>
        </w:rPr>
        <w:t>PScell</w:t>
      </w:r>
      <w:proofErr w:type="spellEnd"/>
      <w:r w:rsidR="005A2765">
        <w:rPr>
          <w:rFonts w:eastAsiaTheme="minorEastAsia"/>
          <w:b w:val="0"/>
          <w:lang w:eastAsia="zh-CN"/>
        </w:rPr>
        <w:t xml:space="preserve"> addition/release rather than UE states.</w:t>
      </w:r>
      <w:r w:rsidR="003362D8">
        <w:rPr>
          <w:rFonts w:eastAsiaTheme="minorEastAsia"/>
          <w:b w:val="0"/>
          <w:lang w:eastAsia="zh-CN"/>
        </w:rPr>
        <w:t xml:space="preserve"> In </w:t>
      </w:r>
      <w:r w:rsidR="003362D8">
        <w:rPr>
          <w:rFonts w:eastAsiaTheme="minorEastAsia"/>
          <w:b w:val="0"/>
          <w:lang w:eastAsia="zh-CN"/>
        </w:rPr>
        <w:lastRenderedPageBreak/>
        <w:fldChar w:fldCharType="begin"/>
      </w:r>
      <w:r w:rsidR="003362D8">
        <w:rPr>
          <w:rFonts w:eastAsiaTheme="minorEastAsia"/>
          <w:b w:val="0"/>
          <w:lang w:eastAsia="zh-CN"/>
        </w:rPr>
        <w:instrText xml:space="preserve"> REF _Ref58680706 \h </w:instrText>
      </w:r>
      <w:r w:rsidR="003362D8">
        <w:rPr>
          <w:rFonts w:eastAsiaTheme="minorEastAsia"/>
          <w:b w:val="0"/>
          <w:lang w:eastAsia="zh-CN"/>
        </w:rPr>
      </w:r>
      <w:r w:rsidR="003362D8">
        <w:rPr>
          <w:rFonts w:eastAsiaTheme="minorEastAsia"/>
          <w:b w:val="0"/>
          <w:lang w:eastAsia="zh-CN"/>
        </w:rPr>
        <w:fldChar w:fldCharType="separate"/>
      </w:r>
      <w:r w:rsidR="003362D8">
        <w:t xml:space="preserve">Figure </w:t>
      </w:r>
      <w:r w:rsidR="003362D8">
        <w:rPr>
          <w:noProof/>
        </w:rPr>
        <w:t>1</w:t>
      </w:r>
      <w:r w:rsidR="003362D8">
        <w:rPr>
          <w:rFonts w:eastAsiaTheme="minorEastAsia"/>
          <w:b w:val="0"/>
          <w:lang w:eastAsia="zh-CN"/>
        </w:rPr>
        <w:fldChar w:fldCharType="end"/>
      </w:r>
      <w:r w:rsidR="003362D8">
        <w:rPr>
          <w:rFonts w:eastAsiaTheme="minorEastAsia"/>
          <w:b w:val="0"/>
          <w:lang w:eastAsia="zh-CN"/>
        </w:rPr>
        <w:t xml:space="preserve">, we give an example about how to know the starting time of each </w:t>
      </w:r>
      <w:proofErr w:type="spellStart"/>
      <w:r w:rsidR="003362D8">
        <w:rPr>
          <w:rFonts w:eastAsiaTheme="minorEastAsia"/>
          <w:b w:val="0"/>
          <w:lang w:eastAsia="zh-CN"/>
        </w:rPr>
        <w:t>PSCell</w:t>
      </w:r>
      <w:proofErr w:type="spellEnd"/>
      <w:r w:rsidR="003362D8">
        <w:rPr>
          <w:rFonts w:eastAsiaTheme="minorEastAsia"/>
          <w:b w:val="0"/>
          <w:lang w:eastAsia="zh-CN"/>
        </w:rPr>
        <w:t xml:space="preserve"> and how to correlate the </w:t>
      </w:r>
      <w:proofErr w:type="spellStart"/>
      <w:r w:rsidR="003362D8">
        <w:rPr>
          <w:rFonts w:eastAsiaTheme="minorEastAsia"/>
          <w:b w:val="0"/>
          <w:lang w:eastAsia="zh-CN"/>
        </w:rPr>
        <w:t>PCell</w:t>
      </w:r>
      <w:proofErr w:type="spellEnd"/>
      <w:r w:rsidR="003362D8">
        <w:rPr>
          <w:rFonts w:eastAsiaTheme="minorEastAsia"/>
          <w:b w:val="0"/>
          <w:lang w:eastAsia="zh-CN"/>
        </w:rPr>
        <w:t xml:space="preserve"> with </w:t>
      </w:r>
      <w:proofErr w:type="spellStart"/>
      <w:r w:rsidR="003362D8">
        <w:rPr>
          <w:rFonts w:eastAsiaTheme="minorEastAsia"/>
          <w:b w:val="0"/>
          <w:lang w:eastAsia="zh-CN"/>
        </w:rPr>
        <w:t>PSCell</w:t>
      </w:r>
      <w:proofErr w:type="spellEnd"/>
      <w:r w:rsidR="003362D8">
        <w:rPr>
          <w:rFonts w:eastAsiaTheme="minorEastAsia"/>
          <w:b w:val="0"/>
          <w:lang w:eastAsia="zh-CN"/>
        </w:rPr>
        <w:t>.</w:t>
      </w:r>
    </w:p>
    <w:p w14:paraId="40BA68BF" w14:textId="741A52AC" w:rsidR="00170FC3" w:rsidRDefault="00616BEF" w:rsidP="0050755D">
      <w:pPr>
        <w:pStyle w:val="Caption"/>
        <w:jc w:val="center"/>
        <w:rPr>
          <w:rFonts w:eastAsiaTheme="minorEastAsia"/>
          <w:b w:val="0"/>
          <w:lang w:eastAsia="zh-CN"/>
        </w:rPr>
      </w:pPr>
      <w:r w:rsidRPr="00616BEF">
        <w:rPr>
          <w:noProof/>
          <w:lang w:eastAsia="zh-CN"/>
        </w:rPr>
        <w:t xml:space="preserve"> </w:t>
      </w:r>
      <w:r>
        <w:rPr>
          <w:noProof/>
        </w:rPr>
        <w:drawing>
          <wp:inline distT="0" distB="0" distL="0" distR="0" wp14:anchorId="685435FE" wp14:editId="0E95CD29">
            <wp:extent cx="6122035" cy="26416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641600"/>
                    </a:xfrm>
                    <a:prstGeom prst="rect">
                      <a:avLst/>
                    </a:prstGeom>
                  </pic:spPr>
                </pic:pic>
              </a:graphicData>
            </a:graphic>
          </wp:inline>
        </w:drawing>
      </w:r>
      <w:r w:rsidR="0050755D">
        <w:t xml:space="preserve">Figure </w:t>
      </w:r>
      <w:r w:rsidR="00DD526D">
        <w:rPr>
          <w:noProof/>
        </w:rPr>
        <w:fldChar w:fldCharType="begin"/>
      </w:r>
      <w:r w:rsidR="00DD526D">
        <w:rPr>
          <w:noProof/>
        </w:rPr>
        <w:instrText xml:space="preserve"> SEQ Figure \* ARABIC </w:instrText>
      </w:r>
      <w:r w:rsidR="00DD526D">
        <w:rPr>
          <w:noProof/>
        </w:rPr>
        <w:fldChar w:fldCharType="separate"/>
      </w:r>
      <w:r w:rsidR="00C74238">
        <w:rPr>
          <w:noProof/>
        </w:rPr>
        <w:t>1</w:t>
      </w:r>
      <w:r w:rsidR="00DD526D">
        <w:rPr>
          <w:noProof/>
        </w:rPr>
        <w:fldChar w:fldCharType="end"/>
      </w:r>
      <w:r w:rsidR="0050755D">
        <w:t xml:space="preserve"> Example of how to know the starting time of each </w:t>
      </w:r>
      <w:proofErr w:type="spellStart"/>
      <w:r w:rsidR="0050755D">
        <w:t>PSCell</w:t>
      </w:r>
      <w:proofErr w:type="spellEnd"/>
    </w:p>
    <w:p w14:paraId="4A513EAE" w14:textId="7F40E8A8" w:rsidR="00A44D58" w:rsidRDefault="005A2765" w:rsidP="00101BD5">
      <w:pPr>
        <w:rPr>
          <w:rFonts w:eastAsia="SimSun"/>
          <w:lang w:eastAsia="zh-CN"/>
        </w:rPr>
      </w:pPr>
      <w:r>
        <w:t xml:space="preserve">One argument against is that the MN may want </w:t>
      </w:r>
      <w:r w:rsidR="003362D8">
        <w:t xml:space="preserve">to </w:t>
      </w:r>
      <w:r>
        <w:t>use the SN history for his own mobility decisions</w:t>
      </w:r>
      <w:r w:rsidR="0050755D">
        <w:t xml:space="preserve"> for </w:t>
      </w:r>
      <w:proofErr w:type="spellStart"/>
      <w:r w:rsidR="0050755D">
        <w:t>PSCell</w:t>
      </w:r>
      <w:proofErr w:type="spellEnd"/>
      <w:r w:rsidR="0050755D">
        <w:t xml:space="preserve"> selection</w:t>
      </w:r>
      <w:r>
        <w:t xml:space="preserve">. </w:t>
      </w:r>
      <w:r w:rsidR="00101BD5">
        <w:t xml:space="preserve">In R15&amp; R16, the MN can only decide to change the </w:t>
      </w:r>
      <w:proofErr w:type="spellStart"/>
      <w:r w:rsidR="00101BD5">
        <w:t>PSCell</w:t>
      </w:r>
      <w:proofErr w:type="spellEnd"/>
      <w:r w:rsidR="00101BD5">
        <w:t xml:space="preserve"> in the MN initiated SN change. </w:t>
      </w:r>
      <w:r w:rsidR="004F7141">
        <w:t xml:space="preserve">In our understanding the MN can use the previous MN/SN UHI to </w:t>
      </w:r>
      <w:r w:rsidR="004F7141" w:rsidRPr="00D3746B">
        <w:rPr>
          <w:rFonts w:eastAsia="SimSun"/>
          <w:lang w:eastAsia="zh-CN"/>
        </w:rPr>
        <w:t>evaluate the UE mobility state</w:t>
      </w:r>
      <w:r w:rsidR="004F7141">
        <w:rPr>
          <w:rFonts w:eastAsia="SimSun"/>
          <w:lang w:eastAsia="zh-CN"/>
        </w:rPr>
        <w:t xml:space="preserve">. Also if the MN want to use the latest </w:t>
      </w:r>
      <w:proofErr w:type="spellStart"/>
      <w:r w:rsidR="004F7141">
        <w:rPr>
          <w:rFonts w:eastAsia="SimSun"/>
          <w:lang w:eastAsia="zh-CN"/>
        </w:rPr>
        <w:t>PSCell</w:t>
      </w:r>
      <w:proofErr w:type="spellEnd"/>
      <w:r w:rsidR="004F7141">
        <w:rPr>
          <w:rFonts w:eastAsia="SimSun"/>
          <w:lang w:eastAsia="zh-CN"/>
        </w:rPr>
        <w:t xml:space="preserve"> history to evaluate the UE mobility state, the MN can request the</w:t>
      </w:r>
      <w:r w:rsidR="00567434">
        <w:rPr>
          <w:rFonts w:eastAsia="SimSun"/>
          <w:lang w:eastAsia="zh-CN"/>
        </w:rPr>
        <w:t xml:space="preserve"> latest </w:t>
      </w:r>
      <w:proofErr w:type="spellStart"/>
      <w:r w:rsidR="00567434">
        <w:rPr>
          <w:rFonts w:eastAsia="SimSun"/>
          <w:lang w:eastAsia="zh-CN"/>
        </w:rPr>
        <w:t>PSCell</w:t>
      </w:r>
      <w:proofErr w:type="spellEnd"/>
      <w:r w:rsidR="00567434">
        <w:rPr>
          <w:rFonts w:eastAsia="SimSun"/>
          <w:lang w:eastAsia="zh-CN"/>
        </w:rPr>
        <w:t xml:space="preserve"> history. For example the MN can request it in the SN modification request </w:t>
      </w:r>
      <w:r w:rsidR="003362D8">
        <w:rPr>
          <w:rFonts w:eastAsia="SimSun"/>
          <w:lang w:eastAsia="zh-CN"/>
        </w:rPr>
        <w:t>message</w:t>
      </w:r>
      <w:r w:rsidR="00567434">
        <w:rPr>
          <w:rFonts w:eastAsia="SimSun"/>
          <w:lang w:eastAsia="zh-CN"/>
        </w:rPr>
        <w:t xml:space="preserve"> and the SN </w:t>
      </w:r>
      <w:r w:rsidR="003362D8">
        <w:rPr>
          <w:rFonts w:eastAsia="SimSun"/>
          <w:lang w:eastAsia="zh-CN"/>
        </w:rPr>
        <w:t>reply</w:t>
      </w:r>
      <w:r w:rsidR="00567434">
        <w:rPr>
          <w:rFonts w:eastAsia="SimSun"/>
          <w:lang w:eastAsia="zh-CN"/>
        </w:rPr>
        <w:t xml:space="preserve"> the SN UHI in the SN modification request acknowledge.</w:t>
      </w:r>
      <w:r w:rsidR="00A44D58">
        <w:rPr>
          <w:rFonts w:eastAsia="SimSun"/>
          <w:lang w:eastAsia="zh-CN"/>
        </w:rPr>
        <w:t xml:space="preserve"> </w:t>
      </w:r>
    </w:p>
    <w:p w14:paraId="67CFA4FC" w14:textId="416AC246" w:rsidR="000E6C32" w:rsidRDefault="000E6C32" w:rsidP="00DF2459">
      <w:pPr>
        <w:pStyle w:val="ListParagraph"/>
        <w:numPr>
          <w:ilvl w:val="0"/>
          <w:numId w:val="13"/>
        </w:numPr>
        <w:rPr>
          <w:rFonts w:eastAsia="SimSun"/>
          <w:b/>
          <w:lang w:eastAsia="zh-CN"/>
        </w:rPr>
      </w:pPr>
      <w:r w:rsidRPr="000E6C32">
        <w:rPr>
          <w:rFonts w:eastAsia="SimSun"/>
          <w:b/>
          <w:lang w:eastAsia="zh-CN"/>
        </w:rPr>
        <w:t xml:space="preserve">MN only can trigger the </w:t>
      </w:r>
      <w:proofErr w:type="spellStart"/>
      <w:r w:rsidRPr="000E6C32">
        <w:rPr>
          <w:rFonts w:eastAsia="SimSun"/>
          <w:b/>
          <w:lang w:eastAsia="zh-CN"/>
        </w:rPr>
        <w:t>PSCell</w:t>
      </w:r>
      <w:proofErr w:type="spellEnd"/>
      <w:r w:rsidRPr="000E6C32">
        <w:rPr>
          <w:rFonts w:eastAsia="SimSun"/>
          <w:b/>
          <w:lang w:eastAsia="zh-CN"/>
        </w:rPr>
        <w:t xml:space="preserve"> change in the MN initiated SN change</w:t>
      </w:r>
    </w:p>
    <w:p w14:paraId="370B5A09" w14:textId="2C95B3C2" w:rsidR="000E6C32" w:rsidRPr="000E6C32" w:rsidRDefault="000E6C32" w:rsidP="00DF2459">
      <w:pPr>
        <w:pStyle w:val="ListParagraph"/>
        <w:numPr>
          <w:ilvl w:val="0"/>
          <w:numId w:val="13"/>
        </w:numPr>
        <w:rPr>
          <w:rFonts w:eastAsia="SimSun"/>
          <w:b/>
          <w:lang w:eastAsia="zh-CN"/>
        </w:rPr>
      </w:pPr>
      <w:r>
        <w:rPr>
          <w:rFonts w:eastAsia="SimSun"/>
          <w:b/>
          <w:lang w:eastAsia="zh-CN"/>
        </w:rPr>
        <w:t>If the MN wants to know the SN UHI for the SN change, the MN can request it in the SN modification request message</w:t>
      </w:r>
    </w:p>
    <w:p w14:paraId="246278F1" w14:textId="614454EC" w:rsidR="003362D8" w:rsidRDefault="003362D8" w:rsidP="00542040">
      <w:pPr>
        <w:overflowPunct w:val="0"/>
        <w:autoSpaceDE w:val="0"/>
        <w:autoSpaceDN w:val="0"/>
        <w:adjustRightInd w:val="0"/>
        <w:spacing w:before="120"/>
        <w:textAlignment w:val="baseline"/>
      </w:pPr>
      <w:r>
        <w:rPr>
          <w:rFonts w:eastAsia="SimSun"/>
          <w:lang w:eastAsia="zh-CN"/>
        </w:rPr>
        <w:t>Another argument against it that the MN HO delays should not be affected in inter-MN handover</w:t>
      </w:r>
      <w:r>
        <w:t>. In our understanding, in R15&amp;R16, the source MN will send the SN modification request message to query the SCG configuration in order the target MN or SN can perform the delta configuration for the SCG or SN terminated bearer configuration according to the following descriptions in 37.340 and 38.331. Therefore we think the requesting of the SN UHI before initiating HO procedure will not introduce additional delay comparing with the existing procedure.</w:t>
      </w:r>
      <w:r w:rsidR="00AB4151">
        <w:t xml:space="preserve"> If </w:t>
      </w:r>
      <w:r w:rsidR="001509D7">
        <w:t xml:space="preserve">some companies concerns the delay, RAN3 can introduce one new message to inform the target SN of the SN UHI in the inter-MN handover with SN change case or MN initiated SN change case.  </w:t>
      </w:r>
    </w:p>
    <w:p w14:paraId="5726FD6D" w14:textId="70C676BC" w:rsidR="00542040" w:rsidRDefault="00542040" w:rsidP="00542040">
      <w:pPr>
        <w:overflowPunct w:val="0"/>
        <w:autoSpaceDE w:val="0"/>
        <w:autoSpaceDN w:val="0"/>
        <w:adjustRightInd w:val="0"/>
        <w:spacing w:before="120"/>
        <w:textAlignment w:val="baseline"/>
      </w:pPr>
      <w:r>
        <w:rPr>
          <w:rFonts w:eastAsiaTheme="minorEastAsia"/>
          <w:lang w:eastAsia="zh-CN"/>
        </w:rPr>
        <w:t xml:space="preserve">The descriptions for inter-MN handover in </w:t>
      </w:r>
      <w:r>
        <w:rPr>
          <w:rFonts w:eastAsiaTheme="minorEastAsia" w:hint="eastAsia"/>
          <w:lang w:eastAsia="zh-CN"/>
        </w:rPr>
        <w:t>T</w:t>
      </w:r>
      <w:r>
        <w:rPr>
          <w:rFonts w:eastAsiaTheme="minorEastAsia"/>
          <w:lang w:eastAsia="zh-CN"/>
        </w:rPr>
        <w:t>S 37.340:</w:t>
      </w:r>
    </w:p>
    <w:tbl>
      <w:tblPr>
        <w:tblStyle w:val="TableGrid"/>
        <w:tblW w:w="0" w:type="auto"/>
        <w:tblLook w:val="04A0" w:firstRow="1" w:lastRow="0" w:firstColumn="1" w:lastColumn="0" w:noHBand="0" w:noVBand="1"/>
      </w:tblPr>
      <w:tblGrid>
        <w:gridCol w:w="9631"/>
      </w:tblGrid>
      <w:tr w:rsidR="00655713" w14:paraId="0E88E533" w14:textId="77777777" w:rsidTr="00655713">
        <w:tc>
          <w:tcPr>
            <w:tcW w:w="9631" w:type="dxa"/>
          </w:tcPr>
          <w:p w14:paraId="0DD52747" w14:textId="77777777" w:rsidR="00655713" w:rsidRPr="00655713" w:rsidRDefault="00655713" w:rsidP="00655713">
            <w:pPr>
              <w:overflowPunct w:val="0"/>
              <w:autoSpaceDE w:val="0"/>
              <w:autoSpaceDN w:val="0"/>
              <w:adjustRightInd w:val="0"/>
              <w:spacing w:before="120"/>
              <w:textAlignment w:val="baseline"/>
              <w:rPr>
                <w:lang w:eastAsia="ja-JP"/>
              </w:rPr>
            </w:pPr>
            <w:r w:rsidRPr="00655713">
              <w:rPr>
                <w:lang w:eastAsia="ja-JP"/>
              </w:rPr>
              <w:t xml:space="preserve">Figure 10.7.1-1 shows an example </w:t>
            </w:r>
            <w:proofErr w:type="spellStart"/>
            <w:r w:rsidRPr="00655713">
              <w:rPr>
                <w:lang w:eastAsia="ja-JP"/>
              </w:rPr>
              <w:t>signaling</w:t>
            </w:r>
            <w:proofErr w:type="spellEnd"/>
            <w:r w:rsidRPr="00655713">
              <w:rPr>
                <w:lang w:eastAsia="ja-JP"/>
              </w:rPr>
              <w:t xml:space="preserve"> flow for inter-Master Node handover with or without MN initiated Secondary Node change:</w:t>
            </w:r>
          </w:p>
          <w:p w14:paraId="455078C1" w14:textId="77777777" w:rsidR="00655713" w:rsidRPr="00655713" w:rsidRDefault="00655713" w:rsidP="00655713">
            <w:pPr>
              <w:keepLines/>
              <w:overflowPunct w:val="0"/>
              <w:autoSpaceDE w:val="0"/>
              <w:autoSpaceDN w:val="0"/>
              <w:adjustRightInd w:val="0"/>
              <w:ind w:left="1135" w:hanging="851"/>
              <w:textAlignment w:val="baseline"/>
              <w:rPr>
                <w:lang w:eastAsia="ja-JP"/>
              </w:rPr>
            </w:pPr>
            <w:r w:rsidRPr="00655713">
              <w:rPr>
                <w:lang w:eastAsia="ja-JP"/>
              </w:rPr>
              <w:t>NOTE 2:</w:t>
            </w:r>
            <w:r w:rsidRPr="00655713">
              <w:rPr>
                <w:lang w:eastAsia="ja-JP"/>
              </w:rPr>
              <w:tab/>
            </w:r>
            <w:r w:rsidRPr="00655713">
              <w:rPr>
                <w:kern w:val="2"/>
                <w:lang w:eastAsia="zh-CN"/>
              </w:rPr>
              <w:t>For an inter-Master Node handover without Secondary Node change, the source SN and the target SN shown in Figure 10.7.1-1 are the same node.</w:t>
            </w:r>
          </w:p>
          <w:p w14:paraId="3B35532A" w14:textId="77777777" w:rsidR="00655713" w:rsidRPr="00655713" w:rsidRDefault="00655713" w:rsidP="00655713">
            <w:pPr>
              <w:overflowPunct w:val="0"/>
              <w:autoSpaceDE w:val="0"/>
              <w:autoSpaceDN w:val="0"/>
              <w:adjustRightInd w:val="0"/>
              <w:ind w:left="568" w:hanging="284"/>
              <w:textAlignment w:val="baseline"/>
              <w:rPr>
                <w:lang w:eastAsia="ja-JP"/>
              </w:rPr>
            </w:pPr>
            <w:r w:rsidRPr="00655713">
              <w:rPr>
                <w:lang w:eastAsia="ja-JP"/>
              </w:rPr>
              <w:t>1.</w:t>
            </w:r>
            <w:r w:rsidRPr="00655713">
              <w:rPr>
                <w:lang w:eastAsia="ja-JP"/>
              </w:rPr>
              <w:tab/>
              <w:t>The source MN starts the handover procedure by initiating the X2 Handover Preparation procedure including both MCG and SCG configuration. The source MN includes the (source) SN UE X2AP ID</w:t>
            </w:r>
            <w:r w:rsidRPr="00655713">
              <w:rPr>
                <w:lang w:eastAsia="zh-CN"/>
              </w:rPr>
              <w:t>,</w:t>
            </w:r>
            <w:r w:rsidRPr="00655713">
              <w:rPr>
                <w:lang w:eastAsia="ja-JP"/>
              </w:rPr>
              <w:t xml:space="preserve"> SN ID </w:t>
            </w:r>
            <w:r w:rsidRPr="00655713">
              <w:rPr>
                <w:lang w:eastAsia="zh-CN"/>
              </w:rPr>
              <w:t>and</w:t>
            </w:r>
            <w:r w:rsidRPr="00655713">
              <w:rPr>
                <w:lang w:eastAsia="ja-JP"/>
              </w:rPr>
              <w:t xml:space="preserve"> the UE context in the (source) SN in the </w:t>
            </w:r>
            <w:r w:rsidRPr="00655713">
              <w:rPr>
                <w:i/>
                <w:lang w:eastAsia="ja-JP"/>
              </w:rPr>
              <w:t>Handover Request</w:t>
            </w:r>
            <w:r w:rsidRPr="00655713">
              <w:rPr>
                <w:lang w:eastAsia="ja-JP"/>
              </w:rPr>
              <w:t xml:space="preserve"> message.</w:t>
            </w:r>
          </w:p>
          <w:p w14:paraId="07C43DF0" w14:textId="77777777" w:rsidR="00655713" w:rsidRPr="00655713" w:rsidRDefault="00655713" w:rsidP="00542040">
            <w:pPr>
              <w:keepLines/>
              <w:overflowPunct w:val="0"/>
              <w:autoSpaceDE w:val="0"/>
              <w:autoSpaceDN w:val="0"/>
              <w:adjustRightInd w:val="0"/>
              <w:ind w:left="1135" w:hanging="851"/>
              <w:textAlignment w:val="baseline"/>
            </w:pPr>
            <w:r w:rsidRPr="00655713">
              <w:rPr>
                <w:lang w:eastAsia="ja-JP"/>
              </w:rPr>
              <w:t>NOTE 3:</w:t>
            </w:r>
            <w:r w:rsidRPr="00655713">
              <w:rPr>
                <w:lang w:eastAsia="ja-JP"/>
              </w:rPr>
              <w:tab/>
              <w:t>The source MN may trigger the MN-initiated SN Modification procedure (to the source SN) to retrieve the current SCG configuration before step 1.</w:t>
            </w:r>
          </w:p>
        </w:tc>
      </w:tr>
    </w:tbl>
    <w:p w14:paraId="58B03D6C" w14:textId="77777777" w:rsidR="003362D8" w:rsidRPr="00542040" w:rsidRDefault="003362D8" w:rsidP="003362D8">
      <w:pPr>
        <w:rPr>
          <w:rFonts w:eastAsiaTheme="minorEastAsia"/>
          <w:lang w:eastAsia="zh-CN"/>
        </w:rPr>
      </w:pPr>
      <w:r>
        <w:rPr>
          <w:rFonts w:eastAsiaTheme="minorEastAsia"/>
          <w:lang w:eastAsia="zh-CN"/>
        </w:rPr>
        <w:t>The descriptions for SCG configuration/SCG-RB-</w:t>
      </w:r>
      <w:proofErr w:type="spellStart"/>
      <w:r>
        <w:rPr>
          <w:rFonts w:eastAsiaTheme="minorEastAsia"/>
          <w:lang w:eastAsia="zh-CN"/>
        </w:rPr>
        <w:t>Config</w:t>
      </w:r>
      <w:proofErr w:type="spellEnd"/>
      <w:r>
        <w:rPr>
          <w:rFonts w:eastAsiaTheme="minorEastAsia"/>
          <w:lang w:eastAsia="zh-CN"/>
        </w:rPr>
        <w:t xml:space="preserve"> IEs included in the inter-node message from SN to MN in </w:t>
      </w:r>
      <w:r>
        <w:rPr>
          <w:rFonts w:eastAsiaTheme="minorEastAsia" w:hint="eastAsia"/>
          <w:lang w:eastAsia="zh-CN"/>
        </w:rPr>
        <w:t>T</w:t>
      </w:r>
      <w:r>
        <w:rPr>
          <w:rFonts w:eastAsiaTheme="minorEastAsia"/>
          <w:lang w:eastAsia="zh-CN"/>
        </w:rPr>
        <w:t>S 38.331: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42040" w:rsidRPr="00542040" w14:paraId="75157D5D"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4DBA09C4" w14:textId="77777777" w:rsidR="00542040" w:rsidRPr="003362D8" w:rsidRDefault="00542040" w:rsidP="00542040">
            <w:pPr>
              <w:keepNext/>
              <w:keepLines/>
              <w:overflowPunct w:val="0"/>
              <w:autoSpaceDE w:val="0"/>
              <w:autoSpaceDN w:val="0"/>
              <w:adjustRightInd w:val="0"/>
              <w:spacing w:after="0"/>
              <w:textAlignment w:val="baseline"/>
              <w:rPr>
                <w:rFonts w:ascii="Arial" w:hAnsi="Arial"/>
                <w:b/>
                <w:i/>
                <w:sz w:val="18"/>
                <w:lang w:eastAsia="sv-SE"/>
              </w:rPr>
            </w:pPr>
          </w:p>
        </w:tc>
      </w:tr>
      <w:tr w:rsidR="00542040" w:rsidRPr="00542040" w14:paraId="42631457"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54775ED5"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roofErr w:type="spellStart"/>
            <w:r w:rsidRPr="00542040">
              <w:rPr>
                <w:rFonts w:ascii="Arial" w:hAnsi="Arial"/>
                <w:b/>
                <w:i/>
                <w:sz w:val="18"/>
                <w:lang w:eastAsia="sv-SE"/>
              </w:rPr>
              <w:t>scg-CellGroupConfig</w:t>
            </w:r>
            <w:proofErr w:type="spellEnd"/>
          </w:p>
          <w:p w14:paraId="027DE993"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 xml:space="preserve">Contains the </w:t>
            </w:r>
            <w:proofErr w:type="spellStart"/>
            <w:r w:rsidRPr="00542040">
              <w:rPr>
                <w:rFonts w:ascii="Arial" w:hAnsi="Arial"/>
                <w:i/>
                <w:sz w:val="18"/>
                <w:lang w:eastAsia="sv-SE"/>
              </w:rPr>
              <w:t>RRCReconfiguration</w:t>
            </w:r>
            <w:proofErr w:type="spellEnd"/>
            <w:r w:rsidRPr="00542040">
              <w:rPr>
                <w:rFonts w:ascii="Arial" w:hAnsi="Arial"/>
                <w:sz w:val="18"/>
                <w:lang w:eastAsia="sv-SE"/>
              </w:rPr>
              <w:t xml:space="preserve"> message (containing only </w:t>
            </w:r>
            <w:proofErr w:type="spellStart"/>
            <w:r w:rsidRPr="00542040">
              <w:rPr>
                <w:rFonts w:ascii="Arial" w:hAnsi="Arial"/>
                <w:i/>
                <w:sz w:val="18"/>
                <w:lang w:eastAsia="sv-SE"/>
              </w:rPr>
              <w:t>secondaryCellGroup</w:t>
            </w:r>
            <w:proofErr w:type="spellEnd"/>
            <w:r w:rsidRPr="00542040">
              <w:rPr>
                <w:rFonts w:ascii="Arial" w:hAnsi="Arial"/>
                <w:sz w:val="18"/>
                <w:lang w:eastAsia="sv-SE"/>
              </w:rPr>
              <w:t xml:space="preserve"> and/or </w:t>
            </w:r>
            <w:proofErr w:type="spellStart"/>
            <w:r w:rsidRPr="00542040">
              <w:rPr>
                <w:rFonts w:ascii="Arial" w:hAnsi="Arial"/>
                <w:i/>
                <w:sz w:val="18"/>
                <w:lang w:eastAsia="sv-SE"/>
              </w:rPr>
              <w:t>measConfig</w:t>
            </w:r>
            <w:proofErr w:type="spellEnd"/>
            <w:r w:rsidRPr="00542040">
              <w:rPr>
                <w:rFonts w:ascii="Arial" w:hAnsi="Arial"/>
                <w:sz w:val="18"/>
                <w:lang w:eastAsia="ja-JP"/>
              </w:rPr>
              <w:t xml:space="preserve"> and/or </w:t>
            </w:r>
            <w:proofErr w:type="spellStart"/>
            <w:r w:rsidRPr="00542040">
              <w:rPr>
                <w:rFonts w:ascii="Arial" w:hAnsi="Arial"/>
                <w:i/>
                <w:sz w:val="18"/>
                <w:lang w:eastAsia="ja-JP"/>
              </w:rPr>
              <w:t>otherConfig</w:t>
            </w:r>
            <w:proofErr w:type="spellEnd"/>
            <w:r w:rsidRPr="00542040">
              <w:rPr>
                <w:rFonts w:ascii="Arial" w:hAnsi="Arial"/>
                <w:iCs/>
                <w:sz w:val="18"/>
                <w:lang w:eastAsia="ja-JP"/>
              </w:rPr>
              <w:t>)</w:t>
            </w:r>
            <w:r w:rsidRPr="00542040">
              <w:rPr>
                <w:rFonts w:ascii="Arial" w:hAnsi="Arial"/>
                <w:sz w:val="18"/>
                <w:lang w:eastAsia="sv-SE"/>
              </w:rPr>
              <w:t>:</w:t>
            </w:r>
          </w:p>
          <w:p w14:paraId="337657DD"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 xml:space="preserve">to be sent to the UE, used upon SCG establishment or modification, as generated (entirely) by the (target) </w:t>
            </w:r>
            <w:proofErr w:type="spellStart"/>
            <w:r w:rsidRPr="00542040">
              <w:rPr>
                <w:rFonts w:ascii="Arial" w:hAnsi="Arial" w:cs="Arial"/>
                <w:sz w:val="18"/>
                <w:szCs w:val="18"/>
                <w:lang w:eastAsia="sv-SE"/>
              </w:rPr>
              <w:t>SgNB</w:t>
            </w:r>
            <w:proofErr w:type="spellEnd"/>
            <w:r w:rsidRPr="00542040">
              <w:rPr>
                <w:rFonts w:ascii="Arial" w:hAnsi="Arial" w:cs="Arial"/>
                <w:sz w:val="18"/>
                <w:szCs w:val="18"/>
                <w:lang w:eastAsia="sv-SE"/>
              </w:rPr>
              <w:t xml:space="preserve">. In this case, the SN sets the </w:t>
            </w:r>
            <w:proofErr w:type="spellStart"/>
            <w:r w:rsidRPr="00542040">
              <w:rPr>
                <w:rFonts w:ascii="Arial" w:hAnsi="Arial" w:cs="Arial"/>
                <w:i/>
                <w:sz w:val="18"/>
                <w:szCs w:val="18"/>
                <w:lang w:eastAsia="sv-SE"/>
              </w:rPr>
              <w:t>RRCReconfiguration</w:t>
            </w:r>
            <w:proofErr w:type="spellEnd"/>
            <w:r w:rsidRPr="00542040">
              <w:rPr>
                <w:rFonts w:ascii="Arial" w:hAnsi="Arial" w:cs="Arial"/>
                <w:sz w:val="18"/>
                <w:szCs w:val="18"/>
                <w:lang w:eastAsia="sv-SE"/>
              </w:rPr>
              <w:t xml:space="preserve"> message in accordance with clause 6 e.g. regarding</w:t>
            </w:r>
            <w:r w:rsidRPr="00542040">
              <w:rPr>
                <w:rFonts w:ascii="Arial" w:eastAsia="Yu Mincho" w:hAnsi="Arial" w:cs="Arial"/>
                <w:sz w:val="18"/>
                <w:szCs w:val="18"/>
                <w:lang w:eastAsia="sv-SE"/>
              </w:rPr>
              <w:t xml:space="preserve"> the "Need" or "Cond" statements.</w:t>
            </w:r>
          </w:p>
          <w:p w14:paraId="5E157A40" w14:textId="77777777" w:rsidR="00542040" w:rsidRPr="00542040" w:rsidRDefault="00542040" w:rsidP="00542040">
            <w:pPr>
              <w:overflowPunct w:val="0"/>
              <w:autoSpaceDE w:val="0"/>
              <w:autoSpaceDN w:val="0"/>
              <w:adjustRightInd w:val="0"/>
              <w:ind w:left="568" w:hanging="284"/>
              <w:textAlignment w:val="baseline"/>
              <w:rPr>
                <w:rFonts w:cs="Arial"/>
                <w:szCs w:val="18"/>
                <w:lang w:eastAsia="sv-SE"/>
              </w:rPr>
            </w:pPr>
            <w:r w:rsidRPr="00542040">
              <w:rPr>
                <w:rFonts w:ascii="Arial" w:hAnsi="Arial" w:cs="Arial"/>
                <w:sz w:val="18"/>
                <w:szCs w:val="18"/>
                <w:lang w:eastAsia="sv-SE"/>
              </w:rPr>
              <w:t xml:space="preserve"> or</w:t>
            </w:r>
          </w:p>
          <w:p w14:paraId="78FFC63C"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542040">
              <w:rPr>
                <w:rFonts w:ascii="Arial" w:hAnsi="Arial" w:cs="Arial"/>
                <w:sz w:val="18"/>
                <w:szCs w:val="18"/>
                <w:lang w:eastAsia="sv-SE"/>
              </w:rPr>
              <w:t>signaling</w:t>
            </w:r>
            <w:proofErr w:type="spellEnd"/>
            <w:r w:rsidRPr="00542040">
              <w:rPr>
                <w:rFonts w:ascii="Arial" w:hAnsi="Arial" w:cs="Arial"/>
                <w:sz w:val="18"/>
                <w:szCs w:val="18"/>
                <w:lang w:eastAsia="sv-SE"/>
              </w:rPr>
              <w:t xml:space="preserve"> by the target SN. In this case, the SN sets the </w:t>
            </w:r>
            <w:proofErr w:type="spellStart"/>
            <w:r w:rsidRPr="00542040">
              <w:rPr>
                <w:rFonts w:ascii="Arial" w:hAnsi="Arial" w:cs="Arial"/>
                <w:i/>
                <w:sz w:val="18"/>
                <w:szCs w:val="18"/>
                <w:lang w:eastAsia="sv-SE"/>
              </w:rPr>
              <w:t>RRCReconfiguration</w:t>
            </w:r>
            <w:proofErr w:type="spellEnd"/>
            <w:r w:rsidRPr="00542040">
              <w:rPr>
                <w:rFonts w:ascii="Arial" w:hAnsi="Arial" w:cs="Arial"/>
                <w:sz w:val="18"/>
                <w:szCs w:val="18"/>
                <w:lang w:eastAsia="sv-SE"/>
              </w:rPr>
              <w:t xml:space="preserve"> message in accordance with clause 11.2.3.</w:t>
            </w:r>
          </w:p>
          <w:p w14:paraId="0764D599" w14:textId="77777777" w:rsidR="00542040" w:rsidRPr="00542040" w:rsidRDefault="00542040" w:rsidP="00542040">
            <w:pPr>
              <w:keepNext/>
              <w:keepLines/>
              <w:overflowPunct w:val="0"/>
              <w:autoSpaceDE w:val="0"/>
              <w:autoSpaceDN w:val="0"/>
              <w:adjustRightInd w:val="0"/>
              <w:spacing w:after="0"/>
              <w:textAlignment w:val="baseline"/>
              <w:rPr>
                <w:rFonts w:cs="Arial"/>
                <w:szCs w:val="18"/>
                <w:lang w:eastAsia="sv-SE"/>
              </w:rPr>
            </w:pPr>
            <w:r w:rsidRPr="00542040">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42040" w:rsidRPr="00542040" w14:paraId="7D642AF8"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6E102B90"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
        </w:tc>
      </w:tr>
      <w:tr w:rsidR="00542040" w:rsidRPr="00542040" w14:paraId="4B8E2510"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06D16F72"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roofErr w:type="spellStart"/>
            <w:r w:rsidRPr="00542040">
              <w:rPr>
                <w:rFonts w:ascii="Arial" w:hAnsi="Arial"/>
                <w:b/>
                <w:i/>
                <w:sz w:val="18"/>
                <w:lang w:eastAsia="sv-SE"/>
              </w:rPr>
              <w:t>scg</w:t>
            </w:r>
            <w:proofErr w:type="spellEnd"/>
            <w:r w:rsidRPr="00542040">
              <w:rPr>
                <w:rFonts w:ascii="Arial" w:hAnsi="Arial"/>
                <w:b/>
                <w:i/>
                <w:sz w:val="18"/>
                <w:lang w:eastAsia="sv-SE"/>
              </w:rPr>
              <w:t>-RB-</w:t>
            </w:r>
            <w:proofErr w:type="spellStart"/>
            <w:r w:rsidRPr="00542040">
              <w:rPr>
                <w:rFonts w:ascii="Arial" w:hAnsi="Arial"/>
                <w:b/>
                <w:i/>
                <w:sz w:val="18"/>
                <w:lang w:eastAsia="sv-SE"/>
              </w:rPr>
              <w:t>Config</w:t>
            </w:r>
            <w:proofErr w:type="spellEnd"/>
          </w:p>
          <w:p w14:paraId="2BAD2BED"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 xml:space="preserve">Contains the IE </w:t>
            </w:r>
            <w:proofErr w:type="spellStart"/>
            <w:r w:rsidRPr="00542040">
              <w:rPr>
                <w:rFonts w:ascii="Arial" w:hAnsi="Arial"/>
                <w:i/>
                <w:sz w:val="18"/>
                <w:lang w:eastAsia="sv-SE"/>
              </w:rPr>
              <w:t>RadioBearerConfig</w:t>
            </w:r>
            <w:proofErr w:type="spellEnd"/>
            <w:r w:rsidRPr="00542040">
              <w:rPr>
                <w:rFonts w:ascii="Arial" w:hAnsi="Arial"/>
                <w:sz w:val="18"/>
                <w:lang w:eastAsia="sv-SE"/>
              </w:rPr>
              <w:t>:</w:t>
            </w:r>
          </w:p>
          <w:p w14:paraId="2D7AEFD3"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542040">
              <w:rPr>
                <w:rFonts w:ascii="Arial" w:hAnsi="Arial" w:cs="Arial"/>
                <w:sz w:val="18"/>
                <w:szCs w:val="18"/>
                <w:lang w:eastAsia="sv-SE"/>
              </w:rPr>
              <w:t>SgNB</w:t>
            </w:r>
            <w:proofErr w:type="spellEnd"/>
            <w:r w:rsidRPr="00542040">
              <w:rPr>
                <w:rFonts w:ascii="Arial" w:hAnsi="Arial" w:cs="Arial"/>
                <w:sz w:val="18"/>
                <w:szCs w:val="18"/>
                <w:lang w:eastAsia="sv-SE"/>
              </w:rPr>
              <w:t xml:space="preserve"> or </w:t>
            </w:r>
            <w:proofErr w:type="spellStart"/>
            <w:r w:rsidRPr="00542040">
              <w:rPr>
                <w:rFonts w:ascii="Arial" w:hAnsi="Arial" w:cs="Arial"/>
                <w:sz w:val="18"/>
                <w:szCs w:val="18"/>
                <w:lang w:eastAsia="sv-SE"/>
              </w:rPr>
              <w:t>SeNB</w:t>
            </w:r>
            <w:proofErr w:type="spellEnd"/>
            <w:r w:rsidRPr="00542040">
              <w:rPr>
                <w:rFonts w:ascii="Arial" w:hAnsi="Arial" w:cs="Arial"/>
                <w:sz w:val="18"/>
                <w:szCs w:val="18"/>
                <w:lang w:eastAsia="sv-SE"/>
              </w:rPr>
              <w:t xml:space="preserve">. In this case, the SN sets the </w:t>
            </w:r>
            <w:proofErr w:type="spellStart"/>
            <w:r w:rsidRPr="00542040">
              <w:rPr>
                <w:rFonts w:ascii="Arial" w:hAnsi="Arial" w:cs="Arial"/>
                <w:i/>
                <w:sz w:val="18"/>
                <w:szCs w:val="18"/>
                <w:lang w:eastAsia="sv-SE"/>
              </w:rPr>
              <w:t>RadioBearerConfig</w:t>
            </w:r>
            <w:proofErr w:type="spellEnd"/>
            <w:r w:rsidRPr="00542040">
              <w:rPr>
                <w:rFonts w:ascii="Arial" w:hAnsi="Arial" w:cs="Arial"/>
                <w:sz w:val="18"/>
                <w:szCs w:val="18"/>
                <w:lang w:eastAsia="sv-SE"/>
              </w:rPr>
              <w:t xml:space="preserve"> in accordance with clause 6, e.g. regarding</w:t>
            </w:r>
            <w:r w:rsidRPr="00542040">
              <w:rPr>
                <w:rFonts w:ascii="Arial" w:eastAsia="Yu Mincho" w:hAnsi="Arial" w:cs="Arial"/>
                <w:sz w:val="18"/>
                <w:szCs w:val="18"/>
                <w:lang w:eastAsia="sv-SE"/>
              </w:rPr>
              <w:t xml:space="preserve"> the "Need" or "Cond" statements.</w:t>
            </w:r>
          </w:p>
          <w:p w14:paraId="604F4B7D" w14:textId="77777777" w:rsidR="00542040" w:rsidRPr="00542040" w:rsidRDefault="00542040" w:rsidP="00542040">
            <w:pPr>
              <w:overflowPunct w:val="0"/>
              <w:autoSpaceDE w:val="0"/>
              <w:autoSpaceDN w:val="0"/>
              <w:adjustRightInd w:val="0"/>
              <w:ind w:left="568" w:hanging="284"/>
              <w:textAlignment w:val="baseline"/>
              <w:rPr>
                <w:rFonts w:cs="Arial"/>
                <w:szCs w:val="18"/>
                <w:lang w:eastAsia="sv-SE"/>
              </w:rPr>
            </w:pPr>
            <w:r w:rsidRPr="00542040">
              <w:rPr>
                <w:rFonts w:ascii="Arial" w:hAnsi="Arial" w:cs="Arial"/>
                <w:sz w:val="18"/>
                <w:szCs w:val="18"/>
                <w:lang w:eastAsia="sv-SE"/>
              </w:rPr>
              <w:t xml:space="preserve"> or</w:t>
            </w:r>
          </w:p>
          <w:p w14:paraId="5D0FF272"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542040">
              <w:rPr>
                <w:lang w:eastAsia="sv-SE"/>
              </w:rPr>
              <w:t xml:space="preserve"> </w:t>
            </w:r>
            <w:r w:rsidRPr="00542040">
              <w:rPr>
                <w:rFonts w:ascii="Arial" w:hAnsi="Arial" w:cs="Arial"/>
                <w:sz w:val="18"/>
                <w:szCs w:val="18"/>
                <w:lang w:eastAsia="sv-SE"/>
              </w:rPr>
              <w:t xml:space="preserve">bearer type change between SN terminated bearer to MN terminated bearer in order to enable delta </w:t>
            </w:r>
            <w:proofErr w:type="spellStart"/>
            <w:r w:rsidRPr="00542040">
              <w:rPr>
                <w:rFonts w:ascii="Arial" w:hAnsi="Arial" w:cs="Arial"/>
                <w:sz w:val="18"/>
                <w:szCs w:val="18"/>
                <w:lang w:eastAsia="sv-SE"/>
              </w:rPr>
              <w:t>signaling</w:t>
            </w:r>
            <w:proofErr w:type="spellEnd"/>
            <w:r w:rsidRPr="00542040">
              <w:rPr>
                <w:rFonts w:ascii="Arial" w:hAnsi="Arial" w:cs="Arial"/>
                <w:sz w:val="18"/>
                <w:szCs w:val="18"/>
                <w:lang w:eastAsia="sv-SE"/>
              </w:rPr>
              <w:t xml:space="preserve"> by the MN or target SN. In this case, the SN sets the </w:t>
            </w:r>
            <w:proofErr w:type="spellStart"/>
            <w:r w:rsidRPr="00542040">
              <w:rPr>
                <w:rFonts w:ascii="Arial" w:hAnsi="Arial" w:cs="Arial"/>
                <w:i/>
                <w:sz w:val="18"/>
                <w:szCs w:val="18"/>
                <w:lang w:eastAsia="sv-SE"/>
              </w:rPr>
              <w:t>RadioBearerConfig</w:t>
            </w:r>
            <w:proofErr w:type="spellEnd"/>
            <w:r w:rsidRPr="00542040">
              <w:rPr>
                <w:rFonts w:ascii="Arial" w:hAnsi="Arial" w:cs="Arial"/>
                <w:sz w:val="18"/>
                <w:szCs w:val="18"/>
                <w:lang w:eastAsia="sv-SE"/>
              </w:rPr>
              <w:t xml:space="preserve"> in accordance with clause 11.2.3.</w:t>
            </w:r>
          </w:p>
          <w:p w14:paraId="47D4D8CE"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42040" w:rsidRPr="00542040" w14:paraId="0FD960A8"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2730A291"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p>
        </w:tc>
      </w:tr>
    </w:tbl>
    <w:p w14:paraId="215DC78D" w14:textId="77777777" w:rsidR="00101BD5" w:rsidRDefault="00101BD5" w:rsidP="00101BD5"/>
    <w:p w14:paraId="07D35C73" w14:textId="30F408C8" w:rsidR="00E61563" w:rsidRPr="000520A4" w:rsidRDefault="000520A4" w:rsidP="00DF2459">
      <w:pPr>
        <w:pStyle w:val="ListParagraph"/>
        <w:numPr>
          <w:ilvl w:val="0"/>
          <w:numId w:val="11"/>
        </w:numPr>
        <w:spacing w:line="360" w:lineRule="auto"/>
        <w:rPr>
          <w:rFonts w:eastAsiaTheme="minorEastAsia"/>
          <w:b/>
          <w:lang w:eastAsia="zh-CN"/>
        </w:rPr>
      </w:pPr>
      <w:r w:rsidRPr="000520A4">
        <w:rPr>
          <w:rFonts w:eastAsiaTheme="minorEastAsia" w:hint="eastAsia"/>
          <w:b/>
          <w:lang w:eastAsia="zh-CN"/>
        </w:rPr>
        <w:t>S</w:t>
      </w:r>
      <w:r w:rsidRPr="000520A4">
        <w:rPr>
          <w:rFonts w:eastAsiaTheme="minorEastAsia"/>
          <w:b/>
          <w:lang w:eastAsia="zh-CN"/>
        </w:rPr>
        <w:t>N is responsible for collecting the SN UHI</w:t>
      </w:r>
    </w:p>
    <w:p w14:paraId="25BD40BE" w14:textId="319CCD88" w:rsidR="00101BD5" w:rsidRDefault="000520A4" w:rsidP="00DF2459">
      <w:pPr>
        <w:pStyle w:val="ListParagraph"/>
        <w:numPr>
          <w:ilvl w:val="0"/>
          <w:numId w:val="11"/>
        </w:numPr>
      </w:pPr>
      <w:r w:rsidRPr="00D92B2B">
        <w:rPr>
          <w:rFonts w:eastAsiaTheme="minorEastAsia"/>
          <w:b/>
          <w:lang w:eastAsia="zh-CN"/>
        </w:rPr>
        <w:t>MN is responsible for collecting the SN UHI with the MN UHI</w:t>
      </w:r>
    </w:p>
    <w:p w14:paraId="678D0375" w14:textId="77777777" w:rsidR="001907F0" w:rsidRPr="001907F0" w:rsidRDefault="001907F0" w:rsidP="001907F0"/>
    <w:p w14:paraId="27CA94D8" w14:textId="77777777" w:rsidR="001907F0" w:rsidRDefault="001907F0" w:rsidP="001907F0">
      <w:pPr>
        <w:pStyle w:val="Heading3"/>
      </w:pPr>
      <w:r>
        <w:t>2.2</w:t>
      </w:r>
      <w:r>
        <w:tab/>
        <w:t>Which messages need to be enhanced</w:t>
      </w:r>
    </w:p>
    <w:p w14:paraId="2EA7DA87" w14:textId="1DA76979" w:rsidR="001907F0" w:rsidRDefault="001907F0" w:rsidP="001907F0">
      <w:pPr>
        <w:rPr>
          <w:i/>
          <w:highlight w:val="yellow"/>
          <w:lang w:eastAsia="zh-CN"/>
        </w:rPr>
      </w:pPr>
    </w:p>
    <w:p w14:paraId="4BC29023" w14:textId="316116C9" w:rsidR="0016623F" w:rsidRDefault="0016623F" w:rsidP="001907F0">
      <w:pPr>
        <w:rPr>
          <w:lang w:eastAsia="zh-CN"/>
        </w:rPr>
      </w:pPr>
      <w:r w:rsidRPr="0016623F">
        <w:rPr>
          <w:lang w:eastAsia="zh-CN"/>
        </w:rPr>
        <w:t xml:space="preserve">In the following, we will analyse </w:t>
      </w:r>
      <w:r>
        <w:rPr>
          <w:lang w:eastAsia="zh-CN"/>
        </w:rPr>
        <w:t>which messages need to be enhanced for all the MR-DC procedures.</w:t>
      </w:r>
    </w:p>
    <w:p w14:paraId="037A8FBD" w14:textId="77777777" w:rsidR="00616BEF" w:rsidRDefault="00616BEF" w:rsidP="00616BEF">
      <w:pPr>
        <w:pStyle w:val="Heading4"/>
        <w:rPr>
          <w:rFonts w:eastAsiaTheme="minorEastAsia"/>
          <w:lang w:eastAsia="zh-CN"/>
        </w:rPr>
      </w:pPr>
      <w:r>
        <w:rPr>
          <w:rFonts w:eastAsiaTheme="minorEastAsia"/>
          <w:lang w:eastAsia="zh-CN"/>
        </w:rPr>
        <w:t>SN release procedure</w:t>
      </w:r>
    </w:p>
    <w:p w14:paraId="5B09EEC7" w14:textId="77777777" w:rsidR="00616BEF" w:rsidRDefault="00616BEF" w:rsidP="001907F0">
      <w:pPr>
        <w:rPr>
          <w:rFonts w:eastAsiaTheme="minorEastAsia"/>
          <w:lang w:eastAsia="zh-CN"/>
        </w:rPr>
      </w:pPr>
      <w:r>
        <w:rPr>
          <w:rFonts w:eastAsiaTheme="minorEastAsia" w:hint="eastAsia"/>
          <w:lang w:eastAsia="zh-CN"/>
        </w:rPr>
        <w:t>A</w:t>
      </w:r>
      <w:r>
        <w:rPr>
          <w:rFonts w:eastAsiaTheme="minorEastAsia"/>
          <w:lang w:eastAsia="zh-CN"/>
        </w:rPr>
        <w:t>s discussed in the above, the SN is responsible for collecting the SN UHI and the MN is responsible for collecting the SN UHI with the MN UHI. Therefore the SN need send the SN UHI to the MN.</w:t>
      </w:r>
    </w:p>
    <w:p w14:paraId="6A42105C" w14:textId="4934F826" w:rsidR="00616BEF" w:rsidRDefault="00616BEF" w:rsidP="001907F0">
      <w:pPr>
        <w:rPr>
          <w:rFonts w:eastAsiaTheme="minorEastAsia"/>
          <w:lang w:eastAsia="zh-CN"/>
        </w:rPr>
      </w:pPr>
      <w:r>
        <w:rPr>
          <w:rFonts w:eastAsiaTheme="minorEastAsia"/>
          <w:lang w:eastAsia="zh-CN"/>
        </w:rPr>
        <w:t xml:space="preserve"> </w:t>
      </w:r>
      <w:r w:rsidR="008F6145">
        <w:rPr>
          <w:noProof/>
          <w:lang w:val="en-US"/>
        </w:rPr>
        <w:drawing>
          <wp:inline distT="0" distB="0" distL="0" distR="0" wp14:anchorId="1020B315" wp14:editId="757047E9">
            <wp:extent cx="5029200" cy="3112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8288" cy="3118070"/>
                    </a:xfrm>
                    <a:prstGeom prst="rect">
                      <a:avLst/>
                    </a:prstGeom>
                  </pic:spPr>
                </pic:pic>
              </a:graphicData>
            </a:graphic>
          </wp:inline>
        </w:drawing>
      </w:r>
    </w:p>
    <w:p w14:paraId="6F83B4B8" w14:textId="12C72F3E" w:rsidR="008F6145" w:rsidRDefault="008F6145" w:rsidP="003362D8">
      <w:pPr>
        <w:pStyle w:val="Caption"/>
        <w:jc w:val="cente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sidR="00C74238">
        <w:rPr>
          <w:noProof/>
        </w:rPr>
        <w:t>2</w:t>
      </w:r>
      <w:r w:rsidR="0076741B">
        <w:rPr>
          <w:noProof/>
        </w:rPr>
        <w:fldChar w:fldCharType="end"/>
      </w:r>
      <w:r>
        <w:t xml:space="preserve"> SN UHI in SN release procedure</w:t>
      </w:r>
    </w:p>
    <w:p w14:paraId="36D2177F" w14:textId="04EA32DE" w:rsidR="008F6145" w:rsidRDefault="008F6145" w:rsidP="003362D8">
      <w:pPr>
        <w:pStyle w:val="ListParagraph"/>
        <w:spacing w:line="360" w:lineRule="auto"/>
        <w:ind w:left="420"/>
        <w:rPr>
          <w:rFonts w:eastAsiaTheme="minorEastAsia"/>
          <w:b/>
          <w:lang w:val="en-US"/>
        </w:rPr>
      </w:pPr>
    </w:p>
    <w:p w14:paraId="074C49B7" w14:textId="5F852A1B" w:rsidR="003362D8" w:rsidRPr="003362D8" w:rsidRDefault="003362D8" w:rsidP="00DF2459">
      <w:pPr>
        <w:pStyle w:val="ListParagraph"/>
        <w:numPr>
          <w:ilvl w:val="0"/>
          <w:numId w:val="11"/>
        </w:numPr>
        <w:spacing w:line="360" w:lineRule="auto"/>
        <w:rPr>
          <w:rFonts w:eastAsiaTheme="minorEastAsia"/>
          <w:b/>
          <w:lang w:val="en-US"/>
        </w:rPr>
      </w:pPr>
      <w:r w:rsidRPr="003362D8">
        <w:rPr>
          <w:rFonts w:eastAsiaTheme="minorEastAsia"/>
          <w:b/>
          <w:lang w:val="en-US" w:eastAsia="zh-CN"/>
        </w:rPr>
        <w:t xml:space="preserve">In SN release procedure, add the SN UHI in SN </w:t>
      </w:r>
      <w:r w:rsidRPr="003362D8">
        <w:rPr>
          <w:rFonts w:eastAsiaTheme="minorEastAsia"/>
          <w:b/>
          <w:lang w:eastAsia="zh-CN"/>
        </w:rPr>
        <w:t>release</w:t>
      </w:r>
      <w:r w:rsidRPr="003362D8">
        <w:rPr>
          <w:rFonts w:eastAsiaTheme="minorEastAsia"/>
          <w:b/>
          <w:lang w:val="en-US" w:eastAsia="zh-CN"/>
        </w:rPr>
        <w:t xml:space="preserve"> request acknowledge and SN release required message</w:t>
      </w:r>
    </w:p>
    <w:p w14:paraId="64F7C9FF" w14:textId="77777777" w:rsidR="003362D8" w:rsidRDefault="003362D8" w:rsidP="003362D8">
      <w:pPr>
        <w:pStyle w:val="Heading4"/>
        <w:rPr>
          <w:rFonts w:eastAsiaTheme="minorEastAsia"/>
          <w:lang w:eastAsia="zh-CN"/>
        </w:rPr>
      </w:pPr>
      <w:r>
        <w:rPr>
          <w:rFonts w:eastAsiaTheme="minorEastAsia"/>
          <w:lang w:eastAsia="zh-CN"/>
        </w:rPr>
        <w:t>SN change procedure</w:t>
      </w:r>
    </w:p>
    <w:p w14:paraId="110D3519" w14:textId="51B8F13E" w:rsidR="003362D8" w:rsidRDefault="003362D8" w:rsidP="005368ED">
      <w:pPr>
        <w:spacing w:line="360" w:lineRule="auto"/>
        <w:rPr>
          <w:rFonts w:eastAsia="SimSun"/>
          <w:lang w:eastAsia="zh-CN"/>
        </w:rPr>
      </w:pPr>
      <w:r w:rsidRPr="005368ED">
        <w:rPr>
          <w:rFonts w:eastAsiaTheme="minorEastAsia"/>
          <w:lang w:eastAsia="zh-CN"/>
        </w:rPr>
        <w:t>For the MN</w:t>
      </w:r>
      <w:r>
        <w:rPr>
          <w:rFonts w:eastAsiaTheme="minorEastAsia"/>
          <w:lang w:eastAsia="zh-CN"/>
        </w:rPr>
        <w:t xml:space="preserve"> initiated SN change in</w:t>
      </w:r>
      <w:r>
        <w:rPr>
          <w:rFonts w:eastAsia="SimSun"/>
          <w:lang w:eastAsia="zh-CN"/>
        </w:rPr>
        <w:t xml:space="preserve"> R15&amp;R16, the MN sends the SN modification request message to query the SCG configuration before the SN change in order to perform the delta configuration for the SCG or SN terminated bearer configuration according to the following description in 37.340. Therefore we think the SN can include the SN UHI in the SN modification request acknowledge message and then the MN sends the SN UHI/MN UHI to the target SN.</w:t>
      </w:r>
    </w:p>
    <w:tbl>
      <w:tblPr>
        <w:tblStyle w:val="TableGrid"/>
        <w:tblW w:w="0" w:type="auto"/>
        <w:tblLook w:val="04A0" w:firstRow="1" w:lastRow="0" w:firstColumn="1" w:lastColumn="0" w:noHBand="0" w:noVBand="1"/>
      </w:tblPr>
      <w:tblGrid>
        <w:gridCol w:w="9631"/>
      </w:tblGrid>
      <w:tr w:rsidR="003362D8" w14:paraId="1909F305" w14:textId="77777777" w:rsidTr="00D77650">
        <w:tc>
          <w:tcPr>
            <w:tcW w:w="9631" w:type="dxa"/>
          </w:tcPr>
          <w:p w14:paraId="42BAC46B" w14:textId="77777777" w:rsidR="003362D8" w:rsidRPr="00314131" w:rsidRDefault="003362D8" w:rsidP="00D77650">
            <w:pPr>
              <w:overflowPunct w:val="0"/>
              <w:autoSpaceDE w:val="0"/>
              <w:autoSpaceDN w:val="0"/>
              <w:adjustRightInd w:val="0"/>
              <w:textAlignment w:val="baseline"/>
              <w:rPr>
                <w:lang w:eastAsia="ja-JP"/>
              </w:rPr>
            </w:pPr>
            <w:r w:rsidRPr="00314131">
              <w:rPr>
                <w:lang w:eastAsia="ja-JP"/>
              </w:rPr>
              <w:t>Figure 10.5.1-1 shows an example signalling flow for the MN initiated Secondary Node Change:</w:t>
            </w:r>
          </w:p>
          <w:p w14:paraId="120E0987" w14:textId="77777777" w:rsidR="003362D8" w:rsidRPr="00314131" w:rsidRDefault="003362D8" w:rsidP="00D77650">
            <w:pPr>
              <w:overflowPunct w:val="0"/>
              <w:autoSpaceDE w:val="0"/>
              <w:autoSpaceDN w:val="0"/>
              <w:adjustRightInd w:val="0"/>
              <w:ind w:left="568" w:hanging="284"/>
              <w:textAlignment w:val="baseline"/>
              <w:rPr>
                <w:lang w:eastAsia="ja-JP"/>
              </w:rPr>
            </w:pPr>
            <w:r w:rsidRPr="00314131">
              <w:rPr>
                <w:lang w:eastAsia="ja-JP"/>
              </w:rPr>
              <w:t>1/2.</w:t>
            </w:r>
            <w:r w:rsidRPr="00314131">
              <w:rPr>
                <w:lang w:eastAsia="ja-JP"/>
              </w:rPr>
              <w:tab/>
              <w:t xml:space="preserve">The MN initiates the SN change by requesting the target SN to allocate resources for the UE by means of the </w:t>
            </w:r>
            <w:proofErr w:type="spellStart"/>
            <w:r w:rsidRPr="00314131">
              <w:rPr>
                <w:lang w:eastAsia="ja-JP"/>
              </w:rPr>
              <w:t>SgNB</w:t>
            </w:r>
            <w:proofErr w:type="spellEnd"/>
            <w:r w:rsidRPr="00314131">
              <w:rPr>
                <w:lang w:eastAsia="ja-JP"/>
              </w:rP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3F902C8D" w14:textId="77777777" w:rsidR="003362D8" w:rsidRPr="00314131" w:rsidRDefault="003362D8" w:rsidP="005368ED">
            <w:pPr>
              <w:keepLines/>
              <w:overflowPunct w:val="0"/>
              <w:autoSpaceDE w:val="0"/>
              <w:autoSpaceDN w:val="0"/>
              <w:adjustRightInd w:val="0"/>
              <w:ind w:left="1135" w:hanging="851"/>
              <w:textAlignment w:val="baseline"/>
              <w:rPr>
                <w:rFonts w:eastAsiaTheme="minorEastAsia"/>
                <w:lang w:eastAsia="zh-CN"/>
              </w:rPr>
            </w:pPr>
            <w:r w:rsidRPr="00314131">
              <w:rPr>
                <w:lang w:eastAsia="ja-JP"/>
              </w:rPr>
              <w:t>NOTE 2:</w:t>
            </w:r>
            <w:r w:rsidRPr="00314131">
              <w:rPr>
                <w:lang w:eastAsia="ja-JP"/>
              </w:rPr>
              <w:tab/>
              <w:t>The MN may trigger the MN-initiated SN Modification procedure (to the source SN) to retrieve the current SCG configuration before step 1.</w:t>
            </w:r>
          </w:p>
        </w:tc>
      </w:tr>
    </w:tbl>
    <w:p w14:paraId="2DBCB978" w14:textId="77777777" w:rsidR="003362D8" w:rsidRDefault="003362D8" w:rsidP="005368ED">
      <w:pPr>
        <w:spacing w:line="360" w:lineRule="auto"/>
        <w:rPr>
          <w:rFonts w:eastAsiaTheme="minorEastAsia"/>
          <w:lang w:eastAsia="zh-CN"/>
        </w:rPr>
      </w:pPr>
    </w:p>
    <w:p w14:paraId="3C240257" w14:textId="3F0BA66C" w:rsidR="003362D8" w:rsidRDefault="003362D8" w:rsidP="005368ED">
      <w:pPr>
        <w:spacing w:line="360" w:lineRule="auto"/>
        <w:rPr>
          <w:rFonts w:eastAsia="SimSun"/>
          <w:lang w:eastAsia="zh-CN"/>
        </w:rPr>
      </w:pPr>
      <w:r>
        <w:rPr>
          <w:rFonts w:eastAsiaTheme="minorEastAsia"/>
          <w:lang w:eastAsia="zh-CN"/>
        </w:rPr>
        <w:t xml:space="preserve">For the SN initiated SN change, the SN can include the SN UHI in the SN change required message </w:t>
      </w:r>
      <w:r>
        <w:rPr>
          <w:rFonts w:eastAsia="SimSun"/>
          <w:lang w:eastAsia="zh-CN"/>
        </w:rPr>
        <w:t>and then the MN sends the SN UHI/MN UHI to the target SN.</w:t>
      </w:r>
    </w:p>
    <w:p w14:paraId="1CB8092C" w14:textId="6452A875" w:rsidR="00A91BED" w:rsidRDefault="00A91BED" w:rsidP="005368ED">
      <w:pPr>
        <w:spacing w:line="360" w:lineRule="auto"/>
        <w:rPr>
          <w:rFonts w:eastAsia="SimSun"/>
          <w:lang w:eastAsia="zh-CN"/>
        </w:rPr>
      </w:pPr>
      <w:r>
        <w:rPr>
          <w:noProof/>
          <w:lang w:val="en-US"/>
        </w:rPr>
        <w:drawing>
          <wp:inline distT="0" distB="0" distL="0" distR="0" wp14:anchorId="52157A01" wp14:editId="61E95CA9">
            <wp:extent cx="6122035" cy="39204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920490"/>
                    </a:xfrm>
                    <a:prstGeom prst="rect">
                      <a:avLst/>
                    </a:prstGeom>
                  </pic:spPr>
                </pic:pic>
              </a:graphicData>
            </a:graphic>
          </wp:inline>
        </w:drawing>
      </w:r>
    </w:p>
    <w:p w14:paraId="5094A7EB" w14:textId="7C7C362D" w:rsidR="00A91BED" w:rsidRDefault="00A91BED" w:rsidP="005368ED">
      <w:pPr>
        <w:pStyle w:val="Caption"/>
        <w:jc w:val="center"/>
        <w:rPr>
          <w:rFonts w:eastAsia="SimSun"/>
          <w:lang w:eastAsia="zh-CN"/>
        </w:rP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sidR="00C74238">
        <w:rPr>
          <w:noProof/>
        </w:rPr>
        <w:t>3</w:t>
      </w:r>
      <w:r w:rsidR="0076741B">
        <w:rPr>
          <w:noProof/>
        </w:rPr>
        <w:fldChar w:fldCharType="end"/>
      </w:r>
      <w:r>
        <w:t xml:space="preserve"> SN UHI in SN change procedure</w:t>
      </w:r>
    </w:p>
    <w:p w14:paraId="4C7AA3F6" w14:textId="77777777" w:rsidR="003362D8" w:rsidRDefault="003362D8" w:rsidP="00DF2459">
      <w:pPr>
        <w:pStyle w:val="ListParagraph"/>
        <w:numPr>
          <w:ilvl w:val="0"/>
          <w:numId w:val="11"/>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eastAsia="zh-CN"/>
        </w:rPr>
        <w:t>modification</w:t>
      </w:r>
      <w:r w:rsidRPr="00764C55">
        <w:rPr>
          <w:rFonts w:eastAsiaTheme="minorEastAsia"/>
          <w:b/>
          <w:lang w:val="en-US" w:eastAsia="zh-CN"/>
        </w:rPr>
        <w:t xml:space="preserve"> request acknowledge</w:t>
      </w:r>
      <w:r>
        <w:rPr>
          <w:rFonts w:eastAsiaTheme="minorEastAsia"/>
          <w:b/>
          <w:lang w:val="en-US" w:eastAsia="zh-CN"/>
        </w:rPr>
        <w:t>,</w:t>
      </w:r>
      <w:r w:rsidRPr="00764C55">
        <w:rPr>
          <w:rFonts w:eastAsiaTheme="minorEastAsia"/>
          <w:b/>
          <w:lang w:val="en-US" w:eastAsia="zh-CN"/>
        </w:rPr>
        <w:t xml:space="preserve"> SN </w:t>
      </w:r>
      <w:r>
        <w:rPr>
          <w:rFonts w:eastAsiaTheme="minorEastAsia"/>
          <w:b/>
          <w:lang w:val="en-US" w:eastAsia="zh-CN"/>
        </w:rPr>
        <w:t>change</w:t>
      </w:r>
      <w:r w:rsidRPr="00764C55">
        <w:rPr>
          <w:rFonts w:eastAsiaTheme="minorEastAsia"/>
          <w:b/>
          <w:lang w:val="en-US" w:eastAsia="zh-CN"/>
        </w:rPr>
        <w:t xml:space="preserve"> required message</w:t>
      </w:r>
      <w:r>
        <w:rPr>
          <w:rFonts w:eastAsiaTheme="minorEastAsia"/>
          <w:b/>
          <w:lang w:val="en-US" w:eastAsia="zh-CN"/>
        </w:rPr>
        <w:t xml:space="preserve"> and SN addition request message</w:t>
      </w:r>
    </w:p>
    <w:p w14:paraId="595F78DC" w14:textId="139E530A" w:rsidR="00182844" w:rsidRPr="00182844" w:rsidRDefault="00182844" w:rsidP="00182844">
      <w:pPr>
        <w:spacing w:line="360" w:lineRule="auto"/>
        <w:rPr>
          <w:rFonts w:eastAsiaTheme="minorEastAsia"/>
          <w:b/>
          <w:lang w:val="en-US"/>
        </w:rPr>
      </w:pPr>
      <w:r w:rsidRPr="005368ED">
        <w:rPr>
          <w:rFonts w:eastAsiaTheme="minorEastAsia"/>
          <w:lang w:eastAsia="zh-CN"/>
        </w:rPr>
        <w:t>For the MN</w:t>
      </w:r>
      <w:r>
        <w:rPr>
          <w:rFonts w:eastAsiaTheme="minorEastAsia"/>
          <w:lang w:eastAsia="zh-CN"/>
        </w:rPr>
        <w:t xml:space="preserve"> initiated SN change</w:t>
      </w:r>
      <w:r>
        <w:rPr>
          <w:rFonts w:eastAsia="SimSun"/>
          <w:lang w:eastAsia="zh-CN"/>
        </w:rPr>
        <w:t xml:space="preserve">, if some companies do not want to use the SCG modification request message before the change, RAN3 can </w:t>
      </w:r>
      <w:r>
        <w:t>introduce one new message to inform the target SN of the SN UHI</w:t>
      </w:r>
      <w:r w:rsidRPr="00956953">
        <w:t xml:space="preserve"> </w:t>
      </w:r>
      <w:r>
        <w:t>after the MN receives the SN UHI in the SN release request acknowledge message.</w:t>
      </w:r>
    </w:p>
    <w:p w14:paraId="51F832D5" w14:textId="5FA30B0D" w:rsidR="00956953" w:rsidRDefault="00956953" w:rsidP="00DF2459">
      <w:pPr>
        <w:pStyle w:val="ListParagraph"/>
        <w:numPr>
          <w:ilvl w:val="0"/>
          <w:numId w:val="11"/>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inform the target SN of the SN UHI</w:t>
      </w:r>
    </w:p>
    <w:p w14:paraId="145351DF" w14:textId="77777777" w:rsidR="003362D8" w:rsidRPr="005368ED" w:rsidRDefault="003362D8" w:rsidP="005368ED">
      <w:pPr>
        <w:spacing w:line="360" w:lineRule="auto"/>
        <w:rPr>
          <w:rFonts w:eastAsiaTheme="minorEastAsia"/>
          <w:lang w:eastAsia="zh-CN"/>
        </w:rPr>
      </w:pPr>
    </w:p>
    <w:p w14:paraId="5B78A077" w14:textId="77777777" w:rsidR="003362D8" w:rsidRDefault="003362D8" w:rsidP="005368ED">
      <w:pPr>
        <w:pStyle w:val="Heading4"/>
        <w:rPr>
          <w:rFonts w:eastAsiaTheme="minorEastAsia"/>
          <w:lang w:eastAsia="zh-CN"/>
        </w:rPr>
      </w:pPr>
      <w:r>
        <w:rPr>
          <w:rFonts w:eastAsiaTheme="minorEastAsia"/>
          <w:lang w:eastAsia="zh-CN"/>
        </w:rPr>
        <w:t>SN addition procedure</w:t>
      </w:r>
    </w:p>
    <w:p w14:paraId="46BC2C67" w14:textId="298CAC79" w:rsidR="003362D8" w:rsidRDefault="003362D8" w:rsidP="003362D8">
      <w:pPr>
        <w:rPr>
          <w:rFonts w:eastAsia="SimSun"/>
          <w:lang w:eastAsia="zh-CN"/>
        </w:rPr>
      </w:pPr>
      <w:r>
        <w:rPr>
          <w:rFonts w:eastAsia="SimSun"/>
          <w:lang w:eastAsia="zh-CN"/>
        </w:rPr>
        <w:t>After the network configures the MR-DC, the network may release the SN due to some reasons (e.g. the coverage of SN is discontinuous).  When the network configures the new SN after a while, the MN can also provide the previous SN UHI to the SN so that the SN can use it to estimate UE mobility state. Therefore we think the MN can send the SN UHI to the SN in the SN addition procedure.</w:t>
      </w:r>
    </w:p>
    <w:p w14:paraId="44376624" w14:textId="5FAB7267" w:rsidR="00A91BED" w:rsidRDefault="00294535" w:rsidP="005368ED">
      <w:pPr>
        <w:jc w:val="center"/>
        <w:rPr>
          <w:rFonts w:eastAsia="SimSun"/>
          <w:lang w:eastAsia="zh-CN"/>
        </w:rPr>
      </w:pPr>
      <w:r>
        <w:rPr>
          <w:noProof/>
          <w:lang w:val="en-US"/>
        </w:rPr>
        <w:drawing>
          <wp:inline distT="0" distB="0" distL="0" distR="0" wp14:anchorId="4F50C085" wp14:editId="67F685C1">
            <wp:extent cx="4761905" cy="2390476"/>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61905" cy="2390476"/>
                    </a:xfrm>
                    <a:prstGeom prst="rect">
                      <a:avLst/>
                    </a:prstGeom>
                  </pic:spPr>
                </pic:pic>
              </a:graphicData>
            </a:graphic>
          </wp:inline>
        </w:drawing>
      </w:r>
    </w:p>
    <w:p w14:paraId="1C564E6B" w14:textId="6E895037" w:rsidR="00A91BED" w:rsidRDefault="00294535" w:rsidP="005368ED">
      <w:pPr>
        <w:pStyle w:val="Caption"/>
        <w:jc w:val="center"/>
        <w:rPr>
          <w:rFonts w:eastAsia="SimSun"/>
          <w:lang w:eastAsia="zh-CN"/>
        </w:rP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sidR="00C74238">
        <w:rPr>
          <w:noProof/>
        </w:rPr>
        <w:t>4</w:t>
      </w:r>
      <w:r w:rsidR="0076741B">
        <w:rPr>
          <w:noProof/>
        </w:rPr>
        <w:fldChar w:fldCharType="end"/>
      </w:r>
      <w:r>
        <w:t xml:space="preserve">  SN UHI in SN Addition procedure</w:t>
      </w:r>
    </w:p>
    <w:p w14:paraId="360B2275" w14:textId="77777777" w:rsidR="00A91BED" w:rsidRDefault="00A91BED" w:rsidP="003362D8">
      <w:pPr>
        <w:rPr>
          <w:rFonts w:eastAsia="SimSun"/>
          <w:lang w:eastAsia="zh-CN"/>
        </w:rPr>
      </w:pPr>
    </w:p>
    <w:p w14:paraId="3C0055D1" w14:textId="77777777" w:rsidR="003362D8" w:rsidRPr="005368ED" w:rsidRDefault="003362D8" w:rsidP="00DF2459">
      <w:pPr>
        <w:pStyle w:val="ListParagraph"/>
        <w:numPr>
          <w:ilvl w:val="0"/>
          <w:numId w:val="11"/>
        </w:numPr>
        <w:spacing w:line="360" w:lineRule="auto"/>
        <w:rPr>
          <w:rFonts w:eastAsiaTheme="minorEastAsia"/>
          <w:lang w:val="en-US" w:eastAsia="zh-CN"/>
        </w:rPr>
      </w:pPr>
      <w:r w:rsidRPr="00877C35">
        <w:rPr>
          <w:rFonts w:eastAsiaTheme="minorEastAsia"/>
          <w:b/>
          <w:lang w:val="en-US" w:eastAsia="zh-CN"/>
        </w:rPr>
        <w:t>In the SN addition procedure, add the SN UHI in SN addition request  message</w:t>
      </w:r>
    </w:p>
    <w:p w14:paraId="73E90A11" w14:textId="77777777" w:rsidR="003362D8" w:rsidRDefault="003362D8" w:rsidP="005368ED">
      <w:pPr>
        <w:pStyle w:val="Heading4"/>
        <w:rPr>
          <w:rFonts w:eastAsiaTheme="minorEastAsia"/>
          <w:lang w:eastAsia="zh-CN"/>
        </w:rPr>
      </w:pPr>
      <w:r>
        <w:rPr>
          <w:rFonts w:eastAsiaTheme="minorEastAsia"/>
          <w:lang w:eastAsia="zh-CN"/>
        </w:rPr>
        <w:t>Inter-MN handover with/without SN change</w:t>
      </w:r>
    </w:p>
    <w:p w14:paraId="4E341188" w14:textId="1A30A78B" w:rsidR="003362D8" w:rsidRDefault="003362D8" w:rsidP="003362D8">
      <w:pPr>
        <w:rPr>
          <w:rFonts w:eastAsiaTheme="minorEastAsia"/>
          <w:lang w:eastAsia="zh-CN"/>
        </w:rPr>
      </w:pPr>
      <w:r>
        <w:rPr>
          <w:rFonts w:eastAsiaTheme="minorEastAsia"/>
          <w:lang w:eastAsia="zh-CN"/>
        </w:rPr>
        <w:t>In this case, the network configures the MR-DC before the handover. The source SN has collected the SN UHI before the handover. Therefore the source SN need send the SN UHI to the source MN and then the source MN sends the SN UHI/MN UHI to the target MN. After receiving the SN UHI/MN UHI, the target MN need send them to the target SN.</w:t>
      </w:r>
      <w:r w:rsidR="00346B28">
        <w:rPr>
          <w:rFonts w:eastAsiaTheme="minorEastAsia"/>
          <w:lang w:eastAsia="zh-CN"/>
        </w:rPr>
        <w:t xml:space="preserve"> </w:t>
      </w:r>
    </w:p>
    <w:p w14:paraId="3E9162DA" w14:textId="08E1F55B" w:rsidR="003362D8" w:rsidRDefault="00346B28" w:rsidP="003362D8">
      <w:r>
        <w:rPr>
          <w:rFonts w:eastAsiaTheme="minorEastAsia"/>
          <w:lang w:eastAsia="zh-CN"/>
        </w:rPr>
        <w:t xml:space="preserve">In the last meeting, RAN3 has agreed to add the MN/SN UHI in the handover request message. </w:t>
      </w:r>
      <w:r w:rsidR="003362D8">
        <w:rPr>
          <w:rFonts w:eastAsiaTheme="minorEastAsia"/>
          <w:lang w:eastAsia="zh-CN"/>
        </w:rPr>
        <w:t xml:space="preserve">But the source MN sends the handover request message to the target MN before triggering the SN release procedure to the source SN. Therefore the source MN should get the SN UHI before the handover. As discussed in the above, </w:t>
      </w:r>
      <w:r w:rsidR="003362D8">
        <w:t>the source MN will send the SN modification request message to query the SCG configuration in order the target MN or SN can perform the delta configuration for the SCG or SN terminated bearer configuration. Therefore we think the source SN can reply the SN UHI in the SN modification request acknowledge message.</w:t>
      </w:r>
    </w:p>
    <w:p w14:paraId="24D73D07" w14:textId="77777777" w:rsidR="00294535" w:rsidRDefault="00294535" w:rsidP="003362D8"/>
    <w:p w14:paraId="704CF082" w14:textId="29F94D95" w:rsidR="00294535" w:rsidRDefault="00294535" w:rsidP="003362D8">
      <w:r>
        <w:rPr>
          <w:noProof/>
          <w:lang w:val="en-US"/>
        </w:rPr>
        <w:drawing>
          <wp:inline distT="0" distB="0" distL="0" distR="0" wp14:anchorId="5C220CF7" wp14:editId="34DFFA20">
            <wp:extent cx="6122035" cy="29121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912110"/>
                    </a:xfrm>
                    <a:prstGeom prst="rect">
                      <a:avLst/>
                    </a:prstGeom>
                  </pic:spPr>
                </pic:pic>
              </a:graphicData>
            </a:graphic>
          </wp:inline>
        </w:drawing>
      </w:r>
    </w:p>
    <w:p w14:paraId="219FE469" w14:textId="7887DCF0" w:rsidR="00C74238" w:rsidRDefault="00C74238" w:rsidP="005368ED">
      <w:pPr>
        <w:pStyle w:val="Caption"/>
        <w:jc w:val="cente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Pr>
          <w:noProof/>
        </w:rPr>
        <w:t>5</w:t>
      </w:r>
      <w:r w:rsidR="0076741B">
        <w:rPr>
          <w:noProof/>
        </w:rPr>
        <w:fldChar w:fldCharType="end"/>
      </w:r>
      <w:r>
        <w:t xml:space="preserve"> SN UHI in inter-MN handover with/without SN change</w:t>
      </w:r>
    </w:p>
    <w:p w14:paraId="6A8A13DE" w14:textId="5F8E4CF8" w:rsidR="003362D8" w:rsidRPr="00F13D25" w:rsidRDefault="003362D8" w:rsidP="00DF2459">
      <w:pPr>
        <w:pStyle w:val="ListParagraph"/>
        <w:numPr>
          <w:ilvl w:val="0"/>
          <w:numId w:val="11"/>
        </w:numPr>
        <w:spacing w:line="360" w:lineRule="auto"/>
        <w:rPr>
          <w:rFonts w:eastAsiaTheme="minorEastAsia"/>
          <w:lang w:val="en-US" w:eastAsia="zh-CN"/>
        </w:rPr>
      </w:pPr>
      <w:r>
        <w:rPr>
          <w:rFonts w:eastAsiaTheme="minorEastAsia"/>
          <w:b/>
          <w:lang w:val="en-US" w:eastAsia="zh-CN"/>
        </w:rPr>
        <w:t>In the inter-MN handover with/without SN change procedure, a</w:t>
      </w:r>
      <w:r w:rsidRPr="0043421F">
        <w:rPr>
          <w:rFonts w:eastAsiaTheme="minorEastAsia"/>
          <w:b/>
          <w:lang w:val="en-US" w:eastAsia="zh-CN"/>
        </w:rPr>
        <w:t xml:space="preserve">dd the SN UHI in SN </w:t>
      </w:r>
      <w:r w:rsidRPr="0043421F">
        <w:rPr>
          <w:rFonts w:eastAsiaTheme="minorEastAsia"/>
          <w:b/>
          <w:lang w:eastAsia="zh-CN"/>
        </w:rPr>
        <w:t>modification</w:t>
      </w:r>
      <w:r w:rsidRPr="0043421F">
        <w:rPr>
          <w:rFonts w:eastAsiaTheme="minorEastAsia"/>
          <w:b/>
          <w:lang w:val="en-US" w:eastAsia="zh-CN"/>
        </w:rPr>
        <w:t xml:space="preserve"> request acknowledge message, Handover request message and SN addition request  message</w:t>
      </w:r>
    </w:p>
    <w:p w14:paraId="0CEBEB43" w14:textId="69A660B4" w:rsidR="00956953" w:rsidRDefault="00956953" w:rsidP="00F13D25">
      <w:pPr>
        <w:spacing w:line="360" w:lineRule="auto"/>
      </w:pPr>
      <w:r>
        <w:rPr>
          <w:rFonts w:eastAsia="SimSun"/>
          <w:lang w:eastAsia="zh-CN"/>
        </w:rPr>
        <w:t xml:space="preserve">Also </w:t>
      </w:r>
      <w:r w:rsidR="00182844">
        <w:rPr>
          <w:rFonts w:eastAsia="SimSun"/>
          <w:lang w:eastAsia="zh-CN"/>
        </w:rPr>
        <w:t>if some companies do</w:t>
      </w:r>
      <w:r>
        <w:rPr>
          <w:rFonts w:eastAsia="SimSun"/>
          <w:lang w:eastAsia="zh-CN"/>
        </w:rPr>
        <w:t xml:space="preserve"> not want to use the SCG modification request message before the handover, RAN3 can </w:t>
      </w:r>
      <w:r>
        <w:t>introduce one new message to inform the target MN and SN of the SN UHI</w:t>
      </w:r>
      <w:r w:rsidRPr="00956953">
        <w:t xml:space="preserve"> </w:t>
      </w:r>
      <w:r>
        <w:t>after the source MN receives the SN UHI in the SN release request acknowledge message.</w:t>
      </w:r>
    </w:p>
    <w:p w14:paraId="36DB7DED" w14:textId="4F4ACFF5" w:rsidR="00956953" w:rsidRPr="004A40A3" w:rsidRDefault="00956953" w:rsidP="00DF2459">
      <w:pPr>
        <w:pStyle w:val="ListParagraph"/>
        <w:numPr>
          <w:ilvl w:val="0"/>
          <w:numId w:val="11"/>
        </w:numPr>
        <w:spacing w:line="360" w:lineRule="auto"/>
        <w:rPr>
          <w:rFonts w:eastAsiaTheme="minorEastAsia"/>
          <w:lang w:val="en-US" w:eastAsia="zh-CN"/>
        </w:rPr>
      </w:pPr>
      <w:r>
        <w:rPr>
          <w:rFonts w:eastAsiaTheme="minorEastAsia"/>
          <w:b/>
          <w:lang w:val="en-US" w:eastAsia="zh-CN"/>
        </w:rPr>
        <w:t>In the inter-MN handover with/without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MN/</w:t>
      </w:r>
      <w:r w:rsidRPr="00956953">
        <w:rPr>
          <w:rFonts w:eastAsiaTheme="minorEastAsia"/>
          <w:b/>
          <w:lang w:val="en-US" w:eastAsia="zh-CN"/>
        </w:rPr>
        <w:t>SN of the SN UHI</w:t>
      </w:r>
    </w:p>
    <w:p w14:paraId="3D746F38" w14:textId="77777777" w:rsidR="00956953" w:rsidRPr="00956953" w:rsidRDefault="00956953" w:rsidP="00F13D25">
      <w:pPr>
        <w:spacing w:line="360" w:lineRule="auto"/>
        <w:rPr>
          <w:rFonts w:eastAsiaTheme="minorEastAsia"/>
          <w:lang w:val="en-US" w:eastAsia="zh-CN"/>
        </w:rPr>
      </w:pPr>
    </w:p>
    <w:p w14:paraId="4E292136" w14:textId="77777777" w:rsidR="003362D8" w:rsidRDefault="003362D8" w:rsidP="005368ED">
      <w:pPr>
        <w:pStyle w:val="Heading4"/>
        <w:rPr>
          <w:rFonts w:eastAsiaTheme="minorEastAsia"/>
          <w:lang w:eastAsia="zh-CN"/>
        </w:rPr>
      </w:pPr>
      <w:r>
        <w:rPr>
          <w:rFonts w:eastAsiaTheme="minorEastAsia"/>
          <w:lang w:eastAsia="zh-CN"/>
        </w:rPr>
        <w:t xml:space="preserve">MN to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14:paraId="1AEBEE3C" w14:textId="77777777" w:rsidR="003362D8" w:rsidRDefault="003362D8" w:rsidP="003362D8">
      <w:pPr>
        <w:rPr>
          <w:rFonts w:eastAsiaTheme="minorEastAsia"/>
          <w:lang w:eastAsia="zh-CN"/>
        </w:rPr>
      </w:pPr>
      <w:r>
        <w:rPr>
          <w:rFonts w:eastAsiaTheme="minorEastAsia" w:hint="eastAsia"/>
          <w:lang w:eastAsia="zh-CN"/>
        </w:rPr>
        <w:t>I</w:t>
      </w:r>
      <w:r>
        <w:rPr>
          <w:rFonts w:eastAsiaTheme="minorEastAsia"/>
          <w:lang w:eastAsia="zh-CN"/>
        </w:rPr>
        <w:t xml:space="preserve">n this case, the source SN collects the SN UHI before the handover.  In our understanding, after the handover,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configure the MR-DC. Therefore the SN UHI before the handover should be transmitted to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Like the SN change procedure, the source MN can get the SN UHI via the SN modification procedure. </w:t>
      </w:r>
    </w:p>
    <w:p w14:paraId="0F33E0EC" w14:textId="578E6F51" w:rsidR="00C74238" w:rsidRDefault="00C74238" w:rsidP="003362D8">
      <w:pPr>
        <w:rPr>
          <w:rFonts w:eastAsiaTheme="minorEastAsia"/>
          <w:lang w:eastAsia="zh-CN"/>
        </w:rPr>
      </w:pPr>
      <w:r>
        <w:rPr>
          <w:noProof/>
          <w:lang w:val="en-US"/>
        </w:rPr>
        <w:drawing>
          <wp:inline distT="0" distB="0" distL="0" distR="0" wp14:anchorId="0E515AC2" wp14:editId="3277F9E0">
            <wp:extent cx="6122035" cy="24345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434590"/>
                    </a:xfrm>
                    <a:prstGeom prst="rect">
                      <a:avLst/>
                    </a:prstGeom>
                  </pic:spPr>
                </pic:pic>
              </a:graphicData>
            </a:graphic>
          </wp:inline>
        </w:drawing>
      </w:r>
    </w:p>
    <w:p w14:paraId="3FB9CADC" w14:textId="432A46DA" w:rsidR="00C74238" w:rsidRDefault="00C74238" w:rsidP="005368ED">
      <w:pPr>
        <w:pStyle w:val="Caption"/>
        <w:jc w:val="center"/>
        <w:rPr>
          <w:rFonts w:eastAsiaTheme="minorEastAsia"/>
          <w:lang w:eastAsia="zh-CN"/>
        </w:rP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Pr>
          <w:noProof/>
        </w:rPr>
        <w:t>6</w:t>
      </w:r>
      <w:r w:rsidR="0076741B">
        <w:rPr>
          <w:noProof/>
        </w:rPr>
        <w:fldChar w:fldCharType="end"/>
      </w:r>
      <w:r>
        <w:t xml:space="preserve"> SN UHI in MN to </w:t>
      </w:r>
      <w:proofErr w:type="spellStart"/>
      <w: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14:paraId="681F3090" w14:textId="77777777" w:rsidR="003362D8" w:rsidRPr="00764C55" w:rsidRDefault="003362D8" w:rsidP="00DF2459">
      <w:pPr>
        <w:pStyle w:val="ListParagraph"/>
        <w:numPr>
          <w:ilvl w:val="0"/>
          <w:numId w:val="11"/>
        </w:numPr>
        <w:spacing w:line="360" w:lineRule="auto"/>
        <w:rPr>
          <w:rFonts w:eastAsiaTheme="minorEastAsia"/>
          <w:lang w:val="en-US" w:eastAsia="zh-CN"/>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w:t>
      </w:r>
      <w:r w:rsidRPr="00764C55">
        <w:rPr>
          <w:rFonts w:eastAsiaTheme="minorEastAsia"/>
          <w:b/>
          <w:lang w:val="en-US" w:eastAsia="zh-CN"/>
        </w:rPr>
        <w:t xml:space="preserve">dd the SN UHI in SN </w:t>
      </w:r>
      <w:r w:rsidRPr="00764C55">
        <w:rPr>
          <w:rFonts w:eastAsiaTheme="minorEastAsia"/>
          <w:b/>
          <w:lang w:eastAsia="zh-CN"/>
        </w:rPr>
        <w:t>modification</w:t>
      </w:r>
      <w:r w:rsidRPr="00764C55">
        <w:rPr>
          <w:rFonts w:eastAsiaTheme="minorEastAsia"/>
          <w:b/>
          <w:lang w:val="en-US" w:eastAsia="zh-CN"/>
        </w:rPr>
        <w:t xml:space="preserve"> request acknowledge </w:t>
      </w:r>
      <w:r>
        <w:rPr>
          <w:rFonts w:eastAsiaTheme="minorEastAsia"/>
          <w:b/>
          <w:lang w:val="en-US" w:eastAsia="zh-CN"/>
        </w:rPr>
        <w:t>message, h</w:t>
      </w:r>
      <w:r w:rsidRPr="00764C55">
        <w:rPr>
          <w:rFonts w:eastAsiaTheme="minorEastAsia"/>
          <w:b/>
          <w:lang w:val="en-US" w:eastAsia="zh-CN"/>
        </w:rPr>
        <w:t>andover request message</w:t>
      </w:r>
    </w:p>
    <w:p w14:paraId="186ABFA9" w14:textId="1A46DE18" w:rsidR="00182844" w:rsidRPr="00182844" w:rsidRDefault="00182844" w:rsidP="00182844">
      <w:pPr>
        <w:spacing w:line="360" w:lineRule="auto"/>
        <w:rPr>
          <w:rFonts w:eastAsiaTheme="minorEastAsia"/>
          <w:b/>
          <w:lang w:val="en-US"/>
        </w:rPr>
      </w:pPr>
      <w:r>
        <w:rPr>
          <w:rFonts w:eastAsia="SimSun"/>
          <w:lang w:eastAsia="zh-CN"/>
        </w:rPr>
        <w:t xml:space="preserve">If some companies do not want to use the SCG modification request message before the change, RAN3 can </w:t>
      </w:r>
      <w:r>
        <w:t>introduce one new message to inform the target node of the SN UHI</w:t>
      </w:r>
      <w:r w:rsidRPr="00956953">
        <w:t xml:space="preserve"> </w:t>
      </w:r>
      <w:r>
        <w:t>after the MN receives the SN UHI in the SN release request acknowledge message.</w:t>
      </w:r>
    </w:p>
    <w:p w14:paraId="52476DD7" w14:textId="685C728E" w:rsidR="00182844" w:rsidRDefault="00182844" w:rsidP="00DF2459">
      <w:pPr>
        <w:pStyle w:val="ListParagraph"/>
        <w:numPr>
          <w:ilvl w:val="0"/>
          <w:numId w:val="11"/>
        </w:numPr>
        <w:spacing w:line="360" w:lineRule="auto"/>
        <w:rPr>
          <w:rFonts w:eastAsiaTheme="minorEastAsia"/>
          <w:b/>
          <w:lang w:val="en-US"/>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node</w:t>
      </w:r>
      <w:r w:rsidRPr="00956953">
        <w:rPr>
          <w:rFonts w:eastAsiaTheme="minorEastAsia"/>
          <w:b/>
          <w:lang w:val="en-US" w:eastAsia="zh-CN"/>
        </w:rPr>
        <w:t xml:space="preserve"> of the SN UHI</w:t>
      </w:r>
    </w:p>
    <w:p w14:paraId="2B9E5B47" w14:textId="77777777" w:rsidR="003362D8" w:rsidRDefault="003362D8" w:rsidP="005368ED">
      <w:pPr>
        <w:pStyle w:val="Heading4"/>
        <w:rPr>
          <w:rFonts w:eastAsiaTheme="minorEastAsia"/>
          <w:lang w:eastAsia="zh-CN"/>
        </w:rPr>
      </w:pP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to MN change </w:t>
      </w:r>
    </w:p>
    <w:p w14:paraId="7520891C" w14:textId="77777777" w:rsidR="003362D8" w:rsidRDefault="003362D8" w:rsidP="003362D8">
      <w:pPr>
        <w:rPr>
          <w:rFonts w:eastAsiaTheme="minorEastAsia"/>
          <w:lang w:eastAsia="zh-CN"/>
        </w:rPr>
      </w:pPr>
      <w:r>
        <w:rPr>
          <w:rFonts w:eastAsiaTheme="minorEastAsia" w:hint="eastAsia"/>
          <w:lang w:eastAsia="zh-CN"/>
        </w:rPr>
        <w:t>I</w:t>
      </w:r>
      <w:r>
        <w:rPr>
          <w:rFonts w:eastAsiaTheme="minorEastAsia"/>
          <w:lang w:eastAsia="zh-CN"/>
        </w:rPr>
        <w:t xml:space="preserve">n this case, before the handover,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collect the SN UHI from the previous SN or MN. In our understanding, the target MN or SN may use the previous SN UHI to estimate the UE mobility state. Therefore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can include the SN UHI in the handover request, and the target MN can send the SN UHI to the target SN.</w:t>
      </w:r>
    </w:p>
    <w:p w14:paraId="6A53D080" w14:textId="66EEE1DB" w:rsidR="00C74238" w:rsidRDefault="00C74238" w:rsidP="003362D8">
      <w:pPr>
        <w:rPr>
          <w:rFonts w:eastAsiaTheme="minorEastAsia"/>
          <w:lang w:eastAsia="zh-CN"/>
        </w:rPr>
      </w:pPr>
      <w:r>
        <w:rPr>
          <w:noProof/>
          <w:lang w:val="en-US"/>
        </w:rPr>
        <w:drawing>
          <wp:inline distT="0" distB="0" distL="0" distR="0" wp14:anchorId="755B70A3" wp14:editId="5FD21E8F">
            <wp:extent cx="6122035" cy="22440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244090"/>
                    </a:xfrm>
                    <a:prstGeom prst="rect">
                      <a:avLst/>
                    </a:prstGeom>
                  </pic:spPr>
                </pic:pic>
              </a:graphicData>
            </a:graphic>
          </wp:inline>
        </w:drawing>
      </w:r>
    </w:p>
    <w:p w14:paraId="1AEB4325" w14:textId="6AAFDA01" w:rsidR="00C74238" w:rsidRDefault="00C74238" w:rsidP="005368ED">
      <w:pPr>
        <w:pStyle w:val="Caption"/>
        <w:jc w:val="center"/>
        <w:rPr>
          <w:rFonts w:eastAsiaTheme="minorEastAsia"/>
          <w:lang w:eastAsia="zh-CN"/>
        </w:rPr>
      </w:pPr>
      <w:r>
        <w:t xml:space="preserve">Figure </w:t>
      </w:r>
      <w:r w:rsidR="0076741B">
        <w:rPr>
          <w:noProof/>
        </w:rPr>
        <w:fldChar w:fldCharType="begin"/>
      </w:r>
      <w:r w:rsidR="0076741B">
        <w:rPr>
          <w:noProof/>
        </w:rPr>
        <w:instrText xml:space="preserve"> SEQ Figure \* ARABIC </w:instrText>
      </w:r>
      <w:r w:rsidR="0076741B">
        <w:rPr>
          <w:noProof/>
        </w:rPr>
        <w:fldChar w:fldCharType="separate"/>
      </w:r>
      <w:r>
        <w:rPr>
          <w:noProof/>
        </w:rPr>
        <w:t>7</w:t>
      </w:r>
      <w:r w:rsidR="0076741B">
        <w:rPr>
          <w:noProof/>
        </w:rPr>
        <w:fldChar w:fldCharType="end"/>
      </w:r>
      <w:r>
        <w:t xml:space="preserve"> SN UHI in </w:t>
      </w:r>
      <w:proofErr w:type="spellStart"/>
      <w:r w:rsidRPr="00C74238">
        <w:t>eNB</w:t>
      </w:r>
      <w:proofErr w:type="spellEnd"/>
      <w:r w:rsidRPr="00C74238">
        <w:t>/</w:t>
      </w:r>
      <w:proofErr w:type="spellStart"/>
      <w:r w:rsidRPr="00C74238">
        <w:t>gNB</w:t>
      </w:r>
      <w:proofErr w:type="spellEnd"/>
      <w:r w:rsidRPr="00C74238">
        <w:t xml:space="preserve"> to MN change</w:t>
      </w:r>
    </w:p>
    <w:p w14:paraId="7C38DA99" w14:textId="77777777" w:rsidR="003362D8" w:rsidRPr="00764C55" w:rsidRDefault="003362D8" w:rsidP="00DF2459">
      <w:pPr>
        <w:pStyle w:val="ListParagraph"/>
        <w:numPr>
          <w:ilvl w:val="0"/>
          <w:numId w:val="11"/>
        </w:numPr>
        <w:spacing w:line="360" w:lineRule="auto"/>
        <w:rPr>
          <w:rFonts w:eastAsiaTheme="minorEastAsia"/>
          <w:lang w:val="en-US" w:eastAsia="zh-CN"/>
        </w:rPr>
      </w:pPr>
      <w:r>
        <w:rPr>
          <w:rFonts w:eastAsiaTheme="minorEastAsia"/>
          <w:b/>
          <w:lang w:val="en-US" w:eastAsia="zh-CN"/>
        </w:rPr>
        <w:t xml:space="preserve">In the </w:t>
      </w:r>
      <w:proofErr w:type="spellStart"/>
      <w:r w:rsidRPr="00AB7090">
        <w:rPr>
          <w:rFonts w:eastAsiaTheme="minorEastAsia"/>
          <w:b/>
          <w:lang w:val="en-US" w:eastAsia="zh-CN"/>
        </w:rPr>
        <w:t>eNB</w:t>
      </w:r>
      <w:proofErr w:type="spellEnd"/>
      <w:r w:rsidRPr="00AB7090">
        <w:rPr>
          <w:rFonts w:eastAsiaTheme="minorEastAsia"/>
          <w:b/>
          <w:lang w:val="en-US" w:eastAsia="zh-CN"/>
        </w:rPr>
        <w:t>/</w:t>
      </w:r>
      <w:proofErr w:type="spellStart"/>
      <w:r w:rsidRPr="00AB7090">
        <w:rPr>
          <w:rFonts w:eastAsiaTheme="minorEastAsia"/>
          <w:b/>
          <w:lang w:val="en-US" w:eastAsia="zh-CN"/>
        </w:rPr>
        <w:t>gNB</w:t>
      </w:r>
      <w:proofErr w:type="spellEnd"/>
      <w:r>
        <w:rPr>
          <w:rFonts w:eastAsiaTheme="minorEastAsia"/>
          <w:b/>
          <w:lang w:val="en-US" w:eastAsia="zh-CN"/>
        </w:rPr>
        <w:t xml:space="preserve"> to MN change procedure, a</w:t>
      </w:r>
      <w:r w:rsidRPr="00764C55">
        <w:rPr>
          <w:rFonts w:eastAsiaTheme="minorEastAsia"/>
          <w:b/>
          <w:lang w:val="en-US" w:eastAsia="zh-CN"/>
        </w:rPr>
        <w:t xml:space="preserve">dd the SN UHI in </w:t>
      </w:r>
      <w:r>
        <w:rPr>
          <w:rFonts w:eastAsiaTheme="minorEastAsia"/>
          <w:b/>
          <w:lang w:val="en-US" w:eastAsia="zh-CN"/>
        </w:rPr>
        <w:t>h</w:t>
      </w:r>
      <w:r w:rsidRPr="00764C55">
        <w:rPr>
          <w:rFonts w:eastAsiaTheme="minorEastAsia"/>
          <w:b/>
          <w:lang w:val="en-US" w:eastAsia="zh-CN"/>
        </w:rPr>
        <w:t>andover request message</w:t>
      </w:r>
      <w:r>
        <w:rPr>
          <w:rFonts w:eastAsiaTheme="minorEastAsia"/>
          <w:b/>
          <w:lang w:val="en-US" w:eastAsia="zh-CN"/>
        </w:rPr>
        <w:t xml:space="preserve"> and SN addition request message</w:t>
      </w:r>
    </w:p>
    <w:p w14:paraId="7434B12D" w14:textId="14C16691" w:rsidR="003362D8" w:rsidRPr="00C74238" w:rsidRDefault="003362D8" w:rsidP="00C74238">
      <w:pPr>
        <w:pStyle w:val="Heading4"/>
        <w:rPr>
          <w:rFonts w:eastAsiaTheme="minorEastAsia"/>
          <w:lang w:eastAsia="zh-CN"/>
        </w:rPr>
      </w:pPr>
      <w:r>
        <w:rPr>
          <w:rFonts w:eastAsiaTheme="minorEastAsia"/>
          <w:lang w:eastAsia="zh-CN"/>
        </w:rPr>
        <w:t>MN initiated SN modification</w:t>
      </w:r>
    </w:p>
    <w:p w14:paraId="0F88D013" w14:textId="4A66F411" w:rsidR="001907F0" w:rsidRPr="001907F0" w:rsidRDefault="003362D8" w:rsidP="001907F0">
      <w:r w:rsidRPr="005368ED">
        <w:rPr>
          <w:lang w:eastAsia="zh-CN"/>
        </w:rPr>
        <w:t>In our understanding, the MN only use the SN UHI in the SN change case. Therefore the MN does not need to know the SN UHI in MN initiated SN modification.</w:t>
      </w:r>
    </w:p>
    <w:p w14:paraId="0EA3334F" w14:textId="77777777" w:rsidR="001907F0" w:rsidRPr="001907F0" w:rsidRDefault="001907F0" w:rsidP="001907F0">
      <w:pPr>
        <w:pStyle w:val="Heading3"/>
        <w:rPr>
          <w:rFonts w:eastAsia="SimSun"/>
          <w:lang w:eastAsia="zh-CN"/>
        </w:rPr>
      </w:pPr>
      <w:r>
        <w:t>2.3</w:t>
      </w:r>
      <w:r>
        <w:tab/>
        <w:t>What information needs to be transferred</w:t>
      </w:r>
    </w:p>
    <w:p w14:paraId="25F41F57" w14:textId="77777777" w:rsidR="00147636" w:rsidRDefault="00147636" w:rsidP="00492450">
      <w:pPr>
        <w:rPr>
          <w:lang w:eastAsia="zh-CN"/>
        </w:rPr>
      </w:pPr>
      <w:r w:rsidRPr="00147636">
        <w:rPr>
          <w:lang w:eastAsia="zh-CN"/>
        </w:rPr>
        <w:t>The question is both what information needs to be transmitted (SN/MN UHI) and in what format (separate/single IE).</w:t>
      </w:r>
      <w:r>
        <w:rPr>
          <w:lang w:eastAsia="zh-CN"/>
        </w:rPr>
        <w:t xml:space="preserve"> So we start by looking at the information that is required.</w:t>
      </w:r>
    </w:p>
    <w:p w14:paraId="21630494" w14:textId="77777777" w:rsidR="00147636" w:rsidRDefault="0061540F" w:rsidP="00DF2459">
      <w:pPr>
        <w:pStyle w:val="ListParagraph"/>
        <w:numPr>
          <w:ilvl w:val="0"/>
          <w:numId w:val="10"/>
        </w:numPr>
        <w:rPr>
          <w:lang w:eastAsia="zh-CN"/>
        </w:rPr>
      </w:pPr>
      <w:r w:rsidRPr="0061540F">
        <w:rPr>
          <w:b/>
          <w:lang w:eastAsia="zh-CN"/>
        </w:rPr>
        <w:t>MN-&gt;SN: SN UHI and MN UHI</w:t>
      </w:r>
      <w:r w:rsidRPr="0061540F">
        <w:rPr>
          <w:b/>
          <w:lang w:eastAsia="zh-CN"/>
        </w:rPr>
        <w:br/>
      </w:r>
      <w:r w:rsidR="00147636">
        <w:rPr>
          <w:lang w:eastAsia="zh-CN"/>
        </w:rPr>
        <w:t>It seems clear that the SN should at least get the SN UHI. Some companies argue that the SN would also benefit from having the MN UHI. Although we do not see the immediate benefit, we believe it is not problematic including it. Hence we can agree to send both SN and MN UHI to the SN.</w:t>
      </w:r>
    </w:p>
    <w:p w14:paraId="6EB36F8A" w14:textId="77777777" w:rsidR="00147636" w:rsidRDefault="0061540F" w:rsidP="00DF2459">
      <w:pPr>
        <w:pStyle w:val="ListParagraph"/>
        <w:numPr>
          <w:ilvl w:val="0"/>
          <w:numId w:val="10"/>
        </w:numPr>
        <w:rPr>
          <w:lang w:eastAsia="zh-CN"/>
        </w:rPr>
      </w:pPr>
      <w:r w:rsidRPr="0061540F">
        <w:rPr>
          <w:b/>
          <w:lang w:eastAsia="zh-CN"/>
        </w:rPr>
        <w:t>SN-&gt;MN: SN UHI only</w:t>
      </w:r>
      <w:r>
        <w:rPr>
          <w:lang w:eastAsia="zh-CN"/>
        </w:rPr>
        <w:br/>
        <w:t xml:space="preserve">Next part is the information from the SN. Here, we see no point in providing the MN history back to the MN. The MN may for example have updated the </w:t>
      </w:r>
      <w:proofErr w:type="spellStart"/>
      <w:r>
        <w:rPr>
          <w:lang w:eastAsia="zh-CN"/>
        </w:rPr>
        <w:t>PCell</w:t>
      </w:r>
      <w:proofErr w:type="spellEnd"/>
      <w:r>
        <w:rPr>
          <w:lang w:eastAsia="zh-CN"/>
        </w:rPr>
        <w:t>. Hence it is enough if the SN only sends the collected SN UHI back to the MN.</w:t>
      </w:r>
    </w:p>
    <w:p w14:paraId="74CAEFCD" w14:textId="77777777" w:rsidR="0061540F" w:rsidRDefault="0061540F" w:rsidP="00DF2459">
      <w:pPr>
        <w:pStyle w:val="ListParagraph"/>
        <w:numPr>
          <w:ilvl w:val="0"/>
          <w:numId w:val="10"/>
        </w:numPr>
        <w:rPr>
          <w:lang w:eastAsia="zh-CN"/>
        </w:rPr>
      </w:pPr>
      <w:r w:rsidRPr="0061540F">
        <w:rPr>
          <w:b/>
          <w:lang w:eastAsia="zh-CN"/>
        </w:rPr>
        <w:t>MN-&gt;MN SN UHI and MN UHI</w:t>
      </w:r>
      <w:r w:rsidRPr="0061540F">
        <w:rPr>
          <w:b/>
          <w:lang w:eastAsia="zh-CN"/>
        </w:rPr>
        <w:br/>
      </w:r>
      <w:r>
        <w:rPr>
          <w:lang w:eastAsia="zh-CN"/>
        </w:rPr>
        <w:t>Finally we look at the information delivered from one MN to another MN. In this case, it is clear that both MN and SN UHI is needed. Note also that this should be supported also for NG.</w:t>
      </w:r>
    </w:p>
    <w:p w14:paraId="285E7041" w14:textId="27B4E35E" w:rsidR="0062424C" w:rsidRPr="0061540F" w:rsidRDefault="0061540F" w:rsidP="001551A2">
      <w:pPr>
        <w:rPr>
          <w:lang w:eastAsia="zh-CN"/>
        </w:rPr>
      </w:pPr>
      <w:r w:rsidRPr="0061540F">
        <w:rPr>
          <w:lang w:eastAsia="zh-CN"/>
        </w:rPr>
        <w:t>F</w:t>
      </w:r>
      <w:r w:rsidR="0062424C" w:rsidRPr="0061540F">
        <w:rPr>
          <w:lang w:eastAsia="zh-CN"/>
        </w:rPr>
        <w:t>o</w:t>
      </w:r>
      <w:r w:rsidRPr="0061540F">
        <w:rPr>
          <w:lang w:eastAsia="zh-CN"/>
        </w:rPr>
        <w:t>r</w:t>
      </w:r>
      <w:r w:rsidR="0062424C" w:rsidRPr="0061540F">
        <w:rPr>
          <w:lang w:eastAsia="zh-CN"/>
        </w:rPr>
        <w:t xml:space="preserve"> (1)</w:t>
      </w:r>
      <w:r w:rsidRPr="0061540F">
        <w:rPr>
          <w:lang w:eastAsia="zh-CN"/>
        </w:rPr>
        <w:t xml:space="preserve"> and (3) </w:t>
      </w:r>
      <w:r w:rsidR="0062424C" w:rsidRPr="0061540F">
        <w:rPr>
          <w:lang w:eastAsia="zh-CN"/>
        </w:rPr>
        <w:t xml:space="preserve">it does not matter whether we send a single IE or two different. </w:t>
      </w:r>
      <w:r w:rsidRPr="0061540F">
        <w:rPr>
          <w:lang w:eastAsia="zh-CN"/>
        </w:rPr>
        <w:t xml:space="preserve">It may however be beneficial to only perform the correlation once. </w:t>
      </w:r>
      <w:r w:rsidR="003362D8">
        <w:rPr>
          <w:lang w:eastAsia="zh-CN"/>
        </w:rPr>
        <w:t xml:space="preserve">Also if we use two IEs, the sender need include one addition information to correlate these two information (e.g. the absolute time of starting time of each cell). </w:t>
      </w:r>
      <w:r w:rsidR="003362D8" w:rsidRPr="0061540F">
        <w:rPr>
          <w:lang w:eastAsia="zh-CN"/>
        </w:rPr>
        <w:t xml:space="preserve"> </w:t>
      </w:r>
      <w:r w:rsidRPr="0061540F">
        <w:rPr>
          <w:lang w:eastAsia="zh-CN"/>
        </w:rPr>
        <w:t>Hence it may be preferable to signal a single IE containing both MN and SN UHI, i.e. adding the SN UHI in the legacy UHI</w:t>
      </w:r>
      <w:r w:rsidR="0062424C" w:rsidRPr="0061540F">
        <w:rPr>
          <w:lang w:eastAsia="zh-CN"/>
        </w:rPr>
        <w:t>.</w:t>
      </w:r>
    </w:p>
    <w:p w14:paraId="4A052CED" w14:textId="77777777" w:rsidR="0062424C" w:rsidRDefault="0061540F" w:rsidP="001551A2">
      <w:pPr>
        <w:rPr>
          <w:lang w:eastAsia="zh-CN"/>
        </w:rPr>
      </w:pPr>
      <w:r w:rsidRPr="0061540F">
        <w:rPr>
          <w:lang w:eastAsia="zh-CN"/>
        </w:rPr>
        <w:t>For (2) there is no point in sending the MN history. Hence, we should send a single IE with SN UHI.</w:t>
      </w:r>
    </w:p>
    <w:p w14:paraId="53AE455A" w14:textId="3DF84B56" w:rsidR="003362D8" w:rsidRPr="005368ED" w:rsidRDefault="003362D8" w:rsidP="00DF2459">
      <w:pPr>
        <w:pStyle w:val="ListParagraph"/>
        <w:numPr>
          <w:ilvl w:val="0"/>
          <w:numId w:val="11"/>
        </w:numPr>
        <w:spacing w:line="360" w:lineRule="auto"/>
        <w:rPr>
          <w:rFonts w:eastAsiaTheme="minorEastAsia"/>
          <w:lang w:val="en-US" w:eastAsia="zh-CN"/>
        </w:rPr>
      </w:pPr>
      <w:r w:rsidRPr="00B02CA0">
        <w:rPr>
          <w:rFonts w:eastAsiaTheme="minorEastAsia"/>
          <w:b/>
          <w:lang w:val="en-US" w:eastAsia="zh-CN"/>
        </w:rPr>
        <w:t xml:space="preserve">We propose to define a new SN UHI and add this to the legacy UHI per visited </w:t>
      </w:r>
      <w:proofErr w:type="spellStart"/>
      <w:r w:rsidRPr="00B02CA0">
        <w:rPr>
          <w:rFonts w:eastAsiaTheme="minorEastAsia"/>
          <w:b/>
          <w:lang w:val="en-US" w:eastAsia="zh-CN"/>
        </w:rPr>
        <w:t>P</w:t>
      </w:r>
      <w:r w:rsidR="00FA0760">
        <w:rPr>
          <w:rFonts w:eastAsiaTheme="minorEastAsia"/>
          <w:b/>
          <w:lang w:val="en-US" w:eastAsia="zh-CN"/>
        </w:rPr>
        <w:t>C</w:t>
      </w:r>
      <w:r w:rsidRPr="00B02CA0">
        <w:rPr>
          <w:rFonts w:eastAsiaTheme="minorEastAsia"/>
          <w:b/>
          <w:lang w:val="en-US" w:eastAsia="zh-CN"/>
        </w:rPr>
        <w:t>ell</w:t>
      </w:r>
      <w:proofErr w:type="spellEnd"/>
    </w:p>
    <w:p w14:paraId="5FA781C2" w14:textId="77777777" w:rsidR="003362D8" w:rsidRPr="005368ED" w:rsidRDefault="003362D8" w:rsidP="00DF2459">
      <w:pPr>
        <w:pStyle w:val="ListParagraph"/>
        <w:numPr>
          <w:ilvl w:val="0"/>
          <w:numId w:val="11"/>
        </w:numPr>
        <w:spacing w:line="360" w:lineRule="auto"/>
        <w:rPr>
          <w:rFonts w:eastAsiaTheme="minorEastAsia"/>
          <w:b/>
          <w:lang w:val="en-US" w:eastAsia="zh-CN"/>
        </w:rPr>
      </w:pPr>
      <w:r w:rsidRPr="005368ED">
        <w:rPr>
          <w:b/>
          <w:lang w:eastAsia="zh-CN"/>
        </w:rPr>
        <w:t>We propose to define a new SN UHI (same as above) and send this from SN to MN</w:t>
      </w:r>
    </w:p>
    <w:p w14:paraId="6FE7DDA8" w14:textId="77777777" w:rsidR="00413870" w:rsidRPr="005368ED" w:rsidRDefault="00413870" w:rsidP="001551A2">
      <w:pPr>
        <w:rPr>
          <w:lang w:val="en-US" w:eastAsia="zh-CN"/>
        </w:rPr>
      </w:pPr>
    </w:p>
    <w:p w14:paraId="2C2D8642" w14:textId="77777777" w:rsidR="00DE1D49" w:rsidRDefault="00DE1D49" w:rsidP="00413870">
      <w:pPr>
        <w:pStyle w:val="Proposal"/>
        <w:numPr>
          <w:ilvl w:val="0"/>
          <w:numId w:val="0"/>
        </w:numPr>
        <w:ind w:left="1560" w:hanging="1200"/>
        <w:rPr>
          <w:lang w:eastAsia="zh-CN"/>
        </w:rPr>
      </w:pPr>
    </w:p>
    <w:p w14:paraId="69845FAD" w14:textId="77777777" w:rsidR="0062424C" w:rsidRDefault="0062424C" w:rsidP="0062424C">
      <w:pPr>
        <w:pStyle w:val="Heading2"/>
      </w:pPr>
      <w:r>
        <w:t>2.4</w:t>
      </w:r>
      <w:r>
        <w:tab/>
      </w:r>
      <w:r w:rsidRPr="00EB5946">
        <w:t>Time spent without SCG</w:t>
      </w:r>
    </w:p>
    <w:p w14:paraId="1657578D" w14:textId="77777777" w:rsidR="00413870" w:rsidRDefault="00413870" w:rsidP="00DE1D49">
      <w:r w:rsidRPr="00413870">
        <w:t xml:space="preserve">In previous discussion, we have explained how the stay time can be used for correlating the information. But the question happens if there is no </w:t>
      </w:r>
      <w:proofErr w:type="spellStart"/>
      <w:r w:rsidRPr="00413870">
        <w:t>PSCell</w:t>
      </w:r>
      <w:proofErr w:type="spellEnd"/>
      <w:r w:rsidRPr="00413870">
        <w:t>.</w:t>
      </w:r>
      <w:r>
        <w:t xml:space="preserve"> It was discussed that it would at least be important to add an indicator in the SN UHI since the SN receiving the UHI would not be able to understand history. Consider the following two example sequences</w:t>
      </w:r>
      <w:r w:rsidR="00A32D2A">
        <w:t>:</w:t>
      </w:r>
      <w:r>
        <w:t xml:space="preserve">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2566EF" w14:paraId="5478EAB9" w14:textId="77777777" w:rsidTr="00A32D2A">
        <w:tc>
          <w:tcPr>
            <w:tcW w:w="4311" w:type="dxa"/>
            <w:gridSpan w:val="4"/>
            <w:tcBorders>
              <w:top w:val="nil"/>
              <w:left w:val="nil"/>
              <w:right w:val="nil"/>
            </w:tcBorders>
            <w:vAlign w:val="center"/>
          </w:tcPr>
          <w:p w14:paraId="2FC67EAF" w14:textId="77777777" w:rsidR="002566EF" w:rsidRDefault="002566EF" w:rsidP="002566EF">
            <w:pPr>
              <w:jc w:val="center"/>
            </w:pPr>
            <w:r>
              <w:t>Example 1</w:t>
            </w:r>
          </w:p>
        </w:tc>
        <w:tc>
          <w:tcPr>
            <w:tcW w:w="1012" w:type="dxa"/>
            <w:tcBorders>
              <w:top w:val="nil"/>
              <w:left w:val="nil"/>
              <w:bottom w:val="nil"/>
              <w:right w:val="nil"/>
            </w:tcBorders>
            <w:vAlign w:val="center"/>
          </w:tcPr>
          <w:p w14:paraId="6CF6DDD5" w14:textId="77777777" w:rsidR="002566EF" w:rsidRDefault="002566EF" w:rsidP="002566EF">
            <w:pPr>
              <w:jc w:val="center"/>
            </w:pPr>
          </w:p>
        </w:tc>
        <w:tc>
          <w:tcPr>
            <w:tcW w:w="4048" w:type="dxa"/>
            <w:gridSpan w:val="4"/>
            <w:tcBorders>
              <w:top w:val="nil"/>
              <w:left w:val="nil"/>
              <w:bottom w:val="single" w:sz="4" w:space="0" w:color="auto"/>
              <w:right w:val="nil"/>
            </w:tcBorders>
            <w:vAlign w:val="center"/>
          </w:tcPr>
          <w:p w14:paraId="55A9218C" w14:textId="77777777" w:rsidR="002566EF" w:rsidRDefault="002566EF" w:rsidP="002566EF">
            <w:pPr>
              <w:jc w:val="center"/>
            </w:pPr>
            <w:r>
              <w:t>Example 2</w:t>
            </w:r>
          </w:p>
        </w:tc>
      </w:tr>
      <w:tr w:rsidR="002566EF" w14:paraId="4D84564E" w14:textId="77777777" w:rsidTr="00A32D2A">
        <w:tc>
          <w:tcPr>
            <w:tcW w:w="1079" w:type="dxa"/>
            <w:vAlign w:val="center"/>
          </w:tcPr>
          <w:p w14:paraId="3DD1A681" w14:textId="77777777" w:rsidR="002566EF" w:rsidRDefault="002566EF" w:rsidP="002566EF">
            <w:pPr>
              <w:jc w:val="center"/>
            </w:pPr>
            <w:proofErr w:type="spellStart"/>
            <w:r>
              <w:t>PCell</w:t>
            </w:r>
            <w:proofErr w:type="spellEnd"/>
          </w:p>
        </w:tc>
        <w:tc>
          <w:tcPr>
            <w:tcW w:w="1098" w:type="dxa"/>
            <w:vAlign w:val="center"/>
          </w:tcPr>
          <w:p w14:paraId="2EED80E6" w14:textId="77777777" w:rsidR="002566EF" w:rsidRDefault="002566EF" w:rsidP="002566EF">
            <w:pPr>
              <w:jc w:val="center"/>
            </w:pPr>
            <w:r>
              <w:t>Stay time</w:t>
            </w:r>
          </w:p>
        </w:tc>
        <w:tc>
          <w:tcPr>
            <w:tcW w:w="1120" w:type="dxa"/>
            <w:tcBorders>
              <w:right w:val="single" w:sz="4" w:space="0" w:color="auto"/>
            </w:tcBorders>
            <w:vAlign w:val="center"/>
          </w:tcPr>
          <w:p w14:paraId="6876CFD1" w14:textId="77777777" w:rsidR="002566EF" w:rsidRDefault="002566EF" w:rsidP="002566EF">
            <w:pPr>
              <w:jc w:val="center"/>
            </w:pPr>
            <w:proofErr w:type="spellStart"/>
            <w:r>
              <w:t>PSCell</w:t>
            </w:r>
            <w:proofErr w:type="spellEnd"/>
          </w:p>
        </w:tc>
        <w:tc>
          <w:tcPr>
            <w:tcW w:w="1014" w:type="dxa"/>
            <w:tcBorders>
              <w:right w:val="single" w:sz="4" w:space="0" w:color="auto"/>
            </w:tcBorders>
            <w:vAlign w:val="center"/>
          </w:tcPr>
          <w:p w14:paraId="310F8415" w14:textId="77777777" w:rsidR="002566EF" w:rsidRDefault="002566EF" w:rsidP="002566EF">
            <w:pPr>
              <w:jc w:val="center"/>
            </w:pPr>
            <w:r>
              <w:t>Stay time</w:t>
            </w:r>
          </w:p>
        </w:tc>
        <w:tc>
          <w:tcPr>
            <w:tcW w:w="1012" w:type="dxa"/>
            <w:tcBorders>
              <w:top w:val="nil"/>
              <w:left w:val="single" w:sz="4" w:space="0" w:color="auto"/>
              <w:bottom w:val="nil"/>
              <w:right w:val="nil"/>
            </w:tcBorders>
            <w:vAlign w:val="center"/>
          </w:tcPr>
          <w:p w14:paraId="3B4AD679" w14:textId="77777777" w:rsidR="002566EF" w:rsidRDefault="002566EF" w:rsidP="002566EF">
            <w:pPr>
              <w:jc w:val="center"/>
            </w:pPr>
          </w:p>
        </w:tc>
        <w:tc>
          <w:tcPr>
            <w:tcW w:w="1012" w:type="dxa"/>
            <w:tcBorders>
              <w:top w:val="single" w:sz="4" w:space="0" w:color="auto"/>
            </w:tcBorders>
            <w:vAlign w:val="center"/>
          </w:tcPr>
          <w:p w14:paraId="4112A651" w14:textId="77777777" w:rsidR="002566EF" w:rsidRDefault="002566EF" w:rsidP="002566EF">
            <w:pPr>
              <w:jc w:val="center"/>
            </w:pPr>
            <w:proofErr w:type="spellStart"/>
            <w:r>
              <w:t>PCell</w:t>
            </w:r>
            <w:proofErr w:type="spellEnd"/>
          </w:p>
        </w:tc>
        <w:tc>
          <w:tcPr>
            <w:tcW w:w="1012" w:type="dxa"/>
            <w:tcBorders>
              <w:top w:val="single" w:sz="4" w:space="0" w:color="auto"/>
            </w:tcBorders>
            <w:vAlign w:val="center"/>
          </w:tcPr>
          <w:p w14:paraId="03833A69" w14:textId="77777777" w:rsidR="002566EF" w:rsidRDefault="002566EF" w:rsidP="002566EF">
            <w:pPr>
              <w:jc w:val="center"/>
            </w:pPr>
            <w:r>
              <w:t>Stay time</w:t>
            </w:r>
          </w:p>
        </w:tc>
        <w:tc>
          <w:tcPr>
            <w:tcW w:w="1012" w:type="dxa"/>
            <w:tcBorders>
              <w:top w:val="single" w:sz="4" w:space="0" w:color="auto"/>
            </w:tcBorders>
            <w:vAlign w:val="center"/>
          </w:tcPr>
          <w:p w14:paraId="5C647E79" w14:textId="77777777" w:rsidR="002566EF" w:rsidRDefault="002566EF" w:rsidP="002566EF">
            <w:pPr>
              <w:jc w:val="center"/>
            </w:pPr>
            <w:proofErr w:type="spellStart"/>
            <w:r>
              <w:t>PSCell</w:t>
            </w:r>
            <w:proofErr w:type="spellEnd"/>
          </w:p>
        </w:tc>
        <w:tc>
          <w:tcPr>
            <w:tcW w:w="1012" w:type="dxa"/>
            <w:tcBorders>
              <w:top w:val="single" w:sz="4" w:space="0" w:color="auto"/>
            </w:tcBorders>
            <w:vAlign w:val="center"/>
          </w:tcPr>
          <w:p w14:paraId="1654C7DE" w14:textId="77777777" w:rsidR="002566EF" w:rsidRDefault="002566EF" w:rsidP="002566EF">
            <w:pPr>
              <w:jc w:val="center"/>
            </w:pPr>
            <w:r>
              <w:t>Stay time</w:t>
            </w:r>
          </w:p>
        </w:tc>
      </w:tr>
      <w:tr w:rsidR="00A32D2A" w14:paraId="21F33489" w14:textId="77777777" w:rsidTr="002566EF">
        <w:tc>
          <w:tcPr>
            <w:tcW w:w="1079" w:type="dxa"/>
            <w:vMerge w:val="restart"/>
            <w:vAlign w:val="center"/>
          </w:tcPr>
          <w:p w14:paraId="68EFD330" w14:textId="77777777" w:rsidR="00A32D2A" w:rsidRDefault="00A32D2A" w:rsidP="002566EF">
            <w:pPr>
              <w:jc w:val="center"/>
            </w:pPr>
            <w:r>
              <w:t>1</w:t>
            </w:r>
          </w:p>
        </w:tc>
        <w:tc>
          <w:tcPr>
            <w:tcW w:w="1098" w:type="dxa"/>
            <w:vMerge w:val="restart"/>
            <w:vAlign w:val="center"/>
          </w:tcPr>
          <w:p w14:paraId="5385C502" w14:textId="77777777" w:rsidR="00A32D2A" w:rsidRDefault="00A32D2A" w:rsidP="002566EF">
            <w:pPr>
              <w:jc w:val="center"/>
            </w:pPr>
            <w:r>
              <w:t>250</w:t>
            </w:r>
          </w:p>
        </w:tc>
        <w:tc>
          <w:tcPr>
            <w:tcW w:w="1120" w:type="dxa"/>
            <w:tcBorders>
              <w:right w:val="single" w:sz="4" w:space="0" w:color="auto"/>
            </w:tcBorders>
            <w:vAlign w:val="center"/>
          </w:tcPr>
          <w:p w14:paraId="4DE3BF22" w14:textId="77777777" w:rsidR="00A32D2A" w:rsidRDefault="00A32D2A" w:rsidP="002566EF">
            <w:pPr>
              <w:jc w:val="center"/>
            </w:pPr>
            <w:r>
              <w:t>3</w:t>
            </w:r>
          </w:p>
        </w:tc>
        <w:tc>
          <w:tcPr>
            <w:tcW w:w="1014" w:type="dxa"/>
            <w:tcBorders>
              <w:right w:val="single" w:sz="4" w:space="0" w:color="auto"/>
            </w:tcBorders>
            <w:vAlign w:val="center"/>
          </w:tcPr>
          <w:p w14:paraId="35285A49"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681C81AD" w14:textId="77777777" w:rsidR="00A32D2A" w:rsidRDefault="00A32D2A" w:rsidP="002566EF">
            <w:pPr>
              <w:jc w:val="center"/>
            </w:pPr>
          </w:p>
        </w:tc>
        <w:tc>
          <w:tcPr>
            <w:tcW w:w="1012" w:type="dxa"/>
            <w:vMerge w:val="restart"/>
            <w:vAlign w:val="center"/>
          </w:tcPr>
          <w:p w14:paraId="28A7BDEA" w14:textId="77777777" w:rsidR="00A32D2A" w:rsidRDefault="00A32D2A" w:rsidP="002566EF">
            <w:pPr>
              <w:jc w:val="center"/>
            </w:pPr>
            <w:r>
              <w:t>1</w:t>
            </w:r>
          </w:p>
        </w:tc>
        <w:tc>
          <w:tcPr>
            <w:tcW w:w="1012" w:type="dxa"/>
            <w:vMerge w:val="restart"/>
            <w:vAlign w:val="center"/>
          </w:tcPr>
          <w:p w14:paraId="462D7B58" w14:textId="77777777" w:rsidR="00A32D2A" w:rsidRDefault="00A32D2A" w:rsidP="002566EF">
            <w:pPr>
              <w:jc w:val="center"/>
            </w:pPr>
            <w:r>
              <w:t>151</w:t>
            </w:r>
          </w:p>
        </w:tc>
        <w:tc>
          <w:tcPr>
            <w:tcW w:w="1012" w:type="dxa"/>
            <w:vAlign w:val="center"/>
          </w:tcPr>
          <w:p w14:paraId="59E1C7CB" w14:textId="77777777" w:rsidR="00A32D2A" w:rsidRDefault="00A32D2A" w:rsidP="002566EF">
            <w:pPr>
              <w:jc w:val="center"/>
            </w:pPr>
            <w:r>
              <w:t>3</w:t>
            </w:r>
          </w:p>
        </w:tc>
        <w:tc>
          <w:tcPr>
            <w:tcW w:w="1012" w:type="dxa"/>
            <w:vAlign w:val="center"/>
          </w:tcPr>
          <w:p w14:paraId="45BA9502" w14:textId="77777777" w:rsidR="00A32D2A" w:rsidRDefault="00A32D2A" w:rsidP="002566EF">
            <w:pPr>
              <w:jc w:val="center"/>
            </w:pPr>
            <w:r>
              <w:t>10</w:t>
            </w:r>
          </w:p>
        </w:tc>
      </w:tr>
      <w:tr w:rsidR="00A32D2A" w14:paraId="767FF8BF" w14:textId="77777777" w:rsidTr="002566EF">
        <w:tc>
          <w:tcPr>
            <w:tcW w:w="1079" w:type="dxa"/>
            <w:vMerge/>
            <w:vAlign w:val="center"/>
          </w:tcPr>
          <w:p w14:paraId="0A333833" w14:textId="77777777" w:rsidR="00A32D2A" w:rsidRDefault="00A32D2A" w:rsidP="002566EF">
            <w:pPr>
              <w:jc w:val="center"/>
            </w:pPr>
          </w:p>
        </w:tc>
        <w:tc>
          <w:tcPr>
            <w:tcW w:w="1098" w:type="dxa"/>
            <w:vMerge/>
            <w:vAlign w:val="center"/>
          </w:tcPr>
          <w:p w14:paraId="69FFBA7E" w14:textId="77777777" w:rsidR="00A32D2A" w:rsidRDefault="00A32D2A" w:rsidP="002566EF">
            <w:pPr>
              <w:jc w:val="center"/>
            </w:pPr>
          </w:p>
        </w:tc>
        <w:tc>
          <w:tcPr>
            <w:tcW w:w="1120" w:type="dxa"/>
            <w:tcBorders>
              <w:right w:val="single" w:sz="4" w:space="0" w:color="auto"/>
            </w:tcBorders>
            <w:vAlign w:val="center"/>
          </w:tcPr>
          <w:p w14:paraId="12A255EF" w14:textId="77777777" w:rsidR="00A32D2A" w:rsidRDefault="00A32D2A" w:rsidP="002566EF">
            <w:pPr>
              <w:jc w:val="center"/>
            </w:pPr>
            <w:r>
              <w:t>4</w:t>
            </w:r>
          </w:p>
        </w:tc>
        <w:tc>
          <w:tcPr>
            <w:tcW w:w="1014" w:type="dxa"/>
            <w:tcBorders>
              <w:right w:val="single" w:sz="4" w:space="0" w:color="auto"/>
            </w:tcBorders>
            <w:vAlign w:val="center"/>
          </w:tcPr>
          <w:p w14:paraId="78C76359"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143B5003" w14:textId="77777777" w:rsidR="00A32D2A" w:rsidRDefault="00A32D2A" w:rsidP="002566EF">
            <w:pPr>
              <w:jc w:val="center"/>
            </w:pPr>
          </w:p>
        </w:tc>
        <w:tc>
          <w:tcPr>
            <w:tcW w:w="1012" w:type="dxa"/>
            <w:vMerge/>
            <w:vAlign w:val="center"/>
          </w:tcPr>
          <w:p w14:paraId="42792E2C" w14:textId="77777777" w:rsidR="00A32D2A" w:rsidRDefault="00A32D2A" w:rsidP="002566EF">
            <w:pPr>
              <w:jc w:val="center"/>
            </w:pPr>
          </w:p>
        </w:tc>
        <w:tc>
          <w:tcPr>
            <w:tcW w:w="1012" w:type="dxa"/>
            <w:vMerge/>
            <w:vAlign w:val="center"/>
          </w:tcPr>
          <w:p w14:paraId="3DED38D5" w14:textId="77777777" w:rsidR="00A32D2A" w:rsidRDefault="00A32D2A" w:rsidP="002566EF">
            <w:pPr>
              <w:jc w:val="center"/>
            </w:pPr>
          </w:p>
        </w:tc>
        <w:tc>
          <w:tcPr>
            <w:tcW w:w="1012" w:type="dxa"/>
            <w:vAlign w:val="center"/>
          </w:tcPr>
          <w:p w14:paraId="50AA1DF7" w14:textId="77777777" w:rsidR="00A32D2A" w:rsidRDefault="00A32D2A" w:rsidP="002566EF">
            <w:pPr>
              <w:jc w:val="center"/>
            </w:pPr>
            <w:r>
              <w:t>4</w:t>
            </w:r>
          </w:p>
        </w:tc>
        <w:tc>
          <w:tcPr>
            <w:tcW w:w="1012" w:type="dxa"/>
            <w:vAlign w:val="center"/>
          </w:tcPr>
          <w:p w14:paraId="294C7DB9" w14:textId="77777777" w:rsidR="00A32D2A" w:rsidRDefault="00A32D2A" w:rsidP="002566EF">
            <w:pPr>
              <w:jc w:val="center"/>
            </w:pPr>
            <w:r>
              <w:t>10</w:t>
            </w:r>
          </w:p>
        </w:tc>
      </w:tr>
      <w:tr w:rsidR="00A32D2A" w14:paraId="5736FA17" w14:textId="77777777" w:rsidTr="002566EF">
        <w:tc>
          <w:tcPr>
            <w:tcW w:w="1079" w:type="dxa"/>
            <w:vMerge/>
            <w:vAlign w:val="center"/>
          </w:tcPr>
          <w:p w14:paraId="2676AFB9" w14:textId="77777777" w:rsidR="00A32D2A" w:rsidRDefault="00A32D2A" w:rsidP="002566EF">
            <w:pPr>
              <w:jc w:val="center"/>
            </w:pPr>
          </w:p>
        </w:tc>
        <w:tc>
          <w:tcPr>
            <w:tcW w:w="1098" w:type="dxa"/>
            <w:vMerge/>
            <w:vAlign w:val="center"/>
          </w:tcPr>
          <w:p w14:paraId="32401B42" w14:textId="77777777" w:rsidR="00A32D2A" w:rsidRDefault="00A32D2A" w:rsidP="002566EF">
            <w:pPr>
              <w:jc w:val="center"/>
            </w:pPr>
          </w:p>
        </w:tc>
        <w:tc>
          <w:tcPr>
            <w:tcW w:w="1120" w:type="dxa"/>
            <w:tcBorders>
              <w:right w:val="single" w:sz="4" w:space="0" w:color="auto"/>
            </w:tcBorders>
            <w:vAlign w:val="center"/>
          </w:tcPr>
          <w:p w14:paraId="60627EA7" w14:textId="77777777" w:rsidR="00A32D2A" w:rsidRPr="00A32D2A" w:rsidRDefault="00A32D2A" w:rsidP="002566EF">
            <w:pPr>
              <w:jc w:val="center"/>
              <w:rPr>
                <w:color w:val="FF0000"/>
              </w:rPr>
            </w:pPr>
            <w:r w:rsidRPr="00A32D2A">
              <w:rPr>
                <w:color w:val="FF0000"/>
              </w:rPr>
              <w:t>-</w:t>
            </w:r>
          </w:p>
        </w:tc>
        <w:tc>
          <w:tcPr>
            <w:tcW w:w="1014" w:type="dxa"/>
            <w:tcBorders>
              <w:right w:val="single" w:sz="4" w:space="0" w:color="auto"/>
            </w:tcBorders>
            <w:vAlign w:val="center"/>
          </w:tcPr>
          <w:p w14:paraId="3DA1B80A" w14:textId="77777777" w:rsidR="00A32D2A" w:rsidRPr="00A32D2A" w:rsidRDefault="00A32D2A" w:rsidP="002566EF">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14:paraId="001E3CA4" w14:textId="77777777" w:rsidR="00A32D2A" w:rsidRDefault="00A32D2A" w:rsidP="002566EF">
            <w:pPr>
              <w:jc w:val="center"/>
            </w:pPr>
          </w:p>
        </w:tc>
        <w:tc>
          <w:tcPr>
            <w:tcW w:w="1012" w:type="dxa"/>
            <w:vMerge/>
            <w:vAlign w:val="center"/>
          </w:tcPr>
          <w:p w14:paraId="23090D5D" w14:textId="77777777" w:rsidR="00A32D2A" w:rsidRDefault="00A32D2A" w:rsidP="002566EF">
            <w:pPr>
              <w:jc w:val="center"/>
            </w:pPr>
          </w:p>
        </w:tc>
        <w:tc>
          <w:tcPr>
            <w:tcW w:w="1012" w:type="dxa"/>
            <w:vMerge/>
            <w:vAlign w:val="center"/>
          </w:tcPr>
          <w:p w14:paraId="2D525B97" w14:textId="77777777" w:rsidR="00A32D2A" w:rsidRDefault="00A32D2A" w:rsidP="002566EF">
            <w:pPr>
              <w:jc w:val="center"/>
            </w:pPr>
          </w:p>
        </w:tc>
        <w:tc>
          <w:tcPr>
            <w:tcW w:w="1012" w:type="dxa"/>
            <w:vAlign w:val="center"/>
          </w:tcPr>
          <w:p w14:paraId="4B907790" w14:textId="77777777" w:rsidR="00A32D2A" w:rsidRPr="00A32D2A" w:rsidRDefault="00A32D2A" w:rsidP="002566EF">
            <w:pPr>
              <w:jc w:val="center"/>
              <w:rPr>
                <w:color w:val="FF0000"/>
              </w:rPr>
            </w:pPr>
            <w:r w:rsidRPr="00A32D2A">
              <w:rPr>
                <w:color w:val="FF0000"/>
              </w:rPr>
              <w:t>-</w:t>
            </w:r>
          </w:p>
        </w:tc>
        <w:tc>
          <w:tcPr>
            <w:tcW w:w="1012" w:type="dxa"/>
            <w:vAlign w:val="center"/>
          </w:tcPr>
          <w:p w14:paraId="0047A2A3" w14:textId="77777777" w:rsidR="00A32D2A" w:rsidRPr="00A32D2A" w:rsidRDefault="00A32D2A" w:rsidP="002566EF">
            <w:pPr>
              <w:jc w:val="center"/>
              <w:rPr>
                <w:color w:val="FF0000"/>
              </w:rPr>
            </w:pPr>
            <w:r w:rsidRPr="00A32D2A">
              <w:rPr>
                <w:color w:val="FF0000"/>
              </w:rPr>
              <w:t>1</w:t>
            </w:r>
          </w:p>
        </w:tc>
      </w:tr>
      <w:tr w:rsidR="00A32D2A" w14:paraId="07C06EDA" w14:textId="77777777" w:rsidTr="002566EF">
        <w:tc>
          <w:tcPr>
            <w:tcW w:w="1079" w:type="dxa"/>
            <w:vMerge/>
            <w:vAlign w:val="center"/>
          </w:tcPr>
          <w:p w14:paraId="73252B02" w14:textId="77777777" w:rsidR="00A32D2A" w:rsidRDefault="00A32D2A" w:rsidP="002566EF">
            <w:pPr>
              <w:jc w:val="center"/>
            </w:pPr>
          </w:p>
        </w:tc>
        <w:tc>
          <w:tcPr>
            <w:tcW w:w="1098" w:type="dxa"/>
            <w:vMerge/>
            <w:vAlign w:val="center"/>
          </w:tcPr>
          <w:p w14:paraId="73EFCE1B" w14:textId="77777777" w:rsidR="00A32D2A" w:rsidRDefault="00A32D2A" w:rsidP="002566EF">
            <w:pPr>
              <w:jc w:val="center"/>
            </w:pPr>
          </w:p>
        </w:tc>
        <w:tc>
          <w:tcPr>
            <w:tcW w:w="1120" w:type="dxa"/>
            <w:tcBorders>
              <w:right w:val="single" w:sz="4" w:space="0" w:color="auto"/>
            </w:tcBorders>
            <w:vAlign w:val="center"/>
          </w:tcPr>
          <w:p w14:paraId="51C2CEAE" w14:textId="77777777" w:rsidR="00A32D2A" w:rsidRDefault="00A32D2A" w:rsidP="002566EF">
            <w:pPr>
              <w:jc w:val="center"/>
            </w:pPr>
            <w:r>
              <w:t>3</w:t>
            </w:r>
          </w:p>
        </w:tc>
        <w:tc>
          <w:tcPr>
            <w:tcW w:w="1014" w:type="dxa"/>
            <w:tcBorders>
              <w:right w:val="single" w:sz="4" w:space="0" w:color="auto"/>
            </w:tcBorders>
            <w:vAlign w:val="center"/>
          </w:tcPr>
          <w:p w14:paraId="397FC034"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74FD604E" w14:textId="77777777" w:rsidR="00A32D2A" w:rsidRDefault="00A32D2A" w:rsidP="002566EF">
            <w:pPr>
              <w:jc w:val="center"/>
            </w:pPr>
          </w:p>
        </w:tc>
        <w:tc>
          <w:tcPr>
            <w:tcW w:w="1012" w:type="dxa"/>
            <w:vMerge/>
            <w:vAlign w:val="center"/>
          </w:tcPr>
          <w:p w14:paraId="3764933D" w14:textId="77777777" w:rsidR="00A32D2A" w:rsidRDefault="00A32D2A" w:rsidP="002566EF">
            <w:pPr>
              <w:jc w:val="center"/>
            </w:pPr>
          </w:p>
        </w:tc>
        <w:tc>
          <w:tcPr>
            <w:tcW w:w="1012" w:type="dxa"/>
            <w:vMerge/>
            <w:vAlign w:val="center"/>
          </w:tcPr>
          <w:p w14:paraId="28714B3A" w14:textId="77777777" w:rsidR="00A32D2A" w:rsidRDefault="00A32D2A" w:rsidP="002566EF">
            <w:pPr>
              <w:jc w:val="center"/>
            </w:pPr>
          </w:p>
        </w:tc>
        <w:tc>
          <w:tcPr>
            <w:tcW w:w="1012" w:type="dxa"/>
            <w:vAlign w:val="center"/>
          </w:tcPr>
          <w:p w14:paraId="1D5FAF2A" w14:textId="77777777" w:rsidR="00A32D2A" w:rsidRDefault="00A32D2A" w:rsidP="002566EF">
            <w:pPr>
              <w:jc w:val="center"/>
            </w:pPr>
            <w:r>
              <w:t>3</w:t>
            </w:r>
          </w:p>
        </w:tc>
        <w:tc>
          <w:tcPr>
            <w:tcW w:w="1012" w:type="dxa"/>
            <w:vAlign w:val="center"/>
          </w:tcPr>
          <w:p w14:paraId="7ACF8F7C" w14:textId="77777777" w:rsidR="00A32D2A" w:rsidRDefault="00A32D2A" w:rsidP="002566EF">
            <w:pPr>
              <w:jc w:val="center"/>
            </w:pPr>
            <w:r>
              <w:t>10</w:t>
            </w:r>
          </w:p>
        </w:tc>
      </w:tr>
      <w:tr w:rsidR="00A32D2A" w14:paraId="1A2809E1" w14:textId="77777777" w:rsidTr="002566EF">
        <w:tc>
          <w:tcPr>
            <w:tcW w:w="1079" w:type="dxa"/>
            <w:vMerge/>
            <w:vAlign w:val="center"/>
          </w:tcPr>
          <w:p w14:paraId="7C695CC3" w14:textId="77777777" w:rsidR="00A32D2A" w:rsidRDefault="00A32D2A" w:rsidP="002566EF">
            <w:pPr>
              <w:jc w:val="center"/>
            </w:pPr>
          </w:p>
        </w:tc>
        <w:tc>
          <w:tcPr>
            <w:tcW w:w="1098" w:type="dxa"/>
            <w:vMerge/>
            <w:vAlign w:val="center"/>
          </w:tcPr>
          <w:p w14:paraId="71188E30" w14:textId="77777777" w:rsidR="00A32D2A" w:rsidRDefault="00A32D2A" w:rsidP="002566EF">
            <w:pPr>
              <w:jc w:val="center"/>
            </w:pPr>
          </w:p>
        </w:tc>
        <w:tc>
          <w:tcPr>
            <w:tcW w:w="1120" w:type="dxa"/>
            <w:tcBorders>
              <w:right w:val="single" w:sz="4" w:space="0" w:color="auto"/>
            </w:tcBorders>
            <w:vAlign w:val="center"/>
          </w:tcPr>
          <w:p w14:paraId="5613B043" w14:textId="77777777" w:rsidR="00A32D2A" w:rsidRDefault="00A32D2A" w:rsidP="002566EF">
            <w:pPr>
              <w:jc w:val="center"/>
            </w:pPr>
            <w:r>
              <w:t>4</w:t>
            </w:r>
          </w:p>
        </w:tc>
        <w:tc>
          <w:tcPr>
            <w:tcW w:w="1014" w:type="dxa"/>
            <w:tcBorders>
              <w:right w:val="single" w:sz="4" w:space="0" w:color="auto"/>
            </w:tcBorders>
            <w:vAlign w:val="center"/>
          </w:tcPr>
          <w:p w14:paraId="4C5DD8AD"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474E32A0" w14:textId="77777777" w:rsidR="00A32D2A" w:rsidRDefault="00A32D2A" w:rsidP="002566EF">
            <w:pPr>
              <w:jc w:val="center"/>
            </w:pPr>
          </w:p>
        </w:tc>
        <w:tc>
          <w:tcPr>
            <w:tcW w:w="1012" w:type="dxa"/>
            <w:vMerge/>
            <w:vAlign w:val="center"/>
          </w:tcPr>
          <w:p w14:paraId="1DF8EC6F" w14:textId="77777777" w:rsidR="00A32D2A" w:rsidRDefault="00A32D2A" w:rsidP="002566EF">
            <w:pPr>
              <w:jc w:val="center"/>
            </w:pPr>
          </w:p>
        </w:tc>
        <w:tc>
          <w:tcPr>
            <w:tcW w:w="1012" w:type="dxa"/>
            <w:vMerge/>
            <w:vAlign w:val="center"/>
          </w:tcPr>
          <w:p w14:paraId="71931CA9" w14:textId="77777777" w:rsidR="00A32D2A" w:rsidRDefault="00A32D2A" w:rsidP="002566EF">
            <w:pPr>
              <w:jc w:val="center"/>
            </w:pPr>
          </w:p>
        </w:tc>
        <w:tc>
          <w:tcPr>
            <w:tcW w:w="1012" w:type="dxa"/>
            <w:vAlign w:val="center"/>
          </w:tcPr>
          <w:p w14:paraId="33BF8465" w14:textId="77777777" w:rsidR="00A32D2A" w:rsidRDefault="00A32D2A" w:rsidP="002566EF">
            <w:pPr>
              <w:jc w:val="center"/>
            </w:pPr>
            <w:r>
              <w:t>4</w:t>
            </w:r>
          </w:p>
        </w:tc>
        <w:tc>
          <w:tcPr>
            <w:tcW w:w="1012" w:type="dxa"/>
            <w:vAlign w:val="center"/>
          </w:tcPr>
          <w:p w14:paraId="5546DA0D" w14:textId="77777777" w:rsidR="00A32D2A" w:rsidRDefault="00A32D2A" w:rsidP="002566EF">
            <w:pPr>
              <w:jc w:val="center"/>
            </w:pPr>
            <w:r>
              <w:t>10</w:t>
            </w:r>
          </w:p>
        </w:tc>
      </w:tr>
      <w:tr w:rsidR="00A32D2A" w14:paraId="427CA3A5" w14:textId="77777777" w:rsidTr="002566EF">
        <w:tc>
          <w:tcPr>
            <w:tcW w:w="1079" w:type="dxa"/>
            <w:vMerge/>
            <w:vAlign w:val="center"/>
          </w:tcPr>
          <w:p w14:paraId="0D0FB876" w14:textId="77777777" w:rsidR="00A32D2A" w:rsidRDefault="00A32D2A" w:rsidP="002566EF">
            <w:pPr>
              <w:jc w:val="center"/>
            </w:pPr>
          </w:p>
        </w:tc>
        <w:tc>
          <w:tcPr>
            <w:tcW w:w="1098" w:type="dxa"/>
            <w:vMerge/>
            <w:vAlign w:val="center"/>
          </w:tcPr>
          <w:p w14:paraId="2F24316E" w14:textId="77777777" w:rsidR="00A32D2A" w:rsidRDefault="00A32D2A" w:rsidP="002566EF">
            <w:pPr>
              <w:jc w:val="center"/>
            </w:pPr>
          </w:p>
        </w:tc>
        <w:tc>
          <w:tcPr>
            <w:tcW w:w="1120" w:type="dxa"/>
            <w:tcBorders>
              <w:right w:val="single" w:sz="4" w:space="0" w:color="auto"/>
            </w:tcBorders>
            <w:vAlign w:val="center"/>
          </w:tcPr>
          <w:p w14:paraId="1A890308" w14:textId="77777777" w:rsidR="00A32D2A" w:rsidRDefault="00A32D2A" w:rsidP="002566EF">
            <w:pPr>
              <w:jc w:val="center"/>
            </w:pPr>
            <w:r>
              <w:t>-</w:t>
            </w:r>
          </w:p>
        </w:tc>
        <w:tc>
          <w:tcPr>
            <w:tcW w:w="1014" w:type="dxa"/>
            <w:tcBorders>
              <w:right w:val="single" w:sz="4" w:space="0" w:color="auto"/>
            </w:tcBorders>
            <w:vAlign w:val="center"/>
          </w:tcPr>
          <w:p w14:paraId="15461AFB" w14:textId="77777777" w:rsidR="00A32D2A" w:rsidRDefault="00A32D2A" w:rsidP="002566EF">
            <w:pPr>
              <w:jc w:val="center"/>
            </w:pPr>
            <w:r>
              <w:t>100</w:t>
            </w:r>
          </w:p>
        </w:tc>
        <w:tc>
          <w:tcPr>
            <w:tcW w:w="1012" w:type="dxa"/>
            <w:tcBorders>
              <w:top w:val="nil"/>
              <w:left w:val="single" w:sz="4" w:space="0" w:color="auto"/>
              <w:bottom w:val="nil"/>
              <w:right w:val="nil"/>
            </w:tcBorders>
            <w:vAlign w:val="center"/>
          </w:tcPr>
          <w:p w14:paraId="3D85D731" w14:textId="77777777" w:rsidR="00A32D2A" w:rsidRDefault="00A32D2A" w:rsidP="002566EF">
            <w:pPr>
              <w:jc w:val="center"/>
            </w:pPr>
          </w:p>
        </w:tc>
        <w:tc>
          <w:tcPr>
            <w:tcW w:w="1012" w:type="dxa"/>
            <w:vMerge/>
            <w:vAlign w:val="center"/>
          </w:tcPr>
          <w:p w14:paraId="529D3BA1" w14:textId="77777777" w:rsidR="00A32D2A" w:rsidRDefault="00A32D2A" w:rsidP="002566EF">
            <w:pPr>
              <w:jc w:val="center"/>
            </w:pPr>
          </w:p>
        </w:tc>
        <w:tc>
          <w:tcPr>
            <w:tcW w:w="1012" w:type="dxa"/>
            <w:vMerge/>
            <w:vAlign w:val="center"/>
          </w:tcPr>
          <w:p w14:paraId="75057E9B" w14:textId="77777777" w:rsidR="00A32D2A" w:rsidRDefault="00A32D2A" w:rsidP="002566EF">
            <w:pPr>
              <w:jc w:val="center"/>
            </w:pPr>
          </w:p>
        </w:tc>
        <w:tc>
          <w:tcPr>
            <w:tcW w:w="1012" w:type="dxa"/>
            <w:vAlign w:val="center"/>
          </w:tcPr>
          <w:p w14:paraId="6ED6E875" w14:textId="77777777" w:rsidR="00A32D2A" w:rsidRDefault="00A32D2A" w:rsidP="002566EF">
            <w:pPr>
              <w:jc w:val="center"/>
            </w:pPr>
            <w:r>
              <w:t>-</w:t>
            </w:r>
          </w:p>
        </w:tc>
        <w:tc>
          <w:tcPr>
            <w:tcW w:w="1012" w:type="dxa"/>
            <w:vAlign w:val="center"/>
          </w:tcPr>
          <w:p w14:paraId="45A0BCED" w14:textId="77777777" w:rsidR="00A32D2A" w:rsidRDefault="00A32D2A" w:rsidP="002566EF">
            <w:pPr>
              <w:jc w:val="center"/>
            </w:pPr>
            <w:r>
              <w:t>100</w:t>
            </w:r>
          </w:p>
        </w:tc>
      </w:tr>
      <w:tr w:rsidR="00A32D2A" w14:paraId="10BA99C3" w14:textId="77777777" w:rsidTr="002566EF">
        <w:tc>
          <w:tcPr>
            <w:tcW w:w="1079" w:type="dxa"/>
            <w:vMerge/>
            <w:vAlign w:val="center"/>
          </w:tcPr>
          <w:p w14:paraId="429EB8B9" w14:textId="77777777" w:rsidR="00A32D2A" w:rsidRDefault="00A32D2A" w:rsidP="002566EF">
            <w:pPr>
              <w:jc w:val="center"/>
            </w:pPr>
          </w:p>
        </w:tc>
        <w:tc>
          <w:tcPr>
            <w:tcW w:w="1098" w:type="dxa"/>
            <w:vMerge/>
            <w:vAlign w:val="center"/>
          </w:tcPr>
          <w:p w14:paraId="5E216B7E" w14:textId="77777777" w:rsidR="00A32D2A" w:rsidRDefault="00A32D2A" w:rsidP="002566EF">
            <w:pPr>
              <w:jc w:val="center"/>
            </w:pPr>
          </w:p>
        </w:tc>
        <w:tc>
          <w:tcPr>
            <w:tcW w:w="1120" w:type="dxa"/>
            <w:tcBorders>
              <w:right w:val="single" w:sz="4" w:space="0" w:color="auto"/>
            </w:tcBorders>
            <w:vAlign w:val="center"/>
          </w:tcPr>
          <w:p w14:paraId="4325BC41" w14:textId="77777777" w:rsidR="00A32D2A" w:rsidRDefault="00A32D2A" w:rsidP="002566EF">
            <w:pPr>
              <w:jc w:val="center"/>
            </w:pPr>
            <w:r>
              <w:t>5</w:t>
            </w:r>
          </w:p>
        </w:tc>
        <w:tc>
          <w:tcPr>
            <w:tcW w:w="1014" w:type="dxa"/>
            <w:tcBorders>
              <w:right w:val="single" w:sz="4" w:space="0" w:color="auto"/>
            </w:tcBorders>
            <w:vAlign w:val="center"/>
          </w:tcPr>
          <w:p w14:paraId="19B3F0A4"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2723940E" w14:textId="77777777" w:rsidR="00A32D2A" w:rsidRDefault="00A32D2A" w:rsidP="002566EF">
            <w:pPr>
              <w:jc w:val="center"/>
            </w:pPr>
          </w:p>
        </w:tc>
        <w:tc>
          <w:tcPr>
            <w:tcW w:w="1012" w:type="dxa"/>
            <w:vMerge/>
            <w:vAlign w:val="center"/>
          </w:tcPr>
          <w:p w14:paraId="1AF393B6" w14:textId="77777777" w:rsidR="00A32D2A" w:rsidRDefault="00A32D2A" w:rsidP="002566EF">
            <w:pPr>
              <w:jc w:val="center"/>
            </w:pPr>
          </w:p>
        </w:tc>
        <w:tc>
          <w:tcPr>
            <w:tcW w:w="1012" w:type="dxa"/>
            <w:vMerge/>
            <w:vAlign w:val="center"/>
          </w:tcPr>
          <w:p w14:paraId="0D76708E" w14:textId="77777777" w:rsidR="00A32D2A" w:rsidRDefault="00A32D2A" w:rsidP="002566EF">
            <w:pPr>
              <w:jc w:val="center"/>
            </w:pPr>
          </w:p>
        </w:tc>
        <w:tc>
          <w:tcPr>
            <w:tcW w:w="1012" w:type="dxa"/>
            <w:vAlign w:val="center"/>
          </w:tcPr>
          <w:p w14:paraId="13C8BD59" w14:textId="77777777" w:rsidR="00A32D2A" w:rsidRDefault="00A32D2A" w:rsidP="002566EF">
            <w:pPr>
              <w:jc w:val="center"/>
            </w:pPr>
            <w:r>
              <w:t>5</w:t>
            </w:r>
          </w:p>
        </w:tc>
        <w:tc>
          <w:tcPr>
            <w:tcW w:w="1012" w:type="dxa"/>
            <w:vAlign w:val="center"/>
          </w:tcPr>
          <w:p w14:paraId="1714B6EF" w14:textId="77777777" w:rsidR="00A32D2A" w:rsidRDefault="00A32D2A" w:rsidP="002566EF">
            <w:pPr>
              <w:jc w:val="center"/>
            </w:pPr>
            <w:r>
              <w:t>10</w:t>
            </w:r>
          </w:p>
        </w:tc>
      </w:tr>
    </w:tbl>
    <w:p w14:paraId="61A98463" w14:textId="77777777" w:rsidR="00413870" w:rsidRDefault="00413870" w:rsidP="00413870"/>
    <w:p w14:paraId="3F48ACCC" w14:textId="77777777" w:rsidR="00413870" w:rsidRDefault="00413870" w:rsidP="00413870">
      <w:r>
        <w:t xml:space="preserve">In example 1, the stay time without </w:t>
      </w:r>
      <w:proofErr w:type="spellStart"/>
      <w:r w:rsidR="002566EF">
        <w:t>PSCell</w:t>
      </w:r>
      <w:proofErr w:type="spellEnd"/>
      <w:r w:rsidR="002566EF">
        <w:t xml:space="preserve"> is quite large, i.e. large enough to not consider the sequence as a ping pong, whereas in the other example the situation is the opposite.</w:t>
      </w:r>
    </w:p>
    <w:p w14:paraId="6219D7FD" w14:textId="77777777" w:rsidR="008A1F4D" w:rsidRDefault="008A1F4D" w:rsidP="00413870">
      <w:r>
        <w:t>If we instead go for an indicator, this prevents any analysis for this kind of scenario.</w:t>
      </w:r>
    </w:p>
    <w:p w14:paraId="147FE280" w14:textId="77777777" w:rsidR="002566EF" w:rsidRDefault="002566EF" w:rsidP="00DE1D49">
      <w:r>
        <w:t>There are of course other possible</w:t>
      </w:r>
      <w:r w:rsidR="00A32D2A">
        <w:t xml:space="preserve"> solutions, e.g. to </w:t>
      </w:r>
      <w:r>
        <w:t xml:space="preserve">insert a new entry for the </w:t>
      </w:r>
      <w:proofErr w:type="spellStart"/>
      <w:r>
        <w:t>PCell</w:t>
      </w:r>
      <w:proofErr w:type="spellEnd"/>
      <w:r>
        <w:t xml:space="preserve"> when adding a </w:t>
      </w:r>
      <w:proofErr w:type="spellStart"/>
      <w:r>
        <w:t>PSCell</w:t>
      </w:r>
      <w:proofErr w:type="spellEnd"/>
      <w:r>
        <w:t xml:space="preserve"> again, and using the </w:t>
      </w:r>
      <w:r w:rsidR="00A32D2A">
        <w:t xml:space="preserve">total </w:t>
      </w:r>
      <w:proofErr w:type="spellStart"/>
      <w:r w:rsidR="00A32D2A">
        <w:t>PC</w:t>
      </w:r>
      <w:r>
        <w:t>ell</w:t>
      </w:r>
      <w:proofErr w:type="spellEnd"/>
      <w:r>
        <w:t xml:space="preserve"> stay time </w:t>
      </w:r>
      <w:r w:rsidR="00A32D2A">
        <w:t xml:space="preserve">to calculate the time without </w:t>
      </w:r>
      <w:proofErr w:type="spellStart"/>
      <w:r w:rsidR="00A32D2A">
        <w:t>PSCell</w:t>
      </w:r>
      <w:proofErr w:type="spellEnd"/>
      <w:r w:rsidR="00A32D2A">
        <w:t>, as illustrated below</w:t>
      </w:r>
      <w:r>
        <w:t xml:space="preserve">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A32D2A" w14:paraId="52C279E6" w14:textId="77777777" w:rsidTr="00A32D2A">
        <w:tc>
          <w:tcPr>
            <w:tcW w:w="4311" w:type="dxa"/>
            <w:gridSpan w:val="4"/>
            <w:tcBorders>
              <w:top w:val="nil"/>
              <w:left w:val="nil"/>
              <w:right w:val="nil"/>
            </w:tcBorders>
            <w:vAlign w:val="center"/>
          </w:tcPr>
          <w:p w14:paraId="0920F6F6" w14:textId="77777777" w:rsidR="00A32D2A" w:rsidRDefault="00A32D2A" w:rsidP="00D77650">
            <w:pPr>
              <w:jc w:val="center"/>
            </w:pPr>
            <w:r>
              <w:t>Example 1</w:t>
            </w:r>
          </w:p>
        </w:tc>
        <w:tc>
          <w:tcPr>
            <w:tcW w:w="1012" w:type="dxa"/>
            <w:tcBorders>
              <w:top w:val="nil"/>
              <w:left w:val="nil"/>
              <w:bottom w:val="nil"/>
              <w:right w:val="nil"/>
            </w:tcBorders>
            <w:vAlign w:val="center"/>
          </w:tcPr>
          <w:p w14:paraId="50AEE028" w14:textId="77777777" w:rsidR="00A32D2A" w:rsidRDefault="00A32D2A" w:rsidP="00D77650">
            <w:pPr>
              <w:jc w:val="center"/>
            </w:pPr>
          </w:p>
        </w:tc>
        <w:tc>
          <w:tcPr>
            <w:tcW w:w="4048" w:type="dxa"/>
            <w:gridSpan w:val="4"/>
            <w:tcBorders>
              <w:top w:val="nil"/>
              <w:left w:val="nil"/>
              <w:bottom w:val="single" w:sz="4" w:space="0" w:color="auto"/>
              <w:right w:val="nil"/>
            </w:tcBorders>
            <w:vAlign w:val="center"/>
          </w:tcPr>
          <w:p w14:paraId="5FDA3F7D" w14:textId="77777777" w:rsidR="00A32D2A" w:rsidRDefault="00A32D2A" w:rsidP="00D77650">
            <w:pPr>
              <w:jc w:val="center"/>
            </w:pPr>
            <w:r>
              <w:t>Example 2</w:t>
            </w:r>
          </w:p>
        </w:tc>
      </w:tr>
      <w:tr w:rsidR="00A32D2A" w14:paraId="6E47132A" w14:textId="77777777" w:rsidTr="00A32D2A">
        <w:tc>
          <w:tcPr>
            <w:tcW w:w="1079" w:type="dxa"/>
            <w:vAlign w:val="center"/>
          </w:tcPr>
          <w:p w14:paraId="09CB3E15" w14:textId="77777777" w:rsidR="00A32D2A" w:rsidRDefault="00A32D2A" w:rsidP="00D77650">
            <w:pPr>
              <w:jc w:val="center"/>
            </w:pPr>
            <w:proofErr w:type="spellStart"/>
            <w:r>
              <w:t>PCell</w:t>
            </w:r>
            <w:proofErr w:type="spellEnd"/>
          </w:p>
        </w:tc>
        <w:tc>
          <w:tcPr>
            <w:tcW w:w="1098" w:type="dxa"/>
            <w:vAlign w:val="center"/>
          </w:tcPr>
          <w:p w14:paraId="551950B8" w14:textId="77777777" w:rsidR="00A32D2A" w:rsidRDefault="00A32D2A" w:rsidP="00D77650">
            <w:pPr>
              <w:jc w:val="center"/>
            </w:pPr>
            <w:r>
              <w:t>Stay time</w:t>
            </w:r>
          </w:p>
        </w:tc>
        <w:tc>
          <w:tcPr>
            <w:tcW w:w="1120" w:type="dxa"/>
            <w:tcBorders>
              <w:right w:val="single" w:sz="4" w:space="0" w:color="auto"/>
            </w:tcBorders>
            <w:vAlign w:val="center"/>
          </w:tcPr>
          <w:p w14:paraId="473A7950" w14:textId="77777777" w:rsidR="00A32D2A" w:rsidRDefault="00A32D2A" w:rsidP="00D77650">
            <w:pPr>
              <w:jc w:val="center"/>
            </w:pPr>
            <w:proofErr w:type="spellStart"/>
            <w:r>
              <w:t>PSCell</w:t>
            </w:r>
            <w:proofErr w:type="spellEnd"/>
          </w:p>
        </w:tc>
        <w:tc>
          <w:tcPr>
            <w:tcW w:w="1014" w:type="dxa"/>
            <w:tcBorders>
              <w:right w:val="single" w:sz="4" w:space="0" w:color="auto"/>
            </w:tcBorders>
            <w:vAlign w:val="center"/>
          </w:tcPr>
          <w:p w14:paraId="294CBD11" w14:textId="77777777" w:rsidR="00A32D2A" w:rsidRDefault="00A32D2A" w:rsidP="00D77650">
            <w:pPr>
              <w:jc w:val="center"/>
            </w:pPr>
            <w:r>
              <w:t>Stay time</w:t>
            </w:r>
          </w:p>
        </w:tc>
        <w:tc>
          <w:tcPr>
            <w:tcW w:w="1012" w:type="dxa"/>
            <w:tcBorders>
              <w:top w:val="nil"/>
              <w:left w:val="single" w:sz="4" w:space="0" w:color="auto"/>
              <w:bottom w:val="nil"/>
              <w:right w:val="nil"/>
            </w:tcBorders>
            <w:vAlign w:val="center"/>
          </w:tcPr>
          <w:p w14:paraId="7FFE0831" w14:textId="77777777" w:rsidR="00A32D2A" w:rsidRDefault="00A32D2A" w:rsidP="00D77650">
            <w:pPr>
              <w:jc w:val="center"/>
            </w:pPr>
          </w:p>
        </w:tc>
        <w:tc>
          <w:tcPr>
            <w:tcW w:w="1012" w:type="dxa"/>
            <w:tcBorders>
              <w:top w:val="single" w:sz="4" w:space="0" w:color="auto"/>
            </w:tcBorders>
            <w:vAlign w:val="center"/>
          </w:tcPr>
          <w:p w14:paraId="4F8D49E5" w14:textId="77777777" w:rsidR="00A32D2A" w:rsidRDefault="00A32D2A" w:rsidP="00D77650">
            <w:pPr>
              <w:jc w:val="center"/>
            </w:pPr>
            <w:proofErr w:type="spellStart"/>
            <w:r>
              <w:t>PCell</w:t>
            </w:r>
            <w:proofErr w:type="spellEnd"/>
          </w:p>
        </w:tc>
        <w:tc>
          <w:tcPr>
            <w:tcW w:w="1012" w:type="dxa"/>
            <w:tcBorders>
              <w:top w:val="single" w:sz="4" w:space="0" w:color="auto"/>
            </w:tcBorders>
            <w:vAlign w:val="center"/>
          </w:tcPr>
          <w:p w14:paraId="7A58A709" w14:textId="77777777" w:rsidR="00A32D2A" w:rsidRDefault="00A32D2A" w:rsidP="00D77650">
            <w:pPr>
              <w:jc w:val="center"/>
            </w:pPr>
            <w:r>
              <w:t>Stay time</w:t>
            </w:r>
          </w:p>
        </w:tc>
        <w:tc>
          <w:tcPr>
            <w:tcW w:w="1012" w:type="dxa"/>
            <w:tcBorders>
              <w:top w:val="single" w:sz="4" w:space="0" w:color="auto"/>
            </w:tcBorders>
            <w:vAlign w:val="center"/>
          </w:tcPr>
          <w:p w14:paraId="360D0419" w14:textId="77777777" w:rsidR="00A32D2A" w:rsidRDefault="00A32D2A" w:rsidP="00D77650">
            <w:pPr>
              <w:jc w:val="center"/>
            </w:pPr>
            <w:proofErr w:type="spellStart"/>
            <w:r>
              <w:t>PSCell</w:t>
            </w:r>
            <w:proofErr w:type="spellEnd"/>
          </w:p>
        </w:tc>
        <w:tc>
          <w:tcPr>
            <w:tcW w:w="1012" w:type="dxa"/>
            <w:tcBorders>
              <w:top w:val="single" w:sz="4" w:space="0" w:color="auto"/>
            </w:tcBorders>
            <w:vAlign w:val="center"/>
          </w:tcPr>
          <w:p w14:paraId="2C63086D" w14:textId="77777777" w:rsidR="00A32D2A" w:rsidRDefault="00A32D2A" w:rsidP="00D77650">
            <w:pPr>
              <w:jc w:val="center"/>
            </w:pPr>
            <w:r>
              <w:t>Stay time</w:t>
            </w:r>
          </w:p>
        </w:tc>
      </w:tr>
      <w:tr w:rsidR="00A32D2A" w14:paraId="6EC59C6C" w14:textId="77777777" w:rsidTr="00A32D2A">
        <w:tc>
          <w:tcPr>
            <w:tcW w:w="1079" w:type="dxa"/>
            <w:vMerge w:val="restart"/>
            <w:vAlign w:val="center"/>
          </w:tcPr>
          <w:p w14:paraId="37B71CBB" w14:textId="77777777" w:rsidR="00A32D2A" w:rsidRDefault="00A32D2A" w:rsidP="00D77650">
            <w:pPr>
              <w:jc w:val="center"/>
            </w:pPr>
            <w:r>
              <w:t>1</w:t>
            </w:r>
          </w:p>
        </w:tc>
        <w:tc>
          <w:tcPr>
            <w:tcW w:w="1098" w:type="dxa"/>
            <w:vMerge w:val="restart"/>
            <w:vAlign w:val="center"/>
          </w:tcPr>
          <w:p w14:paraId="06D6101F" w14:textId="77777777" w:rsidR="00A32D2A" w:rsidRDefault="00A32D2A" w:rsidP="00D77650">
            <w:pPr>
              <w:jc w:val="center"/>
            </w:pPr>
            <w:r>
              <w:t>120</w:t>
            </w:r>
          </w:p>
        </w:tc>
        <w:tc>
          <w:tcPr>
            <w:tcW w:w="1120" w:type="dxa"/>
            <w:tcBorders>
              <w:right w:val="single" w:sz="4" w:space="0" w:color="auto"/>
            </w:tcBorders>
            <w:vAlign w:val="center"/>
          </w:tcPr>
          <w:p w14:paraId="5D353519" w14:textId="77777777" w:rsidR="00A32D2A" w:rsidRDefault="00A32D2A" w:rsidP="00D77650">
            <w:pPr>
              <w:jc w:val="center"/>
            </w:pPr>
            <w:r>
              <w:t>3</w:t>
            </w:r>
          </w:p>
        </w:tc>
        <w:tc>
          <w:tcPr>
            <w:tcW w:w="1014" w:type="dxa"/>
            <w:tcBorders>
              <w:right w:val="single" w:sz="4" w:space="0" w:color="auto"/>
            </w:tcBorders>
            <w:vAlign w:val="center"/>
          </w:tcPr>
          <w:p w14:paraId="5D42F6FE"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6D0A523A" w14:textId="77777777" w:rsidR="00A32D2A" w:rsidRDefault="00A32D2A" w:rsidP="00D77650">
            <w:pPr>
              <w:jc w:val="center"/>
            </w:pPr>
          </w:p>
        </w:tc>
        <w:tc>
          <w:tcPr>
            <w:tcW w:w="1012" w:type="dxa"/>
            <w:vMerge w:val="restart"/>
            <w:vAlign w:val="center"/>
          </w:tcPr>
          <w:p w14:paraId="400160C0" w14:textId="77777777" w:rsidR="00A32D2A" w:rsidRDefault="00A32D2A" w:rsidP="00D77650">
            <w:pPr>
              <w:jc w:val="center"/>
            </w:pPr>
            <w:r>
              <w:t>1</w:t>
            </w:r>
          </w:p>
        </w:tc>
        <w:tc>
          <w:tcPr>
            <w:tcW w:w="1012" w:type="dxa"/>
            <w:vMerge w:val="restart"/>
            <w:vAlign w:val="center"/>
          </w:tcPr>
          <w:p w14:paraId="0FE96BF6" w14:textId="77777777" w:rsidR="00A32D2A" w:rsidRDefault="00A32D2A" w:rsidP="00D77650">
            <w:pPr>
              <w:jc w:val="center"/>
            </w:pPr>
            <w:r>
              <w:t>21</w:t>
            </w:r>
          </w:p>
        </w:tc>
        <w:tc>
          <w:tcPr>
            <w:tcW w:w="1012" w:type="dxa"/>
            <w:vAlign w:val="center"/>
          </w:tcPr>
          <w:p w14:paraId="08DF776A" w14:textId="77777777" w:rsidR="00A32D2A" w:rsidRDefault="00A32D2A" w:rsidP="00D77650">
            <w:pPr>
              <w:jc w:val="center"/>
            </w:pPr>
            <w:r>
              <w:t>3</w:t>
            </w:r>
          </w:p>
        </w:tc>
        <w:tc>
          <w:tcPr>
            <w:tcW w:w="1012" w:type="dxa"/>
            <w:vAlign w:val="center"/>
          </w:tcPr>
          <w:p w14:paraId="7FF4D613" w14:textId="77777777" w:rsidR="00A32D2A" w:rsidRDefault="00A32D2A" w:rsidP="00D77650">
            <w:pPr>
              <w:jc w:val="center"/>
            </w:pPr>
            <w:r>
              <w:t>10</w:t>
            </w:r>
          </w:p>
        </w:tc>
      </w:tr>
      <w:tr w:rsidR="00A32D2A" w14:paraId="66DD5713" w14:textId="77777777" w:rsidTr="00A32D2A">
        <w:tc>
          <w:tcPr>
            <w:tcW w:w="1079" w:type="dxa"/>
            <w:vMerge/>
            <w:vAlign w:val="center"/>
          </w:tcPr>
          <w:p w14:paraId="2E0ECF73" w14:textId="77777777" w:rsidR="00A32D2A" w:rsidRDefault="00A32D2A" w:rsidP="00D77650">
            <w:pPr>
              <w:jc w:val="center"/>
            </w:pPr>
          </w:p>
        </w:tc>
        <w:tc>
          <w:tcPr>
            <w:tcW w:w="1098" w:type="dxa"/>
            <w:vMerge/>
            <w:vAlign w:val="center"/>
          </w:tcPr>
          <w:p w14:paraId="09393E21" w14:textId="77777777" w:rsidR="00A32D2A" w:rsidRDefault="00A32D2A" w:rsidP="00D77650">
            <w:pPr>
              <w:jc w:val="center"/>
            </w:pPr>
          </w:p>
        </w:tc>
        <w:tc>
          <w:tcPr>
            <w:tcW w:w="1120" w:type="dxa"/>
            <w:tcBorders>
              <w:right w:val="single" w:sz="4" w:space="0" w:color="auto"/>
            </w:tcBorders>
            <w:vAlign w:val="center"/>
          </w:tcPr>
          <w:p w14:paraId="7411392C" w14:textId="77777777" w:rsidR="00A32D2A" w:rsidRDefault="00A32D2A" w:rsidP="00D77650">
            <w:pPr>
              <w:jc w:val="center"/>
            </w:pPr>
            <w:r>
              <w:t>4</w:t>
            </w:r>
          </w:p>
        </w:tc>
        <w:tc>
          <w:tcPr>
            <w:tcW w:w="1014" w:type="dxa"/>
            <w:tcBorders>
              <w:right w:val="single" w:sz="4" w:space="0" w:color="auto"/>
            </w:tcBorders>
            <w:vAlign w:val="center"/>
          </w:tcPr>
          <w:p w14:paraId="53CB4E3C"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39853A60" w14:textId="77777777" w:rsidR="00A32D2A" w:rsidRDefault="00A32D2A" w:rsidP="00D77650">
            <w:pPr>
              <w:jc w:val="center"/>
            </w:pPr>
          </w:p>
        </w:tc>
        <w:tc>
          <w:tcPr>
            <w:tcW w:w="1012" w:type="dxa"/>
            <w:vMerge/>
            <w:vAlign w:val="center"/>
          </w:tcPr>
          <w:p w14:paraId="471D41E7" w14:textId="77777777" w:rsidR="00A32D2A" w:rsidRDefault="00A32D2A" w:rsidP="00D77650">
            <w:pPr>
              <w:jc w:val="center"/>
            </w:pPr>
          </w:p>
        </w:tc>
        <w:tc>
          <w:tcPr>
            <w:tcW w:w="1012" w:type="dxa"/>
            <w:vMerge/>
            <w:vAlign w:val="center"/>
          </w:tcPr>
          <w:p w14:paraId="48760A44" w14:textId="77777777" w:rsidR="00A32D2A" w:rsidRDefault="00A32D2A" w:rsidP="00D77650">
            <w:pPr>
              <w:jc w:val="center"/>
            </w:pPr>
          </w:p>
        </w:tc>
        <w:tc>
          <w:tcPr>
            <w:tcW w:w="1012" w:type="dxa"/>
            <w:vAlign w:val="center"/>
          </w:tcPr>
          <w:p w14:paraId="7374BA40" w14:textId="77777777" w:rsidR="00A32D2A" w:rsidRDefault="00A32D2A" w:rsidP="00D77650">
            <w:pPr>
              <w:jc w:val="center"/>
            </w:pPr>
            <w:r>
              <w:t>4</w:t>
            </w:r>
          </w:p>
        </w:tc>
        <w:tc>
          <w:tcPr>
            <w:tcW w:w="1012" w:type="dxa"/>
            <w:vAlign w:val="center"/>
          </w:tcPr>
          <w:p w14:paraId="601A2A80" w14:textId="77777777" w:rsidR="00A32D2A" w:rsidRDefault="00A32D2A" w:rsidP="00D77650">
            <w:pPr>
              <w:jc w:val="center"/>
            </w:pPr>
            <w:r>
              <w:t>10</w:t>
            </w:r>
          </w:p>
        </w:tc>
      </w:tr>
      <w:tr w:rsidR="00A32D2A" w14:paraId="77B87890" w14:textId="77777777" w:rsidTr="00A32D2A">
        <w:tc>
          <w:tcPr>
            <w:tcW w:w="1079" w:type="dxa"/>
            <w:vMerge/>
            <w:vAlign w:val="center"/>
          </w:tcPr>
          <w:p w14:paraId="5462674A" w14:textId="77777777" w:rsidR="00A32D2A" w:rsidRDefault="00A32D2A" w:rsidP="00D77650">
            <w:pPr>
              <w:jc w:val="center"/>
            </w:pPr>
          </w:p>
        </w:tc>
        <w:tc>
          <w:tcPr>
            <w:tcW w:w="1098" w:type="dxa"/>
            <w:vMerge/>
            <w:vAlign w:val="center"/>
          </w:tcPr>
          <w:p w14:paraId="5E217798" w14:textId="77777777" w:rsidR="00A32D2A" w:rsidRDefault="00A32D2A" w:rsidP="00D77650">
            <w:pPr>
              <w:jc w:val="center"/>
            </w:pPr>
          </w:p>
        </w:tc>
        <w:tc>
          <w:tcPr>
            <w:tcW w:w="1120" w:type="dxa"/>
            <w:tcBorders>
              <w:right w:val="single" w:sz="4" w:space="0" w:color="auto"/>
            </w:tcBorders>
            <w:vAlign w:val="center"/>
          </w:tcPr>
          <w:p w14:paraId="44F5E9C5" w14:textId="77777777" w:rsidR="00A32D2A" w:rsidRPr="00A32D2A" w:rsidRDefault="00A32D2A" w:rsidP="00D77650">
            <w:pPr>
              <w:jc w:val="center"/>
              <w:rPr>
                <w:color w:val="FF0000"/>
              </w:rPr>
            </w:pPr>
            <w:r w:rsidRPr="00A32D2A">
              <w:rPr>
                <w:color w:val="FF0000"/>
              </w:rPr>
              <w:t>-</w:t>
            </w:r>
          </w:p>
        </w:tc>
        <w:tc>
          <w:tcPr>
            <w:tcW w:w="1014" w:type="dxa"/>
            <w:tcBorders>
              <w:right w:val="single" w:sz="4" w:space="0" w:color="auto"/>
            </w:tcBorders>
            <w:vAlign w:val="center"/>
          </w:tcPr>
          <w:p w14:paraId="29160575" w14:textId="77777777" w:rsidR="00A32D2A" w:rsidRPr="00A32D2A" w:rsidRDefault="00A32D2A" w:rsidP="00D77650">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14:paraId="4CDC19A4" w14:textId="77777777" w:rsidR="00A32D2A" w:rsidRDefault="00A32D2A" w:rsidP="00D77650">
            <w:pPr>
              <w:jc w:val="center"/>
            </w:pPr>
          </w:p>
        </w:tc>
        <w:tc>
          <w:tcPr>
            <w:tcW w:w="1012" w:type="dxa"/>
            <w:vMerge/>
            <w:vAlign w:val="center"/>
          </w:tcPr>
          <w:p w14:paraId="32D09500" w14:textId="77777777" w:rsidR="00A32D2A" w:rsidRDefault="00A32D2A" w:rsidP="00D77650">
            <w:pPr>
              <w:jc w:val="center"/>
            </w:pPr>
          </w:p>
        </w:tc>
        <w:tc>
          <w:tcPr>
            <w:tcW w:w="1012" w:type="dxa"/>
            <w:vMerge/>
            <w:vAlign w:val="center"/>
          </w:tcPr>
          <w:p w14:paraId="06F0F479" w14:textId="77777777" w:rsidR="00A32D2A" w:rsidRDefault="00A32D2A" w:rsidP="00D77650">
            <w:pPr>
              <w:jc w:val="center"/>
            </w:pPr>
          </w:p>
        </w:tc>
        <w:tc>
          <w:tcPr>
            <w:tcW w:w="1012" w:type="dxa"/>
            <w:vAlign w:val="center"/>
          </w:tcPr>
          <w:p w14:paraId="64DF86C5" w14:textId="77777777" w:rsidR="00A32D2A" w:rsidRPr="00A32D2A" w:rsidRDefault="00A32D2A" w:rsidP="00D77650">
            <w:pPr>
              <w:jc w:val="center"/>
              <w:rPr>
                <w:color w:val="FF0000"/>
              </w:rPr>
            </w:pPr>
            <w:r w:rsidRPr="00A32D2A">
              <w:rPr>
                <w:color w:val="FF0000"/>
              </w:rPr>
              <w:t>-</w:t>
            </w:r>
          </w:p>
        </w:tc>
        <w:tc>
          <w:tcPr>
            <w:tcW w:w="1012" w:type="dxa"/>
            <w:vAlign w:val="center"/>
          </w:tcPr>
          <w:p w14:paraId="6E4211F9" w14:textId="77777777" w:rsidR="00A32D2A" w:rsidRPr="00A32D2A" w:rsidRDefault="00A32D2A" w:rsidP="00D77650">
            <w:pPr>
              <w:jc w:val="center"/>
              <w:rPr>
                <w:color w:val="FF0000"/>
              </w:rPr>
            </w:pPr>
            <w:r w:rsidRPr="00A32D2A">
              <w:rPr>
                <w:color w:val="FF0000"/>
              </w:rPr>
              <w:t>1</w:t>
            </w:r>
          </w:p>
        </w:tc>
      </w:tr>
      <w:tr w:rsidR="00A32D2A" w14:paraId="1F92FAEF" w14:textId="77777777" w:rsidTr="00A32D2A">
        <w:tc>
          <w:tcPr>
            <w:tcW w:w="1079" w:type="dxa"/>
            <w:vMerge w:val="restart"/>
            <w:vAlign w:val="center"/>
          </w:tcPr>
          <w:p w14:paraId="7AF616EF" w14:textId="77777777" w:rsidR="00A32D2A" w:rsidRDefault="00A32D2A" w:rsidP="00D77650">
            <w:pPr>
              <w:jc w:val="center"/>
            </w:pPr>
            <w:r>
              <w:t>1</w:t>
            </w:r>
          </w:p>
        </w:tc>
        <w:tc>
          <w:tcPr>
            <w:tcW w:w="1098" w:type="dxa"/>
            <w:vMerge w:val="restart"/>
            <w:vAlign w:val="center"/>
          </w:tcPr>
          <w:p w14:paraId="4DDABAF2" w14:textId="77777777" w:rsidR="00A32D2A" w:rsidRDefault="00A32D2A" w:rsidP="00D77650">
            <w:pPr>
              <w:jc w:val="center"/>
            </w:pPr>
            <w:r>
              <w:t>120</w:t>
            </w:r>
          </w:p>
        </w:tc>
        <w:tc>
          <w:tcPr>
            <w:tcW w:w="1120" w:type="dxa"/>
            <w:tcBorders>
              <w:right w:val="single" w:sz="4" w:space="0" w:color="auto"/>
            </w:tcBorders>
            <w:vAlign w:val="center"/>
          </w:tcPr>
          <w:p w14:paraId="5B42B3F3" w14:textId="77777777" w:rsidR="00A32D2A" w:rsidRDefault="00A32D2A" w:rsidP="00D77650">
            <w:pPr>
              <w:jc w:val="center"/>
            </w:pPr>
            <w:r>
              <w:t>3</w:t>
            </w:r>
          </w:p>
        </w:tc>
        <w:tc>
          <w:tcPr>
            <w:tcW w:w="1014" w:type="dxa"/>
            <w:tcBorders>
              <w:right w:val="single" w:sz="4" w:space="0" w:color="auto"/>
            </w:tcBorders>
            <w:vAlign w:val="center"/>
          </w:tcPr>
          <w:p w14:paraId="28FE498B"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3E583249" w14:textId="77777777" w:rsidR="00A32D2A" w:rsidRDefault="00A32D2A" w:rsidP="00D77650">
            <w:pPr>
              <w:jc w:val="center"/>
            </w:pPr>
          </w:p>
        </w:tc>
        <w:tc>
          <w:tcPr>
            <w:tcW w:w="1012" w:type="dxa"/>
            <w:vMerge w:val="restart"/>
            <w:vAlign w:val="center"/>
          </w:tcPr>
          <w:p w14:paraId="588DFDB9" w14:textId="77777777" w:rsidR="00A32D2A" w:rsidRDefault="00A32D2A" w:rsidP="00D77650">
            <w:pPr>
              <w:jc w:val="center"/>
            </w:pPr>
            <w:r>
              <w:t>1</w:t>
            </w:r>
          </w:p>
        </w:tc>
        <w:tc>
          <w:tcPr>
            <w:tcW w:w="1012" w:type="dxa"/>
            <w:vMerge w:val="restart"/>
            <w:vAlign w:val="center"/>
          </w:tcPr>
          <w:p w14:paraId="5A4B8EED" w14:textId="77777777" w:rsidR="00A32D2A" w:rsidRDefault="00A32D2A" w:rsidP="00D77650">
            <w:pPr>
              <w:jc w:val="center"/>
            </w:pPr>
            <w:r>
              <w:t>120</w:t>
            </w:r>
          </w:p>
        </w:tc>
        <w:tc>
          <w:tcPr>
            <w:tcW w:w="1012" w:type="dxa"/>
            <w:vAlign w:val="center"/>
          </w:tcPr>
          <w:p w14:paraId="1FB70972" w14:textId="77777777" w:rsidR="00A32D2A" w:rsidRDefault="00A32D2A" w:rsidP="00D77650">
            <w:pPr>
              <w:jc w:val="center"/>
            </w:pPr>
            <w:r>
              <w:t>3</w:t>
            </w:r>
          </w:p>
        </w:tc>
        <w:tc>
          <w:tcPr>
            <w:tcW w:w="1012" w:type="dxa"/>
            <w:vAlign w:val="center"/>
          </w:tcPr>
          <w:p w14:paraId="4BF20ABE" w14:textId="77777777" w:rsidR="00A32D2A" w:rsidRDefault="00A32D2A" w:rsidP="00D77650">
            <w:pPr>
              <w:jc w:val="center"/>
            </w:pPr>
            <w:r>
              <w:t>10</w:t>
            </w:r>
          </w:p>
        </w:tc>
      </w:tr>
      <w:tr w:rsidR="00A32D2A" w14:paraId="08ADB447" w14:textId="77777777" w:rsidTr="00A32D2A">
        <w:tc>
          <w:tcPr>
            <w:tcW w:w="1079" w:type="dxa"/>
            <w:vMerge/>
            <w:vAlign w:val="center"/>
          </w:tcPr>
          <w:p w14:paraId="64B1697B" w14:textId="77777777" w:rsidR="00A32D2A" w:rsidRDefault="00A32D2A" w:rsidP="00D77650">
            <w:pPr>
              <w:jc w:val="center"/>
            </w:pPr>
          </w:p>
        </w:tc>
        <w:tc>
          <w:tcPr>
            <w:tcW w:w="1098" w:type="dxa"/>
            <w:vMerge/>
            <w:vAlign w:val="center"/>
          </w:tcPr>
          <w:p w14:paraId="0528788A" w14:textId="77777777" w:rsidR="00A32D2A" w:rsidRDefault="00A32D2A" w:rsidP="00D77650">
            <w:pPr>
              <w:jc w:val="center"/>
            </w:pPr>
          </w:p>
        </w:tc>
        <w:tc>
          <w:tcPr>
            <w:tcW w:w="1120" w:type="dxa"/>
            <w:tcBorders>
              <w:right w:val="single" w:sz="4" w:space="0" w:color="auto"/>
            </w:tcBorders>
            <w:vAlign w:val="center"/>
          </w:tcPr>
          <w:p w14:paraId="7CA50C56" w14:textId="77777777" w:rsidR="00A32D2A" w:rsidRDefault="00A32D2A" w:rsidP="00D77650">
            <w:pPr>
              <w:jc w:val="center"/>
            </w:pPr>
            <w:r>
              <w:t>4</w:t>
            </w:r>
          </w:p>
        </w:tc>
        <w:tc>
          <w:tcPr>
            <w:tcW w:w="1014" w:type="dxa"/>
            <w:tcBorders>
              <w:right w:val="single" w:sz="4" w:space="0" w:color="auto"/>
            </w:tcBorders>
            <w:vAlign w:val="center"/>
          </w:tcPr>
          <w:p w14:paraId="62D74703"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77CC1D05" w14:textId="77777777" w:rsidR="00A32D2A" w:rsidRDefault="00A32D2A" w:rsidP="00D77650">
            <w:pPr>
              <w:jc w:val="center"/>
            </w:pPr>
          </w:p>
        </w:tc>
        <w:tc>
          <w:tcPr>
            <w:tcW w:w="1012" w:type="dxa"/>
            <w:vMerge/>
            <w:vAlign w:val="center"/>
          </w:tcPr>
          <w:p w14:paraId="6C824E56" w14:textId="77777777" w:rsidR="00A32D2A" w:rsidRDefault="00A32D2A" w:rsidP="00D77650">
            <w:pPr>
              <w:jc w:val="center"/>
            </w:pPr>
          </w:p>
        </w:tc>
        <w:tc>
          <w:tcPr>
            <w:tcW w:w="1012" w:type="dxa"/>
            <w:vMerge/>
            <w:vAlign w:val="center"/>
          </w:tcPr>
          <w:p w14:paraId="5E042D74" w14:textId="77777777" w:rsidR="00A32D2A" w:rsidRDefault="00A32D2A" w:rsidP="00D77650">
            <w:pPr>
              <w:jc w:val="center"/>
            </w:pPr>
          </w:p>
        </w:tc>
        <w:tc>
          <w:tcPr>
            <w:tcW w:w="1012" w:type="dxa"/>
            <w:vAlign w:val="center"/>
          </w:tcPr>
          <w:p w14:paraId="6150B0DA" w14:textId="77777777" w:rsidR="00A32D2A" w:rsidRDefault="00A32D2A" w:rsidP="00D77650">
            <w:pPr>
              <w:jc w:val="center"/>
            </w:pPr>
            <w:r>
              <w:t>4</w:t>
            </w:r>
          </w:p>
        </w:tc>
        <w:tc>
          <w:tcPr>
            <w:tcW w:w="1012" w:type="dxa"/>
            <w:vAlign w:val="center"/>
          </w:tcPr>
          <w:p w14:paraId="6F9D82BE" w14:textId="77777777" w:rsidR="00A32D2A" w:rsidRDefault="00A32D2A" w:rsidP="00D77650">
            <w:pPr>
              <w:jc w:val="center"/>
            </w:pPr>
            <w:r>
              <w:t>10</w:t>
            </w:r>
          </w:p>
        </w:tc>
      </w:tr>
      <w:tr w:rsidR="00A32D2A" w14:paraId="6E5017A6" w14:textId="77777777" w:rsidTr="00A32D2A">
        <w:tc>
          <w:tcPr>
            <w:tcW w:w="1079" w:type="dxa"/>
            <w:vMerge/>
            <w:vAlign w:val="center"/>
          </w:tcPr>
          <w:p w14:paraId="0AE9C803" w14:textId="77777777" w:rsidR="00A32D2A" w:rsidRDefault="00A32D2A" w:rsidP="00D77650">
            <w:pPr>
              <w:jc w:val="center"/>
            </w:pPr>
          </w:p>
        </w:tc>
        <w:tc>
          <w:tcPr>
            <w:tcW w:w="1098" w:type="dxa"/>
            <w:vMerge/>
            <w:vAlign w:val="center"/>
          </w:tcPr>
          <w:p w14:paraId="45AAC1C1" w14:textId="77777777" w:rsidR="00A32D2A" w:rsidRDefault="00A32D2A" w:rsidP="00D77650">
            <w:pPr>
              <w:jc w:val="center"/>
            </w:pPr>
          </w:p>
        </w:tc>
        <w:tc>
          <w:tcPr>
            <w:tcW w:w="1120" w:type="dxa"/>
            <w:tcBorders>
              <w:right w:val="single" w:sz="4" w:space="0" w:color="auto"/>
            </w:tcBorders>
            <w:vAlign w:val="center"/>
          </w:tcPr>
          <w:p w14:paraId="42D7D876" w14:textId="77777777" w:rsidR="00A32D2A" w:rsidRDefault="00A32D2A" w:rsidP="00D77650">
            <w:pPr>
              <w:jc w:val="center"/>
            </w:pPr>
            <w:r>
              <w:t>-</w:t>
            </w:r>
          </w:p>
        </w:tc>
        <w:tc>
          <w:tcPr>
            <w:tcW w:w="1014" w:type="dxa"/>
            <w:tcBorders>
              <w:right w:val="single" w:sz="4" w:space="0" w:color="auto"/>
            </w:tcBorders>
            <w:vAlign w:val="center"/>
          </w:tcPr>
          <w:p w14:paraId="6D980E6A" w14:textId="77777777" w:rsidR="00A32D2A" w:rsidRDefault="00A32D2A" w:rsidP="00D77650">
            <w:pPr>
              <w:jc w:val="center"/>
            </w:pPr>
            <w:r>
              <w:t>100</w:t>
            </w:r>
          </w:p>
        </w:tc>
        <w:tc>
          <w:tcPr>
            <w:tcW w:w="1012" w:type="dxa"/>
            <w:tcBorders>
              <w:top w:val="nil"/>
              <w:left w:val="single" w:sz="4" w:space="0" w:color="auto"/>
              <w:bottom w:val="nil"/>
              <w:right w:val="nil"/>
            </w:tcBorders>
            <w:vAlign w:val="center"/>
          </w:tcPr>
          <w:p w14:paraId="7D6DF9C1" w14:textId="77777777" w:rsidR="00A32D2A" w:rsidRDefault="00A32D2A" w:rsidP="00D77650">
            <w:pPr>
              <w:jc w:val="center"/>
            </w:pPr>
          </w:p>
        </w:tc>
        <w:tc>
          <w:tcPr>
            <w:tcW w:w="1012" w:type="dxa"/>
            <w:vMerge/>
            <w:vAlign w:val="center"/>
          </w:tcPr>
          <w:p w14:paraId="7F136E0D" w14:textId="77777777" w:rsidR="00A32D2A" w:rsidRDefault="00A32D2A" w:rsidP="00D77650">
            <w:pPr>
              <w:jc w:val="center"/>
            </w:pPr>
          </w:p>
        </w:tc>
        <w:tc>
          <w:tcPr>
            <w:tcW w:w="1012" w:type="dxa"/>
            <w:vMerge/>
            <w:vAlign w:val="center"/>
          </w:tcPr>
          <w:p w14:paraId="2771DC30" w14:textId="77777777" w:rsidR="00A32D2A" w:rsidRDefault="00A32D2A" w:rsidP="00D77650">
            <w:pPr>
              <w:jc w:val="center"/>
            </w:pPr>
          </w:p>
        </w:tc>
        <w:tc>
          <w:tcPr>
            <w:tcW w:w="1012" w:type="dxa"/>
            <w:vAlign w:val="center"/>
          </w:tcPr>
          <w:p w14:paraId="5618F3D4" w14:textId="77777777" w:rsidR="00A32D2A" w:rsidRDefault="00A32D2A" w:rsidP="00D77650">
            <w:pPr>
              <w:jc w:val="center"/>
            </w:pPr>
            <w:r>
              <w:t>-</w:t>
            </w:r>
          </w:p>
        </w:tc>
        <w:tc>
          <w:tcPr>
            <w:tcW w:w="1012" w:type="dxa"/>
            <w:vAlign w:val="center"/>
          </w:tcPr>
          <w:p w14:paraId="164EF66B" w14:textId="77777777" w:rsidR="00A32D2A" w:rsidRDefault="00A32D2A" w:rsidP="00D77650">
            <w:pPr>
              <w:jc w:val="center"/>
            </w:pPr>
            <w:r>
              <w:t>100</w:t>
            </w:r>
          </w:p>
        </w:tc>
      </w:tr>
      <w:tr w:rsidR="00A32D2A" w14:paraId="54699F01" w14:textId="77777777" w:rsidTr="00A32D2A">
        <w:tc>
          <w:tcPr>
            <w:tcW w:w="1079" w:type="dxa"/>
            <w:vAlign w:val="center"/>
          </w:tcPr>
          <w:p w14:paraId="11A81EAA" w14:textId="77777777" w:rsidR="00A32D2A" w:rsidRDefault="00A32D2A" w:rsidP="00D77650">
            <w:pPr>
              <w:jc w:val="center"/>
            </w:pPr>
            <w:r>
              <w:t>1</w:t>
            </w:r>
          </w:p>
        </w:tc>
        <w:tc>
          <w:tcPr>
            <w:tcW w:w="1098" w:type="dxa"/>
            <w:vAlign w:val="center"/>
          </w:tcPr>
          <w:p w14:paraId="79AD0DD6" w14:textId="77777777" w:rsidR="00A32D2A" w:rsidRDefault="00A32D2A" w:rsidP="00D77650">
            <w:pPr>
              <w:jc w:val="center"/>
            </w:pPr>
            <w:r>
              <w:t>10</w:t>
            </w:r>
          </w:p>
        </w:tc>
        <w:tc>
          <w:tcPr>
            <w:tcW w:w="1120" w:type="dxa"/>
            <w:tcBorders>
              <w:right w:val="single" w:sz="4" w:space="0" w:color="auto"/>
            </w:tcBorders>
            <w:vAlign w:val="center"/>
          </w:tcPr>
          <w:p w14:paraId="7EF8BFC7" w14:textId="77777777" w:rsidR="00A32D2A" w:rsidRDefault="00A32D2A" w:rsidP="00D77650">
            <w:pPr>
              <w:jc w:val="center"/>
            </w:pPr>
            <w:r>
              <w:t>5</w:t>
            </w:r>
          </w:p>
        </w:tc>
        <w:tc>
          <w:tcPr>
            <w:tcW w:w="1014" w:type="dxa"/>
            <w:tcBorders>
              <w:right w:val="single" w:sz="4" w:space="0" w:color="auto"/>
            </w:tcBorders>
            <w:vAlign w:val="center"/>
          </w:tcPr>
          <w:p w14:paraId="27E22B02"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2A98ACFE" w14:textId="77777777" w:rsidR="00A32D2A" w:rsidRDefault="00A32D2A" w:rsidP="00D77650">
            <w:pPr>
              <w:jc w:val="center"/>
            </w:pPr>
          </w:p>
        </w:tc>
        <w:tc>
          <w:tcPr>
            <w:tcW w:w="1012" w:type="dxa"/>
            <w:vAlign w:val="center"/>
          </w:tcPr>
          <w:p w14:paraId="3E3147C4" w14:textId="77777777" w:rsidR="00A32D2A" w:rsidRDefault="00A32D2A" w:rsidP="00D77650">
            <w:pPr>
              <w:jc w:val="center"/>
            </w:pPr>
            <w:r>
              <w:t>1</w:t>
            </w:r>
          </w:p>
        </w:tc>
        <w:tc>
          <w:tcPr>
            <w:tcW w:w="1012" w:type="dxa"/>
            <w:vAlign w:val="center"/>
          </w:tcPr>
          <w:p w14:paraId="039B0C97" w14:textId="77777777" w:rsidR="00A32D2A" w:rsidRDefault="00A32D2A" w:rsidP="00D77650">
            <w:pPr>
              <w:jc w:val="center"/>
            </w:pPr>
            <w:r>
              <w:t>10</w:t>
            </w:r>
          </w:p>
        </w:tc>
        <w:tc>
          <w:tcPr>
            <w:tcW w:w="1012" w:type="dxa"/>
            <w:vAlign w:val="center"/>
          </w:tcPr>
          <w:p w14:paraId="6E3E9CEC" w14:textId="77777777" w:rsidR="00A32D2A" w:rsidRDefault="00A32D2A" w:rsidP="00D77650">
            <w:pPr>
              <w:jc w:val="center"/>
            </w:pPr>
            <w:r>
              <w:t>5</w:t>
            </w:r>
          </w:p>
        </w:tc>
        <w:tc>
          <w:tcPr>
            <w:tcW w:w="1012" w:type="dxa"/>
            <w:vAlign w:val="center"/>
          </w:tcPr>
          <w:p w14:paraId="7317000B" w14:textId="77777777" w:rsidR="00A32D2A" w:rsidRDefault="00A32D2A" w:rsidP="00D77650">
            <w:pPr>
              <w:jc w:val="center"/>
            </w:pPr>
            <w:r>
              <w:t>10</w:t>
            </w:r>
          </w:p>
        </w:tc>
      </w:tr>
    </w:tbl>
    <w:p w14:paraId="7305D0B0" w14:textId="77777777" w:rsidR="002566EF" w:rsidRDefault="002566EF" w:rsidP="00DE1D49"/>
    <w:p w14:paraId="3A5486B2" w14:textId="77777777" w:rsidR="003362D8" w:rsidRDefault="00A32D2A" w:rsidP="003362D8">
      <w:r>
        <w:t xml:space="preserve">This solution has the drawback of (1) adding a slight more complexity to the calculation and (2) reducing the list of possible </w:t>
      </w:r>
      <w:proofErr w:type="spellStart"/>
      <w:r>
        <w:t>PCell</w:t>
      </w:r>
      <w:proofErr w:type="spellEnd"/>
      <w:r>
        <w:t xml:space="preserve"> to include in the list. It is also questionable how a legacy node would interpret this.</w:t>
      </w:r>
      <w:r w:rsidR="003362D8">
        <w:t xml:space="preserve"> Also the SN only sends the SN UHI to the MN and only the MN knows the stay time without </w:t>
      </w:r>
      <w:proofErr w:type="spellStart"/>
      <w:r w:rsidR="003362D8">
        <w:t>PSCell</w:t>
      </w:r>
      <w:proofErr w:type="spellEnd"/>
      <w:r w:rsidR="003362D8">
        <w:t xml:space="preserve">. Therefore the stay time without </w:t>
      </w:r>
      <w:proofErr w:type="spellStart"/>
      <w:r w:rsidR="003362D8">
        <w:t>PSCell</w:t>
      </w:r>
      <w:proofErr w:type="spellEnd"/>
      <w:r w:rsidR="003362D8">
        <w:t xml:space="preserve"> only need to be added to the MN+SN UHI.</w:t>
      </w:r>
    </w:p>
    <w:p w14:paraId="57C032DB" w14:textId="77777777" w:rsidR="003362D8" w:rsidRPr="00764C55" w:rsidRDefault="003362D8" w:rsidP="00DF2459">
      <w:pPr>
        <w:pStyle w:val="ListParagraph"/>
        <w:numPr>
          <w:ilvl w:val="0"/>
          <w:numId w:val="11"/>
        </w:numPr>
        <w:spacing w:line="360" w:lineRule="auto"/>
        <w:rPr>
          <w:rFonts w:eastAsiaTheme="minorEastAsia"/>
          <w:b/>
          <w:lang w:val="en-US" w:eastAsia="zh-CN"/>
        </w:rPr>
      </w:pPr>
      <w:r w:rsidRPr="00EF62BB">
        <w:rPr>
          <w:b/>
          <w:lang w:eastAsia="zh-CN"/>
        </w:rPr>
        <w:t xml:space="preserve">Add the stay time without </w:t>
      </w:r>
      <w:proofErr w:type="spellStart"/>
      <w:r w:rsidRPr="00EF62BB">
        <w:rPr>
          <w:b/>
          <w:lang w:eastAsia="zh-CN"/>
        </w:rPr>
        <w:t>PSCell</w:t>
      </w:r>
      <w:proofErr w:type="spellEnd"/>
      <w:r w:rsidRPr="00EF62BB">
        <w:rPr>
          <w:b/>
          <w:lang w:eastAsia="zh-CN"/>
        </w:rPr>
        <w:t xml:space="preserve"> to the MN+SN UHI</w:t>
      </w:r>
    </w:p>
    <w:p w14:paraId="3B54CFDB" w14:textId="77777777" w:rsidR="00DE1D49" w:rsidRDefault="00DE1D49" w:rsidP="00DE1D49">
      <w:pPr>
        <w:pStyle w:val="Heading2"/>
      </w:pPr>
      <w:r>
        <w:t>2.5</w:t>
      </w:r>
      <w:r>
        <w:tab/>
        <w:t>Cell type</w:t>
      </w:r>
    </w:p>
    <w:p w14:paraId="3FB6DA5A" w14:textId="112DC7D1" w:rsidR="0062424C" w:rsidRDefault="00DE1D49" w:rsidP="008A1F4D">
      <w:r w:rsidRPr="008A1F4D">
        <w:t xml:space="preserve">We still think the cell type is important. It was considered very important in the legacy information exchange. </w:t>
      </w:r>
      <w:r w:rsidR="003362D8">
        <w:t xml:space="preserve">For example, the MN or SN may use the SN UHI to estimate the mobility speed. The cell type of SN may be </w:t>
      </w:r>
      <w:r w:rsidR="003362D8">
        <w:rPr>
          <w:lang w:eastAsia="zh-CN"/>
        </w:rPr>
        <w:t>small in FR2, be medium or large in FR1.</w:t>
      </w:r>
      <w:r w:rsidR="003362D8">
        <w:t xml:space="preserve"> We think the cell type is very important in this case. Also t</w:t>
      </w:r>
      <w:r w:rsidRPr="008A1F4D">
        <w:t xml:space="preserve">he cell is already </w:t>
      </w:r>
      <w:r w:rsidR="008A1F4D">
        <w:t>configured</w:t>
      </w:r>
      <w:r w:rsidRPr="008A1F4D">
        <w:t xml:space="preserve"> with this information and to include this in SN history has a very low effort.</w:t>
      </w:r>
    </w:p>
    <w:p w14:paraId="62284762" w14:textId="77777777" w:rsidR="003362D8" w:rsidRPr="00015D25" w:rsidRDefault="003362D8" w:rsidP="00DF2459">
      <w:pPr>
        <w:pStyle w:val="ListParagraph"/>
        <w:numPr>
          <w:ilvl w:val="0"/>
          <w:numId w:val="11"/>
        </w:numPr>
        <w:rPr>
          <w:rFonts w:eastAsiaTheme="minorEastAsia"/>
          <w:b/>
          <w:lang w:val="en-US" w:eastAsia="zh-CN"/>
        </w:rPr>
      </w:pPr>
      <w:r w:rsidRPr="00015D25">
        <w:rPr>
          <w:rFonts w:eastAsiaTheme="minorEastAsia"/>
          <w:b/>
          <w:lang w:val="en-US" w:eastAsia="zh-CN"/>
        </w:rPr>
        <w:t>Add the cell type to the SN UHI</w:t>
      </w:r>
    </w:p>
    <w:p w14:paraId="567858A4" w14:textId="77777777" w:rsidR="00DE1D49" w:rsidRPr="0062424C" w:rsidRDefault="00DE1D49" w:rsidP="0062424C"/>
    <w:p w14:paraId="61ED7C0B" w14:textId="77777777" w:rsidR="00326166" w:rsidRPr="007D3E81" w:rsidRDefault="00DE1D49"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3C5C8B6" w14:textId="77777777" w:rsidR="007B6581" w:rsidRPr="000520A4" w:rsidRDefault="007B6581" w:rsidP="00DF2459">
      <w:pPr>
        <w:pStyle w:val="ListParagraph"/>
        <w:numPr>
          <w:ilvl w:val="0"/>
          <w:numId w:val="12"/>
        </w:numPr>
        <w:spacing w:line="360" w:lineRule="auto"/>
        <w:rPr>
          <w:rFonts w:eastAsiaTheme="minorEastAsia"/>
          <w:b/>
          <w:lang w:eastAsia="zh-CN"/>
        </w:rPr>
      </w:pPr>
      <w:r w:rsidRPr="000520A4">
        <w:rPr>
          <w:rFonts w:eastAsiaTheme="minorEastAsia" w:hint="eastAsia"/>
          <w:b/>
          <w:lang w:eastAsia="zh-CN"/>
        </w:rPr>
        <w:t>S</w:t>
      </w:r>
      <w:r w:rsidRPr="000520A4">
        <w:rPr>
          <w:rFonts w:eastAsiaTheme="minorEastAsia"/>
          <w:b/>
          <w:lang w:eastAsia="zh-CN"/>
        </w:rPr>
        <w:t>N is responsible for collecting the SN UHI</w:t>
      </w:r>
    </w:p>
    <w:p w14:paraId="45B1B42D" w14:textId="77777777" w:rsidR="007B6581" w:rsidRDefault="007B6581" w:rsidP="00DF2459">
      <w:pPr>
        <w:pStyle w:val="ListParagraph"/>
        <w:numPr>
          <w:ilvl w:val="0"/>
          <w:numId w:val="12"/>
        </w:numPr>
      </w:pPr>
      <w:r w:rsidRPr="00D92B2B">
        <w:rPr>
          <w:rFonts w:eastAsiaTheme="minorEastAsia"/>
          <w:b/>
          <w:lang w:eastAsia="zh-CN"/>
        </w:rPr>
        <w:t>MN is responsible for collecting the SN UHI with the MN UHI</w:t>
      </w:r>
    </w:p>
    <w:p w14:paraId="292E074E" w14:textId="77777777" w:rsidR="007B6581" w:rsidRPr="003362D8" w:rsidRDefault="007B6581" w:rsidP="00DF2459">
      <w:pPr>
        <w:pStyle w:val="ListParagraph"/>
        <w:numPr>
          <w:ilvl w:val="0"/>
          <w:numId w:val="12"/>
        </w:numPr>
        <w:spacing w:line="360" w:lineRule="auto"/>
        <w:rPr>
          <w:rFonts w:eastAsiaTheme="minorEastAsia"/>
          <w:b/>
          <w:lang w:val="en-US"/>
        </w:rPr>
      </w:pPr>
      <w:r w:rsidRPr="003362D8">
        <w:rPr>
          <w:rFonts w:eastAsiaTheme="minorEastAsia"/>
          <w:b/>
          <w:lang w:val="en-US" w:eastAsia="zh-CN"/>
        </w:rPr>
        <w:t xml:space="preserve">In SN release procedure, add the SN UHI in SN </w:t>
      </w:r>
      <w:r w:rsidRPr="003362D8">
        <w:rPr>
          <w:rFonts w:eastAsiaTheme="minorEastAsia"/>
          <w:b/>
          <w:lang w:eastAsia="zh-CN"/>
        </w:rPr>
        <w:t>release</w:t>
      </w:r>
      <w:r w:rsidRPr="003362D8">
        <w:rPr>
          <w:rFonts w:eastAsiaTheme="minorEastAsia"/>
          <w:b/>
          <w:lang w:val="en-US" w:eastAsia="zh-CN"/>
        </w:rPr>
        <w:t xml:space="preserve"> request acknowledge and SN release required message</w:t>
      </w:r>
    </w:p>
    <w:p w14:paraId="1D8C5645" w14:textId="77777777" w:rsidR="007B6581" w:rsidRDefault="007B6581" w:rsidP="00DF2459">
      <w:pPr>
        <w:pStyle w:val="ListParagraph"/>
        <w:numPr>
          <w:ilvl w:val="0"/>
          <w:numId w:val="12"/>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eastAsia="zh-CN"/>
        </w:rPr>
        <w:t>modification</w:t>
      </w:r>
      <w:r w:rsidRPr="00764C55">
        <w:rPr>
          <w:rFonts w:eastAsiaTheme="minorEastAsia"/>
          <w:b/>
          <w:lang w:val="en-US" w:eastAsia="zh-CN"/>
        </w:rPr>
        <w:t xml:space="preserve"> request acknowledge</w:t>
      </w:r>
      <w:r>
        <w:rPr>
          <w:rFonts w:eastAsiaTheme="minorEastAsia"/>
          <w:b/>
          <w:lang w:val="en-US" w:eastAsia="zh-CN"/>
        </w:rPr>
        <w:t>,</w:t>
      </w:r>
      <w:r w:rsidRPr="00764C55">
        <w:rPr>
          <w:rFonts w:eastAsiaTheme="minorEastAsia"/>
          <w:b/>
          <w:lang w:val="en-US" w:eastAsia="zh-CN"/>
        </w:rPr>
        <w:t xml:space="preserve"> SN </w:t>
      </w:r>
      <w:r>
        <w:rPr>
          <w:rFonts w:eastAsiaTheme="minorEastAsia"/>
          <w:b/>
          <w:lang w:val="en-US" w:eastAsia="zh-CN"/>
        </w:rPr>
        <w:t>change</w:t>
      </w:r>
      <w:r w:rsidRPr="00764C55">
        <w:rPr>
          <w:rFonts w:eastAsiaTheme="minorEastAsia"/>
          <w:b/>
          <w:lang w:val="en-US" w:eastAsia="zh-CN"/>
        </w:rPr>
        <w:t xml:space="preserve"> required message</w:t>
      </w:r>
      <w:r>
        <w:rPr>
          <w:rFonts w:eastAsiaTheme="minorEastAsia"/>
          <w:b/>
          <w:lang w:val="en-US" w:eastAsia="zh-CN"/>
        </w:rPr>
        <w:t xml:space="preserve"> and SN addition request message</w:t>
      </w:r>
    </w:p>
    <w:p w14:paraId="563C9315" w14:textId="77777777" w:rsidR="007B6581" w:rsidRDefault="007B6581" w:rsidP="00DF2459">
      <w:pPr>
        <w:pStyle w:val="ListParagraph"/>
        <w:numPr>
          <w:ilvl w:val="0"/>
          <w:numId w:val="12"/>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inform the target SN of the SN UHI</w:t>
      </w:r>
    </w:p>
    <w:p w14:paraId="6B46569C" w14:textId="77777777" w:rsidR="007B6581" w:rsidRPr="005368ED" w:rsidRDefault="007B6581" w:rsidP="00DF2459">
      <w:pPr>
        <w:pStyle w:val="ListParagraph"/>
        <w:numPr>
          <w:ilvl w:val="0"/>
          <w:numId w:val="12"/>
        </w:numPr>
        <w:spacing w:line="360" w:lineRule="auto"/>
        <w:rPr>
          <w:rFonts w:eastAsiaTheme="minorEastAsia"/>
          <w:lang w:val="en-US" w:eastAsia="zh-CN"/>
        </w:rPr>
      </w:pPr>
      <w:r w:rsidRPr="00877C35">
        <w:rPr>
          <w:rFonts w:eastAsiaTheme="minorEastAsia"/>
          <w:b/>
          <w:lang w:val="en-US" w:eastAsia="zh-CN"/>
        </w:rPr>
        <w:t>In the SN addition procedure, add the SN UHI in SN addition request  message</w:t>
      </w:r>
    </w:p>
    <w:p w14:paraId="2A550310" w14:textId="77777777" w:rsidR="007B6581" w:rsidRPr="004A40A3" w:rsidRDefault="007B6581" w:rsidP="00DF2459">
      <w:pPr>
        <w:pStyle w:val="ListParagraph"/>
        <w:numPr>
          <w:ilvl w:val="0"/>
          <w:numId w:val="12"/>
        </w:numPr>
        <w:spacing w:line="360" w:lineRule="auto"/>
        <w:rPr>
          <w:rFonts w:eastAsiaTheme="minorEastAsia"/>
          <w:lang w:val="en-US" w:eastAsia="zh-CN"/>
        </w:rPr>
      </w:pPr>
      <w:r>
        <w:rPr>
          <w:rFonts w:eastAsiaTheme="minorEastAsia"/>
          <w:b/>
          <w:lang w:val="en-US" w:eastAsia="zh-CN"/>
        </w:rPr>
        <w:t>In the inter-MN handover with/without SN change procedure, a</w:t>
      </w:r>
      <w:r w:rsidRPr="0043421F">
        <w:rPr>
          <w:rFonts w:eastAsiaTheme="minorEastAsia"/>
          <w:b/>
          <w:lang w:val="en-US" w:eastAsia="zh-CN"/>
        </w:rPr>
        <w:t xml:space="preserve">dd the SN UHI in SN </w:t>
      </w:r>
      <w:r w:rsidRPr="0043421F">
        <w:rPr>
          <w:rFonts w:eastAsiaTheme="minorEastAsia"/>
          <w:b/>
          <w:lang w:eastAsia="zh-CN"/>
        </w:rPr>
        <w:t>modification</w:t>
      </w:r>
      <w:r w:rsidRPr="0043421F">
        <w:rPr>
          <w:rFonts w:eastAsiaTheme="minorEastAsia"/>
          <w:b/>
          <w:lang w:val="en-US" w:eastAsia="zh-CN"/>
        </w:rPr>
        <w:t xml:space="preserve"> request acknowledge message, Handover request message and SN addition request  message</w:t>
      </w:r>
    </w:p>
    <w:p w14:paraId="6BF26506" w14:textId="77777777" w:rsidR="007B6581" w:rsidRPr="004A40A3" w:rsidRDefault="007B6581" w:rsidP="00DF2459">
      <w:pPr>
        <w:pStyle w:val="ListParagraph"/>
        <w:numPr>
          <w:ilvl w:val="0"/>
          <w:numId w:val="12"/>
        </w:numPr>
        <w:spacing w:line="360" w:lineRule="auto"/>
        <w:rPr>
          <w:rFonts w:eastAsiaTheme="minorEastAsia"/>
          <w:lang w:val="en-US" w:eastAsia="zh-CN"/>
        </w:rPr>
      </w:pPr>
      <w:r>
        <w:rPr>
          <w:rFonts w:eastAsiaTheme="minorEastAsia"/>
          <w:b/>
          <w:lang w:val="en-US" w:eastAsia="zh-CN"/>
        </w:rPr>
        <w:t>In the inter-MN handover with/without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MN/</w:t>
      </w:r>
      <w:r w:rsidRPr="00956953">
        <w:rPr>
          <w:rFonts w:eastAsiaTheme="minorEastAsia"/>
          <w:b/>
          <w:lang w:val="en-US" w:eastAsia="zh-CN"/>
        </w:rPr>
        <w:t>SN of the SN UHI</w:t>
      </w:r>
    </w:p>
    <w:p w14:paraId="0ED84BAB" w14:textId="77777777" w:rsidR="007B6581" w:rsidRPr="00764C55" w:rsidRDefault="007B6581" w:rsidP="00DF2459">
      <w:pPr>
        <w:pStyle w:val="ListParagraph"/>
        <w:numPr>
          <w:ilvl w:val="0"/>
          <w:numId w:val="12"/>
        </w:numPr>
        <w:spacing w:line="360" w:lineRule="auto"/>
        <w:rPr>
          <w:rFonts w:eastAsiaTheme="minorEastAsia"/>
          <w:lang w:val="en-US" w:eastAsia="zh-CN"/>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w:t>
      </w:r>
      <w:r w:rsidRPr="00764C55">
        <w:rPr>
          <w:rFonts w:eastAsiaTheme="minorEastAsia"/>
          <w:b/>
          <w:lang w:val="en-US" w:eastAsia="zh-CN"/>
        </w:rPr>
        <w:t xml:space="preserve">dd the SN UHI in SN </w:t>
      </w:r>
      <w:r w:rsidRPr="00764C55">
        <w:rPr>
          <w:rFonts w:eastAsiaTheme="minorEastAsia"/>
          <w:b/>
          <w:lang w:eastAsia="zh-CN"/>
        </w:rPr>
        <w:t>modification</w:t>
      </w:r>
      <w:r w:rsidRPr="00764C55">
        <w:rPr>
          <w:rFonts w:eastAsiaTheme="minorEastAsia"/>
          <w:b/>
          <w:lang w:val="en-US" w:eastAsia="zh-CN"/>
        </w:rPr>
        <w:t xml:space="preserve"> request acknowledge </w:t>
      </w:r>
      <w:r>
        <w:rPr>
          <w:rFonts w:eastAsiaTheme="minorEastAsia"/>
          <w:b/>
          <w:lang w:val="en-US" w:eastAsia="zh-CN"/>
        </w:rPr>
        <w:t>message, h</w:t>
      </w:r>
      <w:r w:rsidRPr="00764C55">
        <w:rPr>
          <w:rFonts w:eastAsiaTheme="minorEastAsia"/>
          <w:b/>
          <w:lang w:val="en-US" w:eastAsia="zh-CN"/>
        </w:rPr>
        <w:t>andover request message</w:t>
      </w:r>
    </w:p>
    <w:p w14:paraId="73437862" w14:textId="77777777" w:rsidR="007B6581" w:rsidRDefault="007B6581" w:rsidP="00DF2459">
      <w:pPr>
        <w:pStyle w:val="ListParagraph"/>
        <w:numPr>
          <w:ilvl w:val="0"/>
          <w:numId w:val="12"/>
        </w:numPr>
        <w:spacing w:line="360" w:lineRule="auto"/>
        <w:rPr>
          <w:rFonts w:eastAsiaTheme="minorEastAsia"/>
          <w:b/>
          <w:lang w:val="en-US"/>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node</w:t>
      </w:r>
      <w:r w:rsidRPr="00956953">
        <w:rPr>
          <w:rFonts w:eastAsiaTheme="minorEastAsia"/>
          <w:b/>
          <w:lang w:val="en-US" w:eastAsia="zh-CN"/>
        </w:rPr>
        <w:t xml:space="preserve"> of the SN UHI</w:t>
      </w:r>
    </w:p>
    <w:p w14:paraId="6538F8DD" w14:textId="77777777" w:rsidR="007B6581" w:rsidRPr="00764C55" w:rsidRDefault="007B6581" w:rsidP="00DF2459">
      <w:pPr>
        <w:pStyle w:val="ListParagraph"/>
        <w:numPr>
          <w:ilvl w:val="0"/>
          <w:numId w:val="12"/>
        </w:numPr>
        <w:spacing w:line="360" w:lineRule="auto"/>
        <w:rPr>
          <w:rFonts w:eastAsiaTheme="minorEastAsia"/>
          <w:lang w:val="en-US" w:eastAsia="zh-CN"/>
        </w:rPr>
      </w:pPr>
      <w:r>
        <w:rPr>
          <w:rFonts w:eastAsiaTheme="minorEastAsia"/>
          <w:b/>
          <w:lang w:val="en-US" w:eastAsia="zh-CN"/>
        </w:rPr>
        <w:t xml:space="preserve">In the </w:t>
      </w:r>
      <w:proofErr w:type="spellStart"/>
      <w:r w:rsidRPr="00AB7090">
        <w:rPr>
          <w:rFonts w:eastAsiaTheme="minorEastAsia"/>
          <w:b/>
          <w:lang w:val="en-US" w:eastAsia="zh-CN"/>
        </w:rPr>
        <w:t>eNB</w:t>
      </w:r>
      <w:proofErr w:type="spellEnd"/>
      <w:r w:rsidRPr="00AB7090">
        <w:rPr>
          <w:rFonts w:eastAsiaTheme="minorEastAsia"/>
          <w:b/>
          <w:lang w:val="en-US" w:eastAsia="zh-CN"/>
        </w:rPr>
        <w:t>/</w:t>
      </w:r>
      <w:proofErr w:type="spellStart"/>
      <w:r w:rsidRPr="00AB7090">
        <w:rPr>
          <w:rFonts w:eastAsiaTheme="minorEastAsia"/>
          <w:b/>
          <w:lang w:val="en-US" w:eastAsia="zh-CN"/>
        </w:rPr>
        <w:t>gNB</w:t>
      </w:r>
      <w:proofErr w:type="spellEnd"/>
      <w:r>
        <w:rPr>
          <w:rFonts w:eastAsiaTheme="minorEastAsia"/>
          <w:b/>
          <w:lang w:val="en-US" w:eastAsia="zh-CN"/>
        </w:rPr>
        <w:t xml:space="preserve"> to MN change procedure, a</w:t>
      </w:r>
      <w:r w:rsidRPr="00764C55">
        <w:rPr>
          <w:rFonts w:eastAsiaTheme="minorEastAsia"/>
          <w:b/>
          <w:lang w:val="en-US" w:eastAsia="zh-CN"/>
        </w:rPr>
        <w:t xml:space="preserve">dd the SN UHI in </w:t>
      </w:r>
      <w:r>
        <w:rPr>
          <w:rFonts w:eastAsiaTheme="minorEastAsia"/>
          <w:b/>
          <w:lang w:val="en-US" w:eastAsia="zh-CN"/>
        </w:rPr>
        <w:t>h</w:t>
      </w:r>
      <w:r w:rsidRPr="00764C55">
        <w:rPr>
          <w:rFonts w:eastAsiaTheme="minorEastAsia"/>
          <w:b/>
          <w:lang w:val="en-US" w:eastAsia="zh-CN"/>
        </w:rPr>
        <w:t>andover request message</w:t>
      </w:r>
      <w:r>
        <w:rPr>
          <w:rFonts w:eastAsiaTheme="minorEastAsia"/>
          <w:b/>
          <w:lang w:val="en-US" w:eastAsia="zh-CN"/>
        </w:rPr>
        <w:t xml:space="preserve"> and SN addition request message</w:t>
      </w:r>
    </w:p>
    <w:p w14:paraId="75A84101" w14:textId="27A3B01F" w:rsidR="007B6581" w:rsidRPr="005368ED" w:rsidRDefault="007B6581" w:rsidP="00DF2459">
      <w:pPr>
        <w:pStyle w:val="ListParagraph"/>
        <w:numPr>
          <w:ilvl w:val="0"/>
          <w:numId w:val="12"/>
        </w:numPr>
        <w:spacing w:line="360" w:lineRule="auto"/>
        <w:rPr>
          <w:rFonts w:eastAsiaTheme="minorEastAsia"/>
          <w:lang w:val="en-US" w:eastAsia="zh-CN"/>
        </w:rPr>
      </w:pPr>
      <w:r w:rsidRPr="00B02CA0">
        <w:rPr>
          <w:rFonts w:eastAsiaTheme="minorEastAsia"/>
          <w:b/>
          <w:lang w:val="en-US" w:eastAsia="zh-CN"/>
        </w:rPr>
        <w:t xml:space="preserve">We propose to define a new SN UHI and add this </w:t>
      </w:r>
      <w:r w:rsidR="00FA0760">
        <w:rPr>
          <w:rFonts w:eastAsiaTheme="minorEastAsia"/>
          <w:b/>
          <w:lang w:val="en-US" w:eastAsia="zh-CN"/>
        </w:rPr>
        <w:t xml:space="preserve">to the legacy UHI per visited </w:t>
      </w:r>
      <w:proofErr w:type="spellStart"/>
      <w:r w:rsidR="00FA0760">
        <w:rPr>
          <w:rFonts w:eastAsiaTheme="minorEastAsia"/>
          <w:b/>
          <w:lang w:val="en-US" w:eastAsia="zh-CN"/>
        </w:rPr>
        <w:t>PC</w:t>
      </w:r>
      <w:r w:rsidRPr="00B02CA0">
        <w:rPr>
          <w:rFonts w:eastAsiaTheme="minorEastAsia"/>
          <w:b/>
          <w:lang w:val="en-US" w:eastAsia="zh-CN"/>
        </w:rPr>
        <w:t>ell</w:t>
      </w:r>
      <w:proofErr w:type="spellEnd"/>
    </w:p>
    <w:p w14:paraId="52D2B328" w14:textId="77777777" w:rsidR="007B6581" w:rsidRPr="005368ED" w:rsidRDefault="007B6581" w:rsidP="00DF2459">
      <w:pPr>
        <w:pStyle w:val="ListParagraph"/>
        <w:numPr>
          <w:ilvl w:val="0"/>
          <w:numId w:val="12"/>
        </w:numPr>
        <w:spacing w:line="360" w:lineRule="auto"/>
        <w:rPr>
          <w:rFonts w:eastAsiaTheme="minorEastAsia"/>
          <w:b/>
          <w:lang w:val="en-US" w:eastAsia="zh-CN"/>
        </w:rPr>
      </w:pPr>
      <w:r w:rsidRPr="005368ED">
        <w:rPr>
          <w:b/>
          <w:lang w:eastAsia="zh-CN"/>
        </w:rPr>
        <w:t>We propose to define a new SN UHI (same as above) and send this from SN to MN</w:t>
      </w:r>
    </w:p>
    <w:p w14:paraId="293BED8F" w14:textId="77777777" w:rsidR="00D77650" w:rsidRPr="00764C55" w:rsidRDefault="00D77650" w:rsidP="00DF2459">
      <w:pPr>
        <w:pStyle w:val="ListParagraph"/>
        <w:numPr>
          <w:ilvl w:val="0"/>
          <w:numId w:val="12"/>
        </w:numPr>
        <w:spacing w:line="360" w:lineRule="auto"/>
        <w:rPr>
          <w:rFonts w:eastAsiaTheme="minorEastAsia"/>
          <w:b/>
          <w:lang w:val="en-US" w:eastAsia="zh-CN"/>
        </w:rPr>
      </w:pPr>
      <w:r w:rsidRPr="00EF62BB">
        <w:rPr>
          <w:b/>
          <w:lang w:eastAsia="zh-CN"/>
        </w:rPr>
        <w:t xml:space="preserve">Add the stay time without </w:t>
      </w:r>
      <w:proofErr w:type="spellStart"/>
      <w:r w:rsidRPr="00EF62BB">
        <w:rPr>
          <w:b/>
          <w:lang w:eastAsia="zh-CN"/>
        </w:rPr>
        <w:t>PSCell</w:t>
      </w:r>
      <w:proofErr w:type="spellEnd"/>
      <w:r w:rsidRPr="00EF62BB">
        <w:rPr>
          <w:b/>
          <w:lang w:eastAsia="zh-CN"/>
        </w:rPr>
        <w:t xml:space="preserve"> to the MN+SN UHI</w:t>
      </w:r>
    </w:p>
    <w:p w14:paraId="7DE71A49" w14:textId="77777777" w:rsidR="00D77650" w:rsidRPr="00015D25" w:rsidRDefault="00D77650" w:rsidP="00DF2459">
      <w:pPr>
        <w:pStyle w:val="ListParagraph"/>
        <w:numPr>
          <w:ilvl w:val="0"/>
          <w:numId w:val="12"/>
        </w:numPr>
        <w:rPr>
          <w:rFonts w:eastAsiaTheme="minorEastAsia"/>
          <w:b/>
          <w:lang w:val="en-US" w:eastAsia="zh-CN"/>
        </w:rPr>
      </w:pPr>
      <w:r w:rsidRPr="00015D25">
        <w:rPr>
          <w:rFonts w:eastAsiaTheme="minorEastAsia"/>
          <w:b/>
          <w:lang w:val="en-US" w:eastAsia="zh-CN"/>
        </w:rPr>
        <w:t>Add the cell type to the SN UHI</w:t>
      </w:r>
    </w:p>
    <w:p w14:paraId="48C6DE8B" w14:textId="67898D3F" w:rsidR="00185A40" w:rsidRPr="007D3E81" w:rsidRDefault="00185A40" w:rsidP="00223223">
      <w:pPr>
        <w:pStyle w:val="Proposal"/>
        <w:numPr>
          <w:ilvl w:val="0"/>
          <w:numId w:val="0"/>
        </w:numPr>
        <w:rPr>
          <w:lang w:eastAsia="zh-CN"/>
        </w:rPr>
      </w:pPr>
      <w:bookmarkStart w:id="7" w:name="_Toc423020280"/>
      <w:bookmarkEnd w:id="7"/>
    </w:p>
    <w:bookmarkEnd w:id="0"/>
    <w:p w14:paraId="1C712181" w14:textId="68AEC031" w:rsidR="001551A2" w:rsidRDefault="001551A2" w:rsidP="001551A2">
      <w:pPr>
        <w:pStyle w:val="Heading1"/>
        <w:rPr>
          <w:lang w:eastAsia="zh-CN"/>
        </w:rPr>
      </w:pPr>
      <w:r w:rsidRPr="007D3E81">
        <w:rPr>
          <w:lang w:eastAsia="zh-CN"/>
        </w:rPr>
        <w:t xml:space="preserve">Annex – </w:t>
      </w:r>
      <w:r w:rsidR="00245042">
        <w:rPr>
          <w:lang w:eastAsia="zh-CN"/>
        </w:rPr>
        <w:t>TP</w:t>
      </w:r>
      <w:r w:rsidR="00505E43">
        <w:rPr>
          <w:lang w:eastAsia="zh-CN"/>
        </w:rPr>
        <w:t xml:space="preserve"> for 38.423</w:t>
      </w:r>
    </w:p>
    <w:p w14:paraId="73143128" w14:textId="77777777" w:rsidR="00505E43" w:rsidRPr="00505E43" w:rsidRDefault="00505E43" w:rsidP="00505E43">
      <w:pPr>
        <w:rPr>
          <w:rFonts w:eastAsiaTheme="minorEastAsia"/>
          <w:lang w:eastAsia="zh-CN"/>
        </w:rPr>
      </w:pPr>
    </w:p>
    <w:p w14:paraId="31C61923" w14:textId="77777777" w:rsidR="005456E5" w:rsidRDefault="005456E5" w:rsidP="001551A2">
      <w:pPr>
        <w:rPr>
          <w:rFonts w:eastAsiaTheme="minorEastAsia"/>
          <w:lang w:eastAsia="zh-CN"/>
        </w:rPr>
      </w:pPr>
    </w:p>
    <w:p w14:paraId="5D564887" w14:textId="77777777" w:rsidR="00A752F4" w:rsidRPr="00A752F4" w:rsidRDefault="00A752F4" w:rsidP="00A752F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 w:name="_Toc20955084"/>
      <w:bookmarkStart w:id="9" w:name="_Toc29991271"/>
      <w:bookmarkStart w:id="10" w:name="_Toc36555671"/>
      <w:bookmarkStart w:id="11" w:name="_Toc44497349"/>
      <w:bookmarkStart w:id="12" w:name="_Toc45107737"/>
      <w:bookmarkStart w:id="13" w:name="_Toc45901357"/>
      <w:bookmarkStart w:id="14" w:name="_Toc51850436"/>
      <w:bookmarkStart w:id="15" w:name="_Toc56693439"/>
      <w:bookmarkStart w:id="16" w:name="_Toc64446982"/>
      <w:bookmarkStart w:id="17" w:name="_Toc66286476"/>
      <w:r w:rsidRPr="00A752F4">
        <w:rPr>
          <w:rFonts w:ascii="Arial" w:eastAsia="SimSun" w:hAnsi="Arial"/>
          <w:sz w:val="28"/>
          <w:lang w:eastAsia="ko-KR"/>
        </w:rPr>
        <w:t>8.3.1</w:t>
      </w:r>
      <w:r w:rsidRPr="00A752F4">
        <w:rPr>
          <w:rFonts w:ascii="Arial" w:eastAsia="SimSun" w:hAnsi="Arial"/>
          <w:sz w:val="28"/>
          <w:lang w:eastAsia="ko-KR"/>
        </w:rPr>
        <w:tab/>
        <w:t>S-NG-RAN node Addition Preparation</w:t>
      </w:r>
      <w:bookmarkEnd w:id="8"/>
      <w:bookmarkEnd w:id="9"/>
      <w:bookmarkEnd w:id="10"/>
      <w:bookmarkEnd w:id="11"/>
      <w:bookmarkEnd w:id="12"/>
      <w:bookmarkEnd w:id="13"/>
      <w:bookmarkEnd w:id="14"/>
      <w:bookmarkEnd w:id="15"/>
      <w:bookmarkEnd w:id="16"/>
      <w:bookmarkEnd w:id="17"/>
    </w:p>
    <w:p w14:paraId="5229413A"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8" w:name="_Toc20955085"/>
      <w:bookmarkStart w:id="19" w:name="_Toc29991272"/>
      <w:bookmarkStart w:id="20" w:name="_Toc36555672"/>
      <w:bookmarkStart w:id="21" w:name="_Toc44497350"/>
      <w:bookmarkStart w:id="22" w:name="_Toc45107738"/>
      <w:bookmarkStart w:id="23" w:name="_Toc45901358"/>
      <w:bookmarkStart w:id="24" w:name="_Toc51850437"/>
      <w:bookmarkStart w:id="25" w:name="_Toc56693440"/>
      <w:bookmarkStart w:id="26" w:name="_Toc64446983"/>
      <w:bookmarkStart w:id="27" w:name="_Toc66286477"/>
      <w:r w:rsidRPr="00A752F4">
        <w:rPr>
          <w:rFonts w:ascii="Arial" w:eastAsia="SimSun" w:hAnsi="Arial"/>
          <w:sz w:val="24"/>
          <w:lang w:eastAsia="ko-KR"/>
        </w:rPr>
        <w:t>8.3.1.1</w:t>
      </w:r>
      <w:r w:rsidRPr="00A752F4">
        <w:rPr>
          <w:rFonts w:ascii="Arial" w:eastAsia="SimSun" w:hAnsi="Arial"/>
          <w:sz w:val="24"/>
          <w:lang w:eastAsia="ko-KR"/>
        </w:rPr>
        <w:tab/>
        <w:t>General</w:t>
      </w:r>
      <w:bookmarkEnd w:id="18"/>
      <w:bookmarkEnd w:id="19"/>
      <w:bookmarkEnd w:id="20"/>
      <w:bookmarkEnd w:id="21"/>
      <w:bookmarkEnd w:id="22"/>
      <w:bookmarkEnd w:id="23"/>
      <w:bookmarkEnd w:id="24"/>
      <w:bookmarkEnd w:id="25"/>
      <w:bookmarkEnd w:id="26"/>
      <w:bookmarkEnd w:id="27"/>
    </w:p>
    <w:p w14:paraId="13B83447"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purpose of the </w:t>
      </w:r>
      <w:r w:rsidRPr="00A752F4">
        <w:rPr>
          <w:rFonts w:eastAsia="SimSun"/>
          <w:lang w:eastAsia="zh-CN"/>
        </w:rPr>
        <w:t xml:space="preserve">S-NG-RAN node Addition Preparation procedure </w:t>
      </w:r>
      <w:r w:rsidRPr="00A752F4">
        <w:rPr>
          <w:rFonts w:eastAsia="SimSun"/>
          <w:lang w:eastAsia="ko-KR"/>
        </w:rPr>
        <w:t xml:space="preserve">is to </w:t>
      </w:r>
      <w:r w:rsidRPr="00A752F4">
        <w:rPr>
          <w:rFonts w:eastAsia="SimSun"/>
          <w:lang w:eastAsia="zh-CN"/>
        </w:rPr>
        <w:t>request the S-NG-RAN node to allocate resources for dual connectivity operation for a specific UE.</w:t>
      </w:r>
    </w:p>
    <w:p w14:paraId="1CBA31FB"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The procedure uses UE-associated signalling.</w:t>
      </w:r>
    </w:p>
    <w:p w14:paraId="2E1C27C7"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8" w:name="_Toc20955086"/>
      <w:bookmarkStart w:id="29" w:name="_Toc29991273"/>
      <w:bookmarkStart w:id="30" w:name="_Toc36555673"/>
      <w:bookmarkStart w:id="31" w:name="_Toc44497351"/>
      <w:bookmarkStart w:id="32" w:name="_Toc45107739"/>
      <w:bookmarkStart w:id="33" w:name="_Toc45901359"/>
      <w:bookmarkStart w:id="34" w:name="_Toc51850438"/>
      <w:bookmarkStart w:id="35" w:name="_Toc56693441"/>
      <w:bookmarkStart w:id="36" w:name="_Toc64446984"/>
      <w:bookmarkStart w:id="37" w:name="_Toc66286478"/>
      <w:r w:rsidRPr="00A752F4">
        <w:rPr>
          <w:rFonts w:ascii="Arial" w:eastAsia="SimSun" w:hAnsi="Arial"/>
          <w:sz w:val="24"/>
          <w:lang w:eastAsia="ko-KR"/>
        </w:rPr>
        <w:t>8.3.1.2</w:t>
      </w:r>
      <w:r w:rsidRPr="00A752F4">
        <w:rPr>
          <w:rFonts w:ascii="Arial" w:eastAsia="SimSun" w:hAnsi="Arial"/>
          <w:sz w:val="24"/>
          <w:lang w:eastAsia="ko-KR"/>
        </w:rPr>
        <w:tab/>
        <w:t>Successful Operation</w:t>
      </w:r>
      <w:bookmarkEnd w:id="28"/>
      <w:bookmarkEnd w:id="29"/>
      <w:bookmarkEnd w:id="30"/>
      <w:bookmarkEnd w:id="31"/>
      <w:bookmarkEnd w:id="32"/>
      <w:bookmarkEnd w:id="33"/>
      <w:bookmarkEnd w:id="34"/>
      <w:bookmarkEnd w:id="35"/>
      <w:bookmarkEnd w:id="36"/>
      <w:bookmarkEnd w:id="37"/>
    </w:p>
    <w:p w14:paraId="092EBC9C" w14:textId="77777777" w:rsidR="00A752F4" w:rsidRPr="00A752F4" w:rsidRDefault="00A752F4" w:rsidP="00A752F4">
      <w:pPr>
        <w:keepNext/>
        <w:keepLines/>
        <w:overflowPunct w:val="0"/>
        <w:autoSpaceDE w:val="0"/>
        <w:autoSpaceDN w:val="0"/>
        <w:adjustRightInd w:val="0"/>
        <w:spacing w:before="60"/>
        <w:jc w:val="center"/>
        <w:textAlignment w:val="baseline"/>
        <w:rPr>
          <w:rFonts w:ascii="Arial" w:eastAsia="SimSun" w:hAnsi="Arial"/>
          <w:b/>
          <w:lang w:eastAsia="ko-KR"/>
        </w:rPr>
      </w:pPr>
      <w:r w:rsidRPr="00A752F4">
        <w:rPr>
          <w:rFonts w:ascii="Arial" w:eastAsia="SimSun" w:hAnsi="Arial"/>
          <w:b/>
          <w:lang w:eastAsia="ko-KR"/>
        </w:rPr>
        <w:object w:dxaOrig="7050" w:dyaOrig="2295" w14:anchorId="1DE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5pt;height:114.8pt" o:ole="">
            <v:imagedata r:id="rId15" o:title=""/>
          </v:shape>
          <o:OLEObject Type="Embed" ProgID="Visio.Drawing.15" ShapeID="_x0000_i1025" DrawAspect="Content" ObjectID="_1681823794" r:id="rId16"/>
        </w:object>
      </w:r>
    </w:p>
    <w:p w14:paraId="610672CE" w14:textId="77777777" w:rsidR="00A752F4" w:rsidRPr="00A752F4" w:rsidRDefault="00A752F4" w:rsidP="00A752F4">
      <w:pPr>
        <w:keepLines/>
        <w:overflowPunct w:val="0"/>
        <w:autoSpaceDE w:val="0"/>
        <w:autoSpaceDN w:val="0"/>
        <w:adjustRightInd w:val="0"/>
        <w:spacing w:after="240"/>
        <w:jc w:val="center"/>
        <w:textAlignment w:val="baseline"/>
        <w:rPr>
          <w:rFonts w:ascii="Arial" w:eastAsia="SimSun" w:hAnsi="Arial"/>
          <w:b/>
          <w:lang w:eastAsia="ko-KR"/>
        </w:rPr>
      </w:pPr>
      <w:r w:rsidRPr="00A752F4">
        <w:rPr>
          <w:rFonts w:ascii="Arial" w:eastAsia="SimSun" w:hAnsi="Arial"/>
          <w:b/>
          <w:lang w:eastAsia="ko-KR"/>
        </w:rPr>
        <w:t>Figure 8.3.</w:t>
      </w:r>
      <w:r w:rsidRPr="00A752F4">
        <w:rPr>
          <w:rFonts w:ascii="Arial" w:eastAsia="SimSun" w:hAnsi="Arial"/>
          <w:b/>
          <w:lang w:eastAsia="zh-CN"/>
        </w:rPr>
        <w:t>1</w:t>
      </w:r>
      <w:r w:rsidRPr="00A752F4">
        <w:rPr>
          <w:rFonts w:ascii="Arial" w:eastAsia="SimSun" w:hAnsi="Arial"/>
          <w:b/>
          <w:lang w:eastAsia="ko-KR"/>
        </w:rPr>
        <w:t xml:space="preserve">.2-1: </w:t>
      </w:r>
      <w:r w:rsidRPr="00A752F4">
        <w:rPr>
          <w:rFonts w:ascii="Arial" w:eastAsia="SimSun" w:hAnsi="Arial"/>
          <w:b/>
          <w:lang w:eastAsia="zh-CN"/>
        </w:rPr>
        <w:t>S-NG-RAN node Addition Preparation,</w:t>
      </w:r>
      <w:r w:rsidRPr="00A752F4">
        <w:rPr>
          <w:rFonts w:ascii="Arial" w:eastAsia="SimSun" w:hAnsi="Arial"/>
          <w:b/>
          <w:lang w:eastAsia="ko-KR"/>
        </w:rPr>
        <w:t xml:space="preserve"> successful operation</w:t>
      </w:r>
    </w:p>
    <w:p w14:paraId="4F6F2346"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M-NG-RAN node initiates the procedure by sending the S-NODE </w:t>
      </w:r>
      <w:r w:rsidRPr="00A752F4">
        <w:rPr>
          <w:rFonts w:eastAsia="SimSun"/>
          <w:lang w:eastAsia="zh-CN"/>
        </w:rPr>
        <w:t>ADDITION</w:t>
      </w:r>
      <w:r w:rsidRPr="00A752F4">
        <w:rPr>
          <w:rFonts w:eastAsia="SimSun"/>
          <w:lang w:eastAsia="ko-KR"/>
        </w:rPr>
        <w:t xml:space="preserve"> REQUEST message to the S-NG-RAN node.</w:t>
      </w:r>
    </w:p>
    <w:p w14:paraId="57F7AE73" w14:textId="7A80F9D0" w:rsidR="00977199" w:rsidRPr="00A752F4" w:rsidRDefault="00977199" w:rsidP="00A752F4">
      <w:pPr>
        <w:overflowPunct w:val="0"/>
        <w:autoSpaceDE w:val="0"/>
        <w:autoSpaceDN w:val="0"/>
        <w:adjustRightInd w:val="0"/>
        <w:textAlignment w:val="baseline"/>
        <w:rPr>
          <w:rFonts w:eastAsia="SimSun"/>
          <w:lang w:eastAsia="ko-KR"/>
        </w:rPr>
      </w:pPr>
      <w:r>
        <w:rPr>
          <w:rFonts w:eastAsia="SimSun"/>
          <w:lang w:eastAsia="ko-KR"/>
        </w:rPr>
        <w:t>------------------------------------------------------</w:t>
      </w:r>
      <w:proofErr w:type="gramStart"/>
      <w:r>
        <w:rPr>
          <w:rFonts w:eastAsia="SimSun"/>
          <w:lang w:eastAsia="ko-KR"/>
        </w:rPr>
        <w:t>skip</w:t>
      </w:r>
      <w:proofErr w:type="gramEnd"/>
      <w:r>
        <w:rPr>
          <w:rFonts w:eastAsia="SimSun"/>
          <w:lang w:eastAsia="ko-KR"/>
        </w:rPr>
        <w:t xml:space="preserve"> the unchanged text-----------------------------------------------------------</w:t>
      </w:r>
    </w:p>
    <w:p w14:paraId="4A364914" w14:textId="77777777" w:rsid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ja-JP"/>
        </w:rPr>
        <w:t xml:space="preserve">For each </w:t>
      </w:r>
      <w:proofErr w:type="spellStart"/>
      <w:r w:rsidRPr="00A752F4">
        <w:rPr>
          <w:rFonts w:eastAsia="SimSun"/>
          <w:lang w:eastAsia="ja-JP"/>
        </w:rPr>
        <w:t>QoS</w:t>
      </w:r>
      <w:proofErr w:type="spellEnd"/>
      <w:r w:rsidRPr="00A752F4">
        <w:rPr>
          <w:rFonts w:eastAsia="SimSun"/>
          <w:lang w:eastAsia="ja-JP"/>
        </w:rPr>
        <w:t xml:space="preserve"> flow which has been successfully established in the S-NG-RAN node, </w:t>
      </w:r>
      <w:r w:rsidRPr="00A752F4">
        <w:rPr>
          <w:rFonts w:eastAsia="SimSun"/>
          <w:lang w:eastAsia="ko-KR"/>
        </w:rPr>
        <w:t xml:space="preserve">if the </w:t>
      </w:r>
      <w:proofErr w:type="spellStart"/>
      <w:r w:rsidRPr="00A752F4">
        <w:rPr>
          <w:rFonts w:eastAsia="SimSun"/>
          <w:i/>
          <w:iCs/>
          <w:lang w:eastAsia="zh-CN"/>
        </w:rPr>
        <w:t>QoS</w:t>
      </w:r>
      <w:proofErr w:type="spellEnd"/>
      <w:r w:rsidRPr="00A752F4">
        <w:rPr>
          <w:rFonts w:eastAsia="SimSun"/>
          <w:i/>
          <w:iCs/>
          <w:lang w:eastAsia="zh-CN"/>
        </w:rPr>
        <w:t xml:space="preserve"> Monitoring Request</w:t>
      </w:r>
      <w:r w:rsidRPr="00A752F4">
        <w:rPr>
          <w:rFonts w:eastAsia="SimSun"/>
          <w:lang w:eastAsia="ko-KR"/>
        </w:rPr>
        <w:t xml:space="preserve"> IE was included in the </w:t>
      </w:r>
      <w:proofErr w:type="spellStart"/>
      <w:r w:rsidRPr="00A752F4">
        <w:rPr>
          <w:rFonts w:eastAsia="SimSun"/>
          <w:i/>
          <w:lang w:eastAsia="zh-CN"/>
        </w:rPr>
        <w:t>QoS</w:t>
      </w:r>
      <w:proofErr w:type="spellEnd"/>
      <w:r w:rsidRPr="00A752F4">
        <w:rPr>
          <w:rFonts w:eastAsia="SimSun"/>
          <w:i/>
          <w:lang w:eastAsia="zh-CN"/>
        </w:rPr>
        <w:t xml:space="preserve"> Flow Level </w:t>
      </w:r>
      <w:proofErr w:type="spellStart"/>
      <w:r w:rsidRPr="00A752F4">
        <w:rPr>
          <w:rFonts w:eastAsia="SimSun"/>
          <w:i/>
          <w:lang w:eastAsia="zh-CN"/>
        </w:rPr>
        <w:t>QoS</w:t>
      </w:r>
      <w:proofErr w:type="spellEnd"/>
      <w:r w:rsidRPr="00A752F4">
        <w:rPr>
          <w:rFonts w:eastAsia="SimSun"/>
          <w:i/>
          <w:lang w:eastAsia="zh-CN"/>
        </w:rPr>
        <w:t xml:space="preserve"> Parameters</w:t>
      </w:r>
      <w:r w:rsidRPr="00A752F4">
        <w:rPr>
          <w:rFonts w:eastAsia="SimSun"/>
          <w:lang w:eastAsia="zh-CN"/>
        </w:rPr>
        <w:t xml:space="preserve"> </w:t>
      </w:r>
      <w:r w:rsidRPr="00A752F4">
        <w:rPr>
          <w:rFonts w:eastAsia="SimSun"/>
          <w:iCs/>
          <w:lang w:eastAsia="ko-KR"/>
        </w:rPr>
        <w:t xml:space="preserve">IE contained </w:t>
      </w:r>
      <w:r w:rsidRPr="00A752F4">
        <w:rPr>
          <w:rFonts w:eastAsia="Calibri Light"/>
          <w:lang w:eastAsia="ko-KR"/>
        </w:rPr>
        <w:t xml:space="preserve">in the </w:t>
      </w:r>
      <w:r w:rsidRPr="00A752F4">
        <w:rPr>
          <w:rFonts w:eastAsia="Calibri Light"/>
          <w:i/>
          <w:lang w:eastAsia="ko-KR"/>
        </w:rPr>
        <w:t>PDU Session Resource Setup Info – SN terminated</w:t>
      </w:r>
      <w:r w:rsidRPr="00A752F4">
        <w:rPr>
          <w:rFonts w:eastAsia="Calibri Light"/>
          <w:lang w:eastAsia="ko-KR"/>
        </w:rPr>
        <w:t xml:space="preserve"> IE</w:t>
      </w:r>
      <w:r w:rsidRPr="00A752F4">
        <w:rPr>
          <w:rFonts w:eastAsia="SimSun"/>
          <w:lang w:eastAsia="ko-KR"/>
        </w:rPr>
        <w:t xml:space="preserve">, the S-NG-RAN node shall store this information, and, if supported, perform delay measurement and </w:t>
      </w:r>
      <w:proofErr w:type="spellStart"/>
      <w:r w:rsidRPr="00A752F4">
        <w:rPr>
          <w:rFonts w:eastAsia="SimSun"/>
          <w:lang w:eastAsia="ko-KR"/>
        </w:rPr>
        <w:t>QoS</w:t>
      </w:r>
      <w:proofErr w:type="spellEnd"/>
      <w:r w:rsidRPr="00A752F4">
        <w:rPr>
          <w:rFonts w:eastAsia="SimSun"/>
          <w:lang w:eastAsia="ko-KR"/>
        </w:rPr>
        <w:t xml:space="preserve"> monitoring as specified in TS 23.501 [7]. If the </w:t>
      </w:r>
      <w:proofErr w:type="spellStart"/>
      <w:r w:rsidRPr="00A752F4">
        <w:rPr>
          <w:rFonts w:eastAsia="SimSun"/>
          <w:i/>
          <w:iCs/>
          <w:lang w:eastAsia="zh-CN"/>
        </w:rPr>
        <w:t>QoS</w:t>
      </w:r>
      <w:proofErr w:type="spellEnd"/>
      <w:r w:rsidRPr="00A752F4">
        <w:rPr>
          <w:rFonts w:eastAsia="SimSun"/>
          <w:i/>
          <w:iCs/>
          <w:lang w:eastAsia="zh-CN"/>
        </w:rPr>
        <w:t xml:space="preserve"> Monitoring Reporting Frequency</w:t>
      </w:r>
      <w:r w:rsidRPr="00A752F4">
        <w:rPr>
          <w:rFonts w:eastAsia="SimSun"/>
          <w:lang w:eastAsia="ko-KR"/>
        </w:rPr>
        <w:t xml:space="preserve"> IE was included in the </w:t>
      </w:r>
      <w:proofErr w:type="spellStart"/>
      <w:r w:rsidRPr="00A752F4">
        <w:rPr>
          <w:rFonts w:eastAsia="SimSun"/>
          <w:i/>
          <w:lang w:eastAsia="zh-CN"/>
        </w:rPr>
        <w:t>QoS</w:t>
      </w:r>
      <w:proofErr w:type="spellEnd"/>
      <w:r w:rsidRPr="00A752F4">
        <w:rPr>
          <w:rFonts w:eastAsia="SimSun"/>
          <w:i/>
          <w:lang w:eastAsia="zh-CN"/>
        </w:rPr>
        <w:t xml:space="preserve"> Flow Level </w:t>
      </w:r>
      <w:proofErr w:type="spellStart"/>
      <w:r w:rsidRPr="00A752F4">
        <w:rPr>
          <w:rFonts w:eastAsia="SimSun"/>
          <w:i/>
          <w:lang w:eastAsia="zh-CN"/>
        </w:rPr>
        <w:t>QoS</w:t>
      </w:r>
      <w:proofErr w:type="spellEnd"/>
      <w:r w:rsidRPr="00A752F4">
        <w:rPr>
          <w:rFonts w:eastAsia="SimSun"/>
          <w:i/>
          <w:lang w:eastAsia="zh-CN"/>
        </w:rPr>
        <w:t xml:space="preserve"> Parameters</w:t>
      </w:r>
      <w:r w:rsidRPr="00A752F4">
        <w:rPr>
          <w:rFonts w:eastAsia="SimSun"/>
          <w:lang w:eastAsia="zh-CN"/>
        </w:rPr>
        <w:t xml:space="preserve"> </w:t>
      </w:r>
      <w:r w:rsidRPr="00A752F4">
        <w:rPr>
          <w:rFonts w:eastAsia="SimSun"/>
          <w:iCs/>
          <w:lang w:eastAsia="ko-KR"/>
        </w:rPr>
        <w:t xml:space="preserve">IE contained </w:t>
      </w:r>
      <w:r w:rsidRPr="00A752F4">
        <w:rPr>
          <w:rFonts w:eastAsia="Calibri Light"/>
          <w:lang w:eastAsia="ko-KR"/>
        </w:rPr>
        <w:t xml:space="preserve">in the </w:t>
      </w:r>
      <w:r w:rsidRPr="00A752F4">
        <w:rPr>
          <w:rFonts w:eastAsia="Calibri Light"/>
          <w:i/>
          <w:lang w:eastAsia="ko-KR"/>
        </w:rPr>
        <w:t>PDU Session Resource Setup Info – SN terminated</w:t>
      </w:r>
      <w:r w:rsidRPr="00A752F4">
        <w:rPr>
          <w:rFonts w:eastAsia="Calibri Light"/>
          <w:lang w:eastAsia="ko-KR"/>
        </w:rPr>
        <w:t xml:space="preserve"> IE</w:t>
      </w:r>
      <w:r w:rsidRPr="00A752F4">
        <w:rPr>
          <w:rFonts w:eastAsia="SimSun"/>
          <w:lang w:eastAsia="ko-KR"/>
        </w:rPr>
        <w:t xml:space="preserve">, the S-NG-RAN node shall store this information, and, if supported, use it for RAN part delay reporting. In case such a </w:t>
      </w:r>
      <w:proofErr w:type="spellStart"/>
      <w:r w:rsidRPr="00A752F4">
        <w:rPr>
          <w:rFonts w:eastAsia="SimSun"/>
          <w:lang w:eastAsia="ko-KR"/>
        </w:rPr>
        <w:t>QoS</w:t>
      </w:r>
      <w:proofErr w:type="spellEnd"/>
      <w:r w:rsidRPr="00A752F4">
        <w:rPr>
          <w:rFonts w:eastAsia="SimSun"/>
          <w:lang w:eastAsia="ko-KR"/>
        </w:rPr>
        <w:t xml:space="preserve"> flow is included in the </w:t>
      </w:r>
      <w:r w:rsidRPr="00A752F4">
        <w:rPr>
          <w:rFonts w:eastAsia="SimSun"/>
          <w:i/>
          <w:lang w:eastAsia="ko-KR"/>
        </w:rPr>
        <w:t xml:space="preserve">DRBs </w:t>
      </w:r>
      <w:proofErr w:type="gramStart"/>
      <w:r w:rsidRPr="00A752F4">
        <w:rPr>
          <w:rFonts w:eastAsia="SimSun"/>
          <w:i/>
          <w:lang w:eastAsia="ko-KR"/>
        </w:rPr>
        <w:t>To</w:t>
      </w:r>
      <w:proofErr w:type="gramEnd"/>
      <w:r w:rsidRPr="00A752F4">
        <w:rPr>
          <w:rFonts w:eastAsia="SimSun"/>
          <w:i/>
          <w:lang w:eastAsia="ko-KR"/>
        </w:rPr>
        <w:t xml:space="preserve"> Be Setup List</w:t>
      </w:r>
      <w:r w:rsidRPr="00A752F4">
        <w:rPr>
          <w:rFonts w:eastAsia="SimSun"/>
          <w:lang w:eastAsia="ko-KR"/>
        </w:rPr>
        <w:t xml:space="preserve"> IE of the </w:t>
      </w:r>
      <w:r w:rsidRPr="00A752F4">
        <w:rPr>
          <w:rFonts w:eastAsia="SimSun"/>
          <w:i/>
          <w:lang w:eastAsia="ko-KR"/>
        </w:rPr>
        <w:t>PDU Session Resource Setup Response Info – SN terminated</w:t>
      </w:r>
      <w:r w:rsidRPr="00A752F4">
        <w:rPr>
          <w:rFonts w:eastAsia="SimSun"/>
          <w:lang w:eastAsia="ko-KR"/>
        </w:rPr>
        <w:t xml:space="preserve"> IE, the M-NG-RAN node shall, if supported, use it to configure lower layers for the purpose of delay measurement and </w:t>
      </w:r>
      <w:proofErr w:type="spellStart"/>
      <w:r w:rsidRPr="00A752F4">
        <w:rPr>
          <w:rFonts w:eastAsia="SimSun"/>
          <w:lang w:eastAsia="ko-KR"/>
        </w:rPr>
        <w:t>QoS</w:t>
      </w:r>
      <w:proofErr w:type="spellEnd"/>
      <w:r w:rsidRPr="00A752F4">
        <w:rPr>
          <w:rFonts w:eastAsia="SimSun"/>
          <w:lang w:eastAsia="ko-KR"/>
        </w:rPr>
        <w:t xml:space="preserve"> monitoring. If the </w:t>
      </w:r>
      <w:proofErr w:type="spellStart"/>
      <w:r w:rsidRPr="00A752F4">
        <w:rPr>
          <w:rFonts w:eastAsia="SimSun"/>
          <w:i/>
          <w:iCs/>
          <w:lang w:eastAsia="zh-CN"/>
        </w:rPr>
        <w:t>QoS</w:t>
      </w:r>
      <w:proofErr w:type="spellEnd"/>
      <w:r w:rsidRPr="00A752F4">
        <w:rPr>
          <w:rFonts w:eastAsia="SimSun"/>
          <w:i/>
          <w:iCs/>
          <w:lang w:eastAsia="zh-CN"/>
        </w:rPr>
        <w:t xml:space="preserve"> Monitoring Reporting Frequency </w:t>
      </w:r>
      <w:r w:rsidRPr="00A752F4">
        <w:rPr>
          <w:rFonts w:eastAsia="SimSun"/>
          <w:lang w:eastAsia="ko-KR"/>
        </w:rPr>
        <w:t xml:space="preserve">IE is included in the </w:t>
      </w:r>
      <w:r w:rsidRPr="00A752F4">
        <w:rPr>
          <w:rFonts w:eastAsia="SimSun"/>
          <w:i/>
          <w:lang w:eastAsia="ko-KR"/>
        </w:rPr>
        <w:t xml:space="preserve">DRBs </w:t>
      </w:r>
      <w:proofErr w:type="gramStart"/>
      <w:r w:rsidRPr="00A752F4">
        <w:rPr>
          <w:rFonts w:eastAsia="SimSun"/>
          <w:i/>
          <w:lang w:eastAsia="ko-KR"/>
        </w:rPr>
        <w:t>To</w:t>
      </w:r>
      <w:proofErr w:type="gramEnd"/>
      <w:r w:rsidRPr="00A752F4">
        <w:rPr>
          <w:rFonts w:eastAsia="SimSun"/>
          <w:i/>
          <w:lang w:eastAsia="ko-KR"/>
        </w:rPr>
        <w:t xml:space="preserve"> Be Setup List</w:t>
      </w:r>
      <w:r w:rsidRPr="00A752F4">
        <w:rPr>
          <w:rFonts w:eastAsia="SimSun"/>
          <w:lang w:eastAsia="ko-KR"/>
        </w:rPr>
        <w:t xml:space="preserve"> IE of the </w:t>
      </w:r>
      <w:r w:rsidRPr="00A752F4">
        <w:rPr>
          <w:rFonts w:eastAsia="SimSun"/>
          <w:i/>
          <w:lang w:eastAsia="ko-KR"/>
        </w:rPr>
        <w:t>PDU Session Resource Setup Response Info – SN terminated</w:t>
      </w:r>
      <w:r w:rsidRPr="00A752F4">
        <w:rPr>
          <w:rFonts w:eastAsia="SimSun"/>
          <w:lang w:eastAsia="ko-KR"/>
        </w:rPr>
        <w:t xml:space="preserve"> IE, the M-NG-RAN node shall, if supported, use it for RAN part delay reporting.</w:t>
      </w:r>
    </w:p>
    <w:p w14:paraId="7F6182DD" w14:textId="68A8EBB8" w:rsidR="001A0FC7" w:rsidRDefault="001A0FC7" w:rsidP="001A0FC7">
      <w:pPr>
        <w:rPr>
          <w:ins w:id="38" w:author="Huawei" w:date="2021-04-22T11:02:00Z"/>
          <w:rFonts w:cs="Arial"/>
        </w:rPr>
      </w:pPr>
      <w:ins w:id="39" w:author="Huawei" w:date="2021-04-22T11:02:00Z">
        <w:r w:rsidRPr="00FD0425">
          <w:t xml:space="preserve">Upon reception of </w:t>
        </w:r>
        <w:r w:rsidRPr="00FD0425">
          <w:rPr>
            <w:i/>
            <w:iCs/>
          </w:rPr>
          <w:t>UE History Information</w:t>
        </w:r>
        <w:r w:rsidRPr="00FD0425">
          <w:t xml:space="preserve"> IE in the </w:t>
        </w:r>
        <w:r w:rsidR="00E54F81" w:rsidRPr="00A752F4">
          <w:rPr>
            <w:rFonts w:eastAsia="SimSun"/>
            <w:lang w:eastAsia="ko-KR"/>
          </w:rPr>
          <w:t xml:space="preserve">S-NODE </w:t>
        </w:r>
        <w:r w:rsidR="00E54F81" w:rsidRPr="00A752F4">
          <w:rPr>
            <w:rFonts w:eastAsia="SimSun"/>
            <w:lang w:val="en-US" w:eastAsia="zh-CN"/>
          </w:rPr>
          <w:t>ADDITION REQUEST</w:t>
        </w:r>
        <w:r w:rsidRPr="00FD0425">
          <w:t xml:space="preserve"> message, the </w:t>
        </w:r>
      </w:ins>
      <w:ins w:id="40" w:author="Huawei" w:date="2021-04-22T11:04:00Z">
        <w:r w:rsidR="00E54F81" w:rsidRPr="00E54F81">
          <w:t>S-NG-RAN</w:t>
        </w:r>
      </w:ins>
      <w:ins w:id="41" w:author="Huawei" w:date="2021-04-22T11:02:00Z">
        <w:r w:rsidRPr="00FD0425">
          <w:t xml:space="preserve"> node shall </w:t>
        </w:r>
        <w:r w:rsidRPr="00FD0425">
          <w:rPr>
            <w:rFonts w:cs="Arial"/>
          </w:rPr>
          <w:t xml:space="preserve">collect </w:t>
        </w:r>
        <w:r w:rsidRPr="00FD0425">
          <w:t xml:space="preserve">the </w:t>
        </w:r>
      </w:ins>
      <w:ins w:id="42" w:author="Huawei" w:date="2021-04-22T11:16:00Z">
        <w:r w:rsidR="00977199">
          <w:t xml:space="preserve">UE </w:t>
        </w:r>
        <w:proofErr w:type="spellStart"/>
        <w:r w:rsidR="00977199">
          <w:t>PSCell</w:t>
        </w:r>
        <w:proofErr w:type="spellEnd"/>
        <w:r w:rsidR="00977199">
          <w:t xml:space="preserve"> </w:t>
        </w:r>
      </w:ins>
      <w:ins w:id="43" w:author="Huawei" w:date="2021-04-22T11:02:00Z">
        <w:r w:rsidRPr="00FD0425">
          <w:t xml:space="preserve">information defined as mandatory in the </w:t>
        </w:r>
        <w:r w:rsidRPr="00FD0425">
          <w:rPr>
            <w:i/>
            <w:iCs/>
          </w:rPr>
          <w:t>UE History Information</w:t>
        </w:r>
        <w:r w:rsidRPr="00FD0425">
          <w:t xml:space="preserve"> IE and shall, if supported, collect the </w:t>
        </w:r>
      </w:ins>
      <w:ins w:id="44" w:author="Huawei" w:date="2021-04-22T11:16:00Z">
        <w:r w:rsidR="00977199">
          <w:t xml:space="preserve">UE </w:t>
        </w:r>
        <w:proofErr w:type="spellStart"/>
        <w:r w:rsidR="00977199">
          <w:t>PSCell</w:t>
        </w:r>
        <w:proofErr w:type="spellEnd"/>
        <w:r w:rsidR="00977199">
          <w:t xml:space="preserve"> </w:t>
        </w:r>
      </w:ins>
      <w:ins w:id="45" w:author="Huawei" w:date="2021-04-22T11:02:00Z">
        <w:r w:rsidRPr="00FD0425">
          <w:t xml:space="preserve">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ins>
    </w:p>
    <w:p w14:paraId="27B0C7FB" w14:textId="77777777" w:rsidR="001A0FC7" w:rsidRPr="001A0FC7" w:rsidRDefault="001A0FC7" w:rsidP="00A752F4">
      <w:pPr>
        <w:overflowPunct w:val="0"/>
        <w:autoSpaceDE w:val="0"/>
        <w:autoSpaceDN w:val="0"/>
        <w:adjustRightInd w:val="0"/>
        <w:textAlignment w:val="baseline"/>
        <w:rPr>
          <w:rFonts w:eastAsia="SimSun"/>
          <w:snapToGrid w:val="0"/>
          <w:lang w:eastAsia="ko-KR"/>
        </w:rPr>
      </w:pPr>
    </w:p>
    <w:p w14:paraId="1F9E5EC8" w14:textId="77777777" w:rsidR="00A752F4" w:rsidRPr="00A752F4" w:rsidRDefault="00A752F4" w:rsidP="00A752F4">
      <w:pPr>
        <w:overflowPunct w:val="0"/>
        <w:autoSpaceDE w:val="0"/>
        <w:autoSpaceDN w:val="0"/>
        <w:adjustRightInd w:val="0"/>
        <w:textAlignment w:val="baseline"/>
        <w:rPr>
          <w:rFonts w:eastAsia="SimSun"/>
          <w:b/>
          <w:lang w:eastAsia="ko-KR"/>
        </w:rPr>
      </w:pPr>
      <w:r w:rsidRPr="00A752F4">
        <w:rPr>
          <w:rFonts w:eastAsia="SimSun"/>
          <w:b/>
          <w:lang w:eastAsia="ko-KR"/>
        </w:rPr>
        <w:t>Interactions with the S-NG-RAN node Reconfiguration Completion procedure:</w:t>
      </w:r>
    </w:p>
    <w:p w14:paraId="19A6E252"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ko-KR"/>
        </w:rPr>
        <w:t xml:space="preserve">If the S-NG-RAN node admits at least one PDU session resource, the S-NG-RAN node shall start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 xml:space="preserve"> when sending the S-NODE ADDITION REQUEST ACKNOWLEDGE message to the M-NG-RAN node. The reception of the S-NODE RECONFIGURATION COMPLETE message shall stop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w:t>
      </w:r>
    </w:p>
    <w:p w14:paraId="32451817" w14:textId="77777777" w:rsidR="00A752F4" w:rsidRPr="00A752F4" w:rsidRDefault="00A752F4" w:rsidP="00A752F4">
      <w:pPr>
        <w:overflowPunct w:val="0"/>
        <w:autoSpaceDE w:val="0"/>
        <w:autoSpaceDN w:val="0"/>
        <w:adjustRightInd w:val="0"/>
        <w:textAlignment w:val="baseline"/>
        <w:rPr>
          <w:rFonts w:eastAsia="SimSun"/>
          <w:b/>
          <w:lang w:eastAsia="zh-CN"/>
        </w:rPr>
      </w:pPr>
      <w:r w:rsidRPr="00A752F4">
        <w:rPr>
          <w:rFonts w:eastAsia="SimSun"/>
          <w:b/>
          <w:lang w:eastAsia="zh-CN"/>
        </w:rPr>
        <w:t>Interaction with the Activity Notification procedure</w:t>
      </w:r>
    </w:p>
    <w:p w14:paraId="5A5819B7" w14:textId="1FB9FBF4" w:rsidR="00D77650" w:rsidRDefault="00A752F4" w:rsidP="00A752F4">
      <w:pPr>
        <w:rPr>
          <w:rFonts w:eastAsia="SimSun"/>
          <w:lang w:eastAsia="zh-CN"/>
        </w:rPr>
      </w:pPr>
      <w:r w:rsidRPr="00A752F4">
        <w:rPr>
          <w:rFonts w:eastAsia="SimSun"/>
          <w:lang w:eastAsia="zh-CN"/>
        </w:rPr>
        <w:t xml:space="preserve">Upon receiving an </w:t>
      </w:r>
      <w:r w:rsidRPr="00A752F4">
        <w:rPr>
          <w:rFonts w:eastAsia="SimSun"/>
          <w:lang w:eastAsia="ko-KR"/>
        </w:rPr>
        <w:t xml:space="preserve">S-NODE ADDITION REQUEST message containing the </w:t>
      </w:r>
      <w:r w:rsidRPr="00A752F4">
        <w:rPr>
          <w:rFonts w:eastAsia="SimSun"/>
          <w:i/>
          <w:lang w:eastAsia="zh-CN"/>
        </w:rPr>
        <w:t>Desired Activity Notification Level</w:t>
      </w:r>
      <w:r w:rsidRPr="00A752F4">
        <w:rPr>
          <w:rFonts w:eastAsia="SimSun"/>
          <w:lang w:eastAsia="zh-CN"/>
        </w:rPr>
        <w:t xml:space="preserve"> IE, the </w:t>
      </w:r>
      <w:r w:rsidRPr="00A752F4">
        <w:rPr>
          <w:rFonts w:eastAsia="SimSun"/>
          <w:lang w:eastAsia="ko-KR"/>
        </w:rPr>
        <w:t xml:space="preserve">S-NG-RAN node </w:t>
      </w:r>
      <w:r w:rsidRPr="00A752F4">
        <w:rPr>
          <w:rFonts w:eastAsia="SimSun"/>
          <w:lang w:eastAsia="zh-CN"/>
        </w:rPr>
        <w:t xml:space="preserve">shall, if supported, </w:t>
      </w:r>
      <w:r w:rsidRPr="00A752F4">
        <w:rPr>
          <w:rFonts w:eastAsia="SimSun"/>
          <w:lang w:eastAsia="ko-KR"/>
        </w:rPr>
        <w:t xml:space="preserve">use this information to decide whether to trigger subsequent </w:t>
      </w:r>
      <w:r w:rsidRPr="00A752F4">
        <w:rPr>
          <w:rFonts w:eastAsia="SimSun"/>
          <w:lang w:eastAsia="zh-CN"/>
        </w:rPr>
        <w:t>Activation Notification procedures according to the requested notification level.</w:t>
      </w:r>
    </w:p>
    <w:p w14:paraId="51A99AC5" w14:textId="77777777" w:rsidR="00A752F4" w:rsidRDefault="00A752F4" w:rsidP="00A752F4">
      <w:pPr>
        <w:rPr>
          <w:rFonts w:eastAsia="SimSun"/>
          <w:lang w:eastAsia="zh-CN"/>
        </w:rPr>
      </w:pPr>
    </w:p>
    <w:p w14:paraId="42E5455A" w14:textId="77777777" w:rsidR="00A752F4" w:rsidRDefault="00A752F4" w:rsidP="00A752F4">
      <w:pPr>
        <w:rPr>
          <w:rFonts w:eastAsia="SimSun"/>
          <w:lang w:eastAsia="zh-CN"/>
        </w:rPr>
      </w:pPr>
    </w:p>
    <w:p w14:paraId="6C338413" w14:textId="77777777" w:rsidR="00A752F4" w:rsidRPr="00D77650" w:rsidRDefault="00A752F4" w:rsidP="00A752F4">
      <w:pPr>
        <w:overflowPunct w:val="0"/>
        <w:autoSpaceDE w:val="0"/>
        <w:autoSpaceDN w:val="0"/>
        <w:adjustRightInd w:val="0"/>
        <w:textAlignment w:val="baseline"/>
        <w:rPr>
          <w:rFonts w:eastAsia="SimSun"/>
          <w:lang w:eastAsia="en-GB"/>
        </w:rPr>
      </w:pPr>
    </w:p>
    <w:p w14:paraId="0F5EB761" w14:textId="77777777" w:rsidR="00A752F4" w:rsidRDefault="00A752F4" w:rsidP="00A752F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3FADBC0F" w14:textId="77777777" w:rsidR="00A752F4" w:rsidRDefault="00A752F4" w:rsidP="00A752F4">
      <w:pPr>
        <w:rPr>
          <w:rFonts w:eastAsiaTheme="minorEastAsia"/>
          <w:lang w:eastAsia="zh-CN"/>
        </w:rPr>
      </w:pPr>
    </w:p>
    <w:p w14:paraId="1F9C9456" w14:textId="77777777" w:rsidR="00A752F4" w:rsidRDefault="00A752F4" w:rsidP="00A752F4">
      <w:pPr>
        <w:rPr>
          <w:rFonts w:eastAsia="SimSun"/>
          <w:lang w:eastAsia="zh-CN"/>
        </w:rPr>
      </w:pPr>
    </w:p>
    <w:p w14:paraId="40352C08" w14:textId="77777777" w:rsidR="00A752F4" w:rsidRDefault="00A752F4" w:rsidP="00A752F4">
      <w:pPr>
        <w:rPr>
          <w:rFonts w:eastAsia="SimSun"/>
          <w:lang w:eastAsia="zh-CN"/>
        </w:rPr>
      </w:pPr>
    </w:p>
    <w:p w14:paraId="3D0E11AB" w14:textId="77777777" w:rsidR="00A752F4" w:rsidRPr="00A752F4" w:rsidRDefault="00A752F4" w:rsidP="00A752F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6" w:name="_Toc20955093"/>
      <w:bookmarkStart w:id="47" w:name="_Toc29991280"/>
      <w:bookmarkStart w:id="48" w:name="_Toc36555680"/>
      <w:bookmarkStart w:id="49" w:name="_Toc44497358"/>
      <w:bookmarkStart w:id="50" w:name="_Toc45107746"/>
      <w:bookmarkStart w:id="51" w:name="_Toc45901366"/>
      <w:bookmarkStart w:id="52" w:name="_Toc51850445"/>
      <w:bookmarkStart w:id="53" w:name="_Toc56693448"/>
      <w:bookmarkStart w:id="54" w:name="_Toc64446991"/>
      <w:bookmarkStart w:id="55" w:name="_Toc66286485"/>
      <w:r w:rsidRPr="00A752F4">
        <w:rPr>
          <w:rFonts w:ascii="Arial" w:eastAsia="SimSun" w:hAnsi="Arial"/>
          <w:sz w:val="28"/>
          <w:lang w:eastAsia="ko-KR"/>
        </w:rPr>
        <w:t>8.3.3</w:t>
      </w:r>
      <w:r w:rsidRPr="00A752F4">
        <w:rPr>
          <w:rFonts w:ascii="Arial" w:eastAsia="SimSun" w:hAnsi="Arial"/>
          <w:sz w:val="28"/>
          <w:lang w:eastAsia="ko-KR"/>
        </w:rPr>
        <w:tab/>
        <w:t>M-NG-RAN node initiated S-NG-RAN node Modification Preparation</w:t>
      </w:r>
      <w:bookmarkEnd w:id="46"/>
      <w:bookmarkEnd w:id="47"/>
      <w:bookmarkEnd w:id="48"/>
      <w:bookmarkEnd w:id="49"/>
      <w:bookmarkEnd w:id="50"/>
      <w:bookmarkEnd w:id="51"/>
      <w:bookmarkEnd w:id="52"/>
      <w:bookmarkEnd w:id="53"/>
      <w:bookmarkEnd w:id="54"/>
      <w:bookmarkEnd w:id="55"/>
    </w:p>
    <w:p w14:paraId="5FC8AAB4"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6" w:name="_Toc20955094"/>
      <w:bookmarkStart w:id="57" w:name="_Toc29991281"/>
      <w:bookmarkStart w:id="58" w:name="_Toc36555681"/>
      <w:bookmarkStart w:id="59" w:name="_Toc44497359"/>
      <w:bookmarkStart w:id="60" w:name="_Toc45107747"/>
      <w:bookmarkStart w:id="61" w:name="_Toc45901367"/>
      <w:bookmarkStart w:id="62" w:name="_Toc51850446"/>
      <w:bookmarkStart w:id="63" w:name="_Toc56693449"/>
      <w:bookmarkStart w:id="64" w:name="_Toc64446992"/>
      <w:bookmarkStart w:id="65" w:name="_Toc66286486"/>
      <w:r w:rsidRPr="00A752F4">
        <w:rPr>
          <w:rFonts w:ascii="Arial" w:eastAsia="SimSun" w:hAnsi="Arial"/>
          <w:sz w:val="24"/>
          <w:lang w:eastAsia="ko-KR"/>
        </w:rPr>
        <w:t>8.3.3.1</w:t>
      </w:r>
      <w:r w:rsidRPr="00A752F4">
        <w:rPr>
          <w:rFonts w:ascii="Arial" w:eastAsia="SimSun" w:hAnsi="Arial"/>
          <w:sz w:val="24"/>
          <w:lang w:eastAsia="ko-KR"/>
        </w:rPr>
        <w:tab/>
        <w:t>General</w:t>
      </w:r>
      <w:bookmarkEnd w:id="56"/>
      <w:bookmarkEnd w:id="57"/>
      <w:bookmarkEnd w:id="58"/>
      <w:bookmarkEnd w:id="59"/>
      <w:bookmarkEnd w:id="60"/>
      <w:bookmarkEnd w:id="61"/>
      <w:bookmarkEnd w:id="62"/>
      <w:bookmarkEnd w:id="63"/>
      <w:bookmarkEnd w:id="64"/>
      <w:bookmarkEnd w:id="65"/>
    </w:p>
    <w:p w14:paraId="3049B693"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This procedure is used to enable an M-NG-RAN node to request an S-NG-RAN node to either modify the UE context at the S-NG-RAN node</w:t>
      </w:r>
      <w:r w:rsidRPr="00A752F4">
        <w:rPr>
          <w:rFonts w:eastAsia="PMingLiU" w:hint="eastAsia"/>
          <w:lang w:eastAsia="zh-TW"/>
        </w:rPr>
        <w:t xml:space="preserve"> or to query the current SCG configuration for supporting delta </w:t>
      </w:r>
      <w:r w:rsidRPr="00A752F4">
        <w:rPr>
          <w:rFonts w:eastAsia="PMingLiU"/>
          <w:lang w:eastAsia="zh-TW"/>
        </w:rPr>
        <w:t>signalling</w:t>
      </w:r>
      <w:r w:rsidRPr="00A752F4">
        <w:rPr>
          <w:rFonts w:eastAsia="PMingLiU" w:hint="eastAsia"/>
          <w:lang w:eastAsia="zh-TW"/>
        </w:rPr>
        <w:t xml:space="preserve"> in </w:t>
      </w:r>
      <w:r w:rsidRPr="00A752F4">
        <w:rPr>
          <w:rFonts w:eastAsia="SimSun"/>
          <w:lang w:eastAsia="ko-KR"/>
        </w:rPr>
        <w:t>M-NG-RAN node</w:t>
      </w:r>
      <w:r w:rsidRPr="00A752F4" w:rsidDel="00B65328">
        <w:rPr>
          <w:rFonts w:eastAsia="PMingLiU" w:hint="eastAsia"/>
          <w:lang w:eastAsia="zh-TW"/>
        </w:rPr>
        <w:t xml:space="preserve"> </w:t>
      </w:r>
      <w:r w:rsidRPr="00A752F4">
        <w:rPr>
          <w:rFonts w:eastAsia="PMingLiU" w:hint="eastAsia"/>
          <w:lang w:eastAsia="zh-TW"/>
        </w:rPr>
        <w:t xml:space="preserve">initiated </w:t>
      </w:r>
      <w:r w:rsidRPr="00A752F4">
        <w:rPr>
          <w:rFonts w:eastAsia="SimSun"/>
          <w:lang w:eastAsia="ko-KR"/>
        </w:rPr>
        <w:t>S-NG-RAN node</w:t>
      </w:r>
      <w:r w:rsidRPr="00A752F4" w:rsidDel="00B65328">
        <w:rPr>
          <w:rFonts w:eastAsia="PMingLiU" w:hint="eastAsia"/>
          <w:lang w:eastAsia="zh-TW"/>
        </w:rPr>
        <w:t xml:space="preserve"> </w:t>
      </w:r>
      <w:r w:rsidRPr="00A752F4">
        <w:rPr>
          <w:rFonts w:eastAsia="PMingLiU" w:hint="eastAsia"/>
          <w:lang w:eastAsia="zh-TW"/>
        </w:rPr>
        <w:t>change</w:t>
      </w:r>
      <w:r w:rsidRPr="00A752F4">
        <w:rPr>
          <w:rFonts w:eastAsia="Symbol"/>
          <w:lang w:eastAsia="zh-TW"/>
        </w:rPr>
        <w:t>, or to provide the S-RLF-related information to the S-NG-RAN node</w:t>
      </w:r>
      <w:r w:rsidRPr="00A752F4">
        <w:rPr>
          <w:rFonts w:eastAsia="SimSun"/>
          <w:lang w:eastAsia="ko-KR"/>
        </w:rPr>
        <w:t>.</w:t>
      </w:r>
    </w:p>
    <w:p w14:paraId="16EDF08F"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procedure uses </w:t>
      </w:r>
      <w:r w:rsidRPr="00A752F4">
        <w:rPr>
          <w:rFonts w:eastAsia="SimSun"/>
          <w:lang w:eastAsia="zh-CN"/>
        </w:rPr>
        <w:t>UE-associated signalling</w:t>
      </w:r>
      <w:r w:rsidRPr="00A752F4">
        <w:rPr>
          <w:rFonts w:eastAsia="SimSun"/>
          <w:lang w:eastAsia="ko-KR"/>
        </w:rPr>
        <w:t>.</w:t>
      </w:r>
    </w:p>
    <w:p w14:paraId="4132588B"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6" w:name="_Toc20955095"/>
      <w:bookmarkStart w:id="67" w:name="_Toc29991282"/>
      <w:bookmarkStart w:id="68" w:name="_Toc36555682"/>
      <w:bookmarkStart w:id="69" w:name="_Toc44497360"/>
      <w:bookmarkStart w:id="70" w:name="_Toc45107748"/>
      <w:bookmarkStart w:id="71" w:name="_Toc45901368"/>
      <w:bookmarkStart w:id="72" w:name="_Toc51850447"/>
      <w:bookmarkStart w:id="73" w:name="_Toc56693450"/>
      <w:bookmarkStart w:id="74" w:name="_Toc64446993"/>
      <w:bookmarkStart w:id="75" w:name="_Toc66286487"/>
      <w:r w:rsidRPr="00A752F4">
        <w:rPr>
          <w:rFonts w:ascii="Arial" w:eastAsia="SimSun" w:hAnsi="Arial"/>
          <w:sz w:val="24"/>
          <w:lang w:eastAsia="ko-KR"/>
        </w:rPr>
        <w:t>8.3.3.2</w:t>
      </w:r>
      <w:r w:rsidRPr="00A752F4">
        <w:rPr>
          <w:rFonts w:ascii="Arial" w:eastAsia="SimSun" w:hAnsi="Arial"/>
          <w:sz w:val="24"/>
          <w:lang w:eastAsia="ko-KR"/>
        </w:rPr>
        <w:tab/>
        <w:t>Successful Operation</w:t>
      </w:r>
      <w:bookmarkEnd w:id="66"/>
      <w:bookmarkEnd w:id="67"/>
      <w:bookmarkEnd w:id="68"/>
      <w:bookmarkEnd w:id="69"/>
      <w:bookmarkEnd w:id="70"/>
      <w:bookmarkEnd w:id="71"/>
      <w:bookmarkEnd w:id="72"/>
      <w:bookmarkEnd w:id="73"/>
      <w:bookmarkEnd w:id="74"/>
      <w:bookmarkEnd w:id="75"/>
    </w:p>
    <w:p w14:paraId="437BA7FC" w14:textId="77777777" w:rsidR="00A752F4" w:rsidRPr="00A752F4" w:rsidRDefault="00A752F4" w:rsidP="00A752F4">
      <w:pPr>
        <w:keepNext/>
        <w:keepLines/>
        <w:overflowPunct w:val="0"/>
        <w:autoSpaceDE w:val="0"/>
        <w:autoSpaceDN w:val="0"/>
        <w:adjustRightInd w:val="0"/>
        <w:spacing w:before="60"/>
        <w:jc w:val="center"/>
        <w:textAlignment w:val="baseline"/>
        <w:rPr>
          <w:rFonts w:ascii="Arial" w:eastAsia="SimSun" w:hAnsi="Arial"/>
          <w:b/>
          <w:lang w:eastAsia="ko-KR"/>
        </w:rPr>
      </w:pPr>
      <w:r w:rsidRPr="00A752F4">
        <w:rPr>
          <w:rFonts w:ascii="Arial" w:eastAsia="SimSun" w:hAnsi="Arial"/>
          <w:b/>
          <w:lang w:eastAsia="ko-KR"/>
        </w:rPr>
        <w:object w:dxaOrig="7050" w:dyaOrig="2295" w14:anchorId="3CBD1652">
          <v:shape id="_x0000_i1026" type="#_x0000_t75" style="width:352.45pt;height:114.8pt" o:ole="">
            <v:imagedata r:id="rId17" o:title=""/>
          </v:shape>
          <o:OLEObject Type="Embed" ProgID="Visio.Drawing.15" ShapeID="_x0000_i1026" DrawAspect="Content" ObjectID="_1681823795" r:id="rId18"/>
        </w:object>
      </w:r>
    </w:p>
    <w:p w14:paraId="79E84011" w14:textId="77777777" w:rsidR="00A752F4" w:rsidRPr="00A752F4" w:rsidRDefault="00A752F4" w:rsidP="00A752F4">
      <w:pPr>
        <w:keepLines/>
        <w:overflowPunct w:val="0"/>
        <w:autoSpaceDE w:val="0"/>
        <w:autoSpaceDN w:val="0"/>
        <w:adjustRightInd w:val="0"/>
        <w:spacing w:after="240"/>
        <w:jc w:val="center"/>
        <w:textAlignment w:val="baseline"/>
        <w:rPr>
          <w:rFonts w:ascii="Arial" w:eastAsia="SimSun" w:hAnsi="Arial"/>
          <w:b/>
          <w:lang w:eastAsia="ja-JP"/>
        </w:rPr>
      </w:pPr>
      <w:r w:rsidRPr="00A752F4">
        <w:rPr>
          <w:rFonts w:ascii="Arial" w:eastAsia="SimSun" w:hAnsi="Arial"/>
          <w:b/>
          <w:lang w:eastAsia="ko-KR"/>
        </w:rPr>
        <w:t>Figure 8.3.3.2-1: M-NG-RAN node initiated S-NG-RAN node Modification Preparation, successful operation</w:t>
      </w:r>
    </w:p>
    <w:p w14:paraId="5DEEBDFE"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The M-NG-RAN node initiates the procedure by sending the S-NODE MODIFICATION REQUEST message to the S-NG-RAN node.</w:t>
      </w:r>
    </w:p>
    <w:p w14:paraId="32C90E89" w14:textId="77777777" w:rsidR="00977199" w:rsidRPr="00A752F4" w:rsidRDefault="00977199" w:rsidP="00977199">
      <w:pPr>
        <w:overflowPunct w:val="0"/>
        <w:autoSpaceDE w:val="0"/>
        <w:autoSpaceDN w:val="0"/>
        <w:adjustRightInd w:val="0"/>
        <w:textAlignment w:val="baseline"/>
        <w:rPr>
          <w:rFonts w:eastAsia="SimSun"/>
          <w:lang w:eastAsia="ko-KR"/>
        </w:rPr>
      </w:pPr>
      <w:r>
        <w:rPr>
          <w:rFonts w:eastAsia="SimSun"/>
          <w:lang w:eastAsia="ko-KR"/>
        </w:rPr>
        <w:t>------------------------------------------------------</w:t>
      </w:r>
      <w:proofErr w:type="gramStart"/>
      <w:r>
        <w:rPr>
          <w:rFonts w:eastAsia="SimSun"/>
          <w:lang w:eastAsia="ko-KR"/>
        </w:rPr>
        <w:t>skip</w:t>
      </w:r>
      <w:proofErr w:type="gramEnd"/>
      <w:r>
        <w:rPr>
          <w:rFonts w:eastAsia="SimSun"/>
          <w:lang w:eastAsia="ko-KR"/>
        </w:rPr>
        <w:t xml:space="preserve"> the unchanged text-----------------------------------------------------------</w:t>
      </w:r>
    </w:p>
    <w:p w14:paraId="1C20B623" w14:textId="77777777" w:rsidR="00A752F4" w:rsidRDefault="00A752F4" w:rsidP="00A752F4">
      <w:pPr>
        <w:overflowPunct w:val="0"/>
        <w:autoSpaceDE w:val="0"/>
        <w:autoSpaceDN w:val="0"/>
        <w:adjustRightInd w:val="0"/>
        <w:textAlignment w:val="baseline"/>
        <w:rPr>
          <w:ins w:id="76" w:author="Huawei" w:date="2021-04-22T11:05:00Z"/>
          <w:rFonts w:eastAsia="SimSun"/>
          <w:color w:val="000000"/>
          <w:lang w:eastAsia="ja-JP"/>
        </w:rPr>
      </w:pPr>
      <w:r w:rsidRPr="00A752F4">
        <w:rPr>
          <w:rFonts w:eastAsia="SimSun"/>
          <w:color w:val="000000"/>
          <w:lang w:eastAsia="ko-KR"/>
        </w:rPr>
        <w:t xml:space="preserve">If the M-NG-RAN node receives in the S-NODE MODIFICATION REQUEST ACKNOWLEDGE message within the </w:t>
      </w:r>
      <w:r w:rsidRPr="00A752F4">
        <w:rPr>
          <w:rFonts w:eastAsia="SimSun"/>
          <w:i/>
          <w:iCs/>
          <w:color w:val="000000"/>
          <w:lang w:eastAsia="ko-KR"/>
        </w:rPr>
        <w:t>PDU Session Resource Modification Response Info –</w:t>
      </w:r>
      <w:r w:rsidRPr="00A752F4">
        <w:rPr>
          <w:rFonts w:eastAsia="SimSun"/>
          <w:i/>
          <w:lang w:eastAsia="ko-KR"/>
        </w:rPr>
        <w:t>MN terminated</w:t>
      </w:r>
      <w:r w:rsidRPr="00A752F4">
        <w:rPr>
          <w:rFonts w:eastAsia="SimSun"/>
          <w:color w:val="000000"/>
          <w:lang w:eastAsia="ko-KR"/>
        </w:rPr>
        <w:t xml:space="preserve"> IE a </w:t>
      </w:r>
      <w:r w:rsidRPr="00A752F4">
        <w:rPr>
          <w:rFonts w:eastAsia="SimSun"/>
          <w:color w:val="000000"/>
          <w:lang w:eastAsia="ja-JP"/>
        </w:rPr>
        <w:t xml:space="preserve">DRBs Admitted to be Setup or Modified Item </w:t>
      </w:r>
      <w:r w:rsidRPr="00A752F4">
        <w:rPr>
          <w:rFonts w:eastAsia="SimSun" w:hint="eastAsia"/>
          <w:color w:val="000000"/>
          <w:lang w:eastAsia="zh-CN"/>
        </w:rPr>
        <w:t xml:space="preserve">with DRB ID(s) that </w:t>
      </w:r>
      <w:r w:rsidRPr="00A752F4">
        <w:rPr>
          <w:rFonts w:eastAsia="SimSun"/>
          <w:color w:val="000000"/>
          <w:lang w:eastAsia="ja-JP"/>
        </w:rPr>
        <w:t>it has not requested to be setup or modified, the M-NG-RAN node shall ignore the contained information.</w:t>
      </w:r>
    </w:p>
    <w:p w14:paraId="3C15DE39" w14:textId="1E7912A8" w:rsidR="00E54F81" w:rsidRPr="00E54F81" w:rsidRDefault="00E54F81" w:rsidP="00A752F4">
      <w:pPr>
        <w:overflowPunct w:val="0"/>
        <w:autoSpaceDE w:val="0"/>
        <w:autoSpaceDN w:val="0"/>
        <w:adjustRightInd w:val="0"/>
        <w:textAlignment w:val="baseline"/>
        <w:rPr>
          <w:rFonts w:eastAsia="SimSun"/>
          <w:color w:val="000000"/>
          <w:lang w:eastAsia="zh-CN"/>
        </w:rPr>
      </w:pPr>
      <w:ins w:id="77" w:author="Huawei" w:date="2021-04-22T11:07:00Z">
        <w:r w:rsidRPr="00A752F4">
          <w:rPr>
            <w:rFonts w:eastAsia="SimSun"/>
            <w:lang w:eastAsia="ko-KR"/>
          </w:rPr>
          <w:t xml:space="preserve">The </w:t>
        </w:r>
        <w:r w:rsidRPr="00A752F4">
          <w:rPr>
            <w:rFonts w:eastAsia="SimSun"/>
            <w:snapToGrid w:val="0"/>
            <w:lang w:eastAsia="zh-CN"/>
          </w:rPr>
          <w:t>S-NG-RAN node</w:t>
        </w:r>
        <w:r w:rsidRPr="00A752F4">
          <w:rPr>
            <w:rFonts w:eastAsia="SimSun"/>
            <w:snapToGrid w:val="0"/>
            <w:lang w:eastAsia="ko-KR"/>
          </w:rPr>
          <w:t xml:space="preserve"> </w:t>
        </w:r>
        <w:r w:rsidRPr="00A752F4">
          <w:rPr>
            <w:rFonts w:eastAsia="SimSun"/>
            <w:lang w:eastAsia="ko-KR"/>
          </w:rPr>
          <w:t xml:space="preserve">may include the </w:t>
        </w:r>
      </w:ins>
      <w:ins w:id="78" w:author="Huawei" w:date="2021-04-22T11:08:00Z">
        <w:r w:rsidRPr="00E54F81">
          <w:rPr>
            <w:rFonts w:eastAsia="Batang"/>
            <w:i/>
            <w:lang w:eastAsia="ja-JP"/>
          </w:rPr>
          <w:t xml:space="preserve">UE </w:t>
        </w:r>
        <w:proofErr w:type="spellStart"/>
        <w:r w:rsidRPr="00E54F81">
          <w:rPr>
            <w:rFonts w:eastAsia="Batang"/>
            <w:i/>
            <w:lang w:eastAsia="ja-JP"/>
          </w:rPr>
          <w:t>PSCell</w:t>
        </w:r>
        <w:proofErr w:type="spellEnd"/>
        <w:r w:rsidRPr="00E54F81">
          <w:rPr>
            <w:rFonts w:eastAsia="Batang"/>
            <w:i/>
            <w:lang w:eastAsia="ja-JP"/>
          </w:rPr>
          <w:t xml:space="preserve"> History Information in NG-RAN</w:t>
        </w:r>
      </w:ins>
      <w:ins w:id="79" w:author="Huawei" w:date="2021-04-22T11:07:00Z">
        <w:r w:rsidRPr="00A752F4">
          <w:rPr>
            <w:rFonts w:eastAsia="SimSun"/>
            <w:lang w:eastAsia="ko-KR"/>
          </w:rPr>
          <w:t xml:space="preserve"> IE in the </w:t>
        </w:r>
        <w:r w:rsidRPr="00A752F4">
          <w:rPr>
            <w:rFonts w:eastAsia="SimSun"/>
            <w:lang w:eastAsia="zh-CN"/>
          </w:rPr>
          <w:t>S-NODE MODIFICATION REQUEST ACKNOWLEDGE</w:t>
        </w:r>
        <w:r w:rsidRPr="00A752F4">
          <w:rPr>
            <w:rFonts w:eastAsia="SimSun"/>
            <w:lang w:eastAsia="ko-KR"/>
          </w:rPr>
          <w:t xml:space="preserve"> message to indicate </w:t>
        </w:r>
      </w:ins>
      <w:ins w:id="80" w:author="Huawei" w:date="2021-04-22T11:08:00Z">
        <w:r>
          <w:rPr>
            <w:rFonts w:eastAsia="SimSun"/>
            <w:lang w:eastAsia="ko-KR"/>
          </w:rPr>
          <w:t xml:space="preserve">the UE </w:t>
        </w:r>
      </w:ins>
      <w:proofErr w:type="spellStart"/>
      <w:ins w:id="81" w:author="Huawei" w:date="2021-04-22T11:09:00Z">
        <w:r>
          <w:rPr>
            <w:rFonts w:eastAsia="SimSun"/>
            <w:lang w:eastAsia="ko-KR"/>
          </w:rPr>
          <w:t>PSCell</w:t>
        </w:r>
        <w:proofErr w:type="spellEnd"/>
        <w:r>
          <w:rPr>
            <w:rFonts w:eastAsia="SimSun"/>
            <w:lang w:eastAsia="ko-KR"/>
          </w:rPr>
          <w:t xml:space="preserve"> </w:t>
        </w:r>
      </w:ins>
      <w:ins w:id="82" w:author="Huawei" w:date="2021-04-22T11:08:00Z">
        <w:r>
          <w:rPr>
            <w:rFonts w:eastAsia="SimSun"/>
            <w:lang w:eastAsia="ko-KR"/>
          </w:rPr>
          <w:t>history information</w:t>
        </w:r>
      </w:ins>
      <w:ins w:id="83" w:author="Huawei" w:date="2021-04-22T11:07:00Z">
        <w:r w:rsidRPr="00A752F4">
          <w:rPr>
            <w:rFonts w:eastAsia="SimSun"/>
            <w:lang w:eastAsia="ko-KR"/>
          </w:rPr>
          <w:t>.</w:t>
        </w:r>
      </w:ins>
    </w:p>
    <w:p w14:paraId="2DF80E3F" w14:textId="77777777" w:rsidR="00A752F4" w:rsidRPr="00A752F4" w:rsidRDefault="00A752F4" w:rsidP="00A752F4">
      <w:pPr>
        <w:overflowPunct w:val="0"/>
        <w:autoSpaceDE w:val="0"/>
        <w:autoSpaceDN w:val="0"/>
        <w:adjustRightInd w:val="0"/>
        <w:textAlignment w:val="baseline"/>
        <w:rPr>
          <w:rFonts w:eastAsia="SimSun"/>
          <w:b/>
          <w:lang w:eastAsia="ko-KR"/>
        </w:rPr>
      </w:pPr>
      <w:r w:rsidRPr="00A752F4">
        <w:rPr>
          <w:rFonts w:eastAsia="SimSun"/>
          <w:b/>
          <w:lang w:eastAsia="ko-KR"/>
        </w:rPr>
        <w:t>Interactions with the S-NG-RAN node Reconfiguration Completion procedure:</w:t>
      </w:r>
    </w:p>
    <w:p w14:paraId="204753D7"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 xml:space="preserve"> when sending the S-NODE MODIFICATION REQUEST ACKNOWLEDGE message to the M-NG-RAN node. The reception of the S-NG-RAN node RECONFIGURATION COMPLETE message shall stop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w:t>
      </w:r>
    </w:p>
    <w:p w14:paraId="6B68277C" w14:textId="77777777" w:rsidR="00A752F4" w:rsidRPr="00A752F4" w:rsidRDefault="00A752F4" w:rsidP="00A752F4">
      <w:pPr>
        <w:overflowPunct w:val="0"/>
        <w:autoSpaceDE w:val="0"/>
        <w:autoSpaceDN w:val="0"/>
        <w:adjustRightInd w:val="0"/>
        <w:textAlignment w:val="baseline"/>
        <w:rPr>
          <w:rFonts w:eastAsia="SimSun"/>
          <w:b/>
          <w:lang w:eastAsia="zh-CN"/>
        </w:rPr>
      </w:pPr>
      <w:r w:rsidRPr="00A752F4">
        <w:rPr>
          <w:rFonts w:eastAsia="SimSun"/>
          <w:b/>
          <w:lang w:eastAsia="zh-CN"/>
        </w:rPr>
        <w:t>Interaction with the Activity Notification procedure</w:t>
      </w:r>
    </w:p>
    <w:p w14:paraId="15BFABB9"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zh-CN"/>
        </w:rPr>
        <w:t xml:space="preserve">Upon receiving an S-NODE MODIFICATION REQUEST message containing the </w:t>
      </w:r>
      <w:r w:rsidRPr="00A752F4">
        <w:rPr>
          <w:rFonts w:eastAsia="SimSun"/>
          <w:i/>
          <w:lang w:eastAsia="zh-CN"/>
        </w:rPr>
        <w:t>Desired Activity Notification Level</w:t>
      </w:r>
      <w:r w:rsidRPr="00A752F4">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67DF028" w14:textId="77777777" w:rsidR="00A752F4" w:rsidRDefault="00A752F4" w:rsidP="00A752F4">
      <w:pPr>
        <w:rPr>
          <w:rFonts w:eastAsia="SimSun"/>
          <w:lang w:eastAsia="zh-CN"/>
        </w:rPr>
      </w:pPr>
    </w:p>
    <w:p w14:paraId="071471A8" w14:textId="77777777" w:rsidR="00A752F4" w:rsidRPr="00D77650" w:rsidRDefault="00A752F4" w:rsidP="00A752F4">
      <w:pPr>
        <w:overflowPunct w:val="0"/>
        <w:autoSpaceDE w:val="0"/>
        <w:autoSpaceDN w:val="0"/>
        <w:adjustRightInd w:val="0"/>
        <w:textAlignment w:val="baseline"/>
        <w:rPr>
          <w:rFonts w:eastAsia="SimSun"/>
          <w:lang w:eastAsia="en-GB"/>
        </w:rPr>
      </w:pPr>
    </w:p>
    <w:p w14:paraId="3658E438" w14:textId="77777777" w:rsidR="00A752F4" w:rsidRDefault="00A752F4" w:rsidP="00A752F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0B37F5F0" w14:textId="77777777" w:rsidR="00A752F4" w:rsidRDefault="00A752F4" w:rsidP="00A752F4">
      <w:pPr>
        <w:rPr>
          <w:rFonts w:eastAsiaTheme="minorEastAsia"/>
          <w:lang w:eastAsia="zh-CN"/>
        </w:rPr>
      </w:pPr>
    </w:p>
    <w:p w14:paraId="0B35C06A" w14:textId="77777777" w:rsidR="00A752F4" w:rsidRDefault="00A752F4" w:rsidP="00A752F4">
      <w:pPr>
        <w:rPr>
          <w:rFonts w:eastAsia="SimSun"/>
          <w:lang w:eastAsia="zh-CN"/>
        </w:rPr>
      </w:pPr>
    </w:p>
    <w:p w14:paraId="28235EFA" w14:textId="77777777" w:rsidR="00A752F4" w:rsidRDefault="00A752F4" w:rsidP="00A752F4">
      <w:pPr>
        <w:rPr>
          <w:rFonts w:eastAsia="SimSun"/>
          <w:lang w:eastAsia="zh-CN"/>
        </w:rPr>
      </w:pPr>
    </w:p>
    <w:p w14:paraId="6FFF66B2" w14:textId="77777777" w:rsidR="00A752F4" w:rsidRDefault="00A752F4" w:rsidP="00A752F4">
      <w:pPr>
        <w:rPr>
          <w:rFonts w:eastAsia="SimSun"/>
          <w:lang w:eastAsia="zh-CN"/>
        </w:rPr>
      </w:pPr>
    </w:p>
    <w:p w14:paraId="32A0EB7A" w14:textId="77777777" w:rsidR="00A752F4" w:rsidRPr="00A752F4" w:rsidRDefault="00A752F4" w:rsidP="00A752F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4" w:name="_Toc20955103"/>
      <w:bookmarkStart w:id="85" w:name="_Toc29991290"/>
      <w:bookmarkStart w:id="86" w:name="_Toc36555690"/>
      <w:bookmarkStart w:id="87" w:name="_Toc44497368"/>
      <w:bookmarkStart w:id="88" w:name="_Toc45107756"/>
      <w:bookmarkStart w:id="89" w:name="_Toc45901376"/>
      <w:bookmarkStart w:id="90" w:name="_Toc51850455"/>
      <w:bookmarkStart w:id="91" w:name="_Toc56693458"/>
      <w:bookmarkStart w:id="92" w:name="_Toc64447001"/>
      <w:bookmarkStart w:id="93" w:name="_Toc66286495"/>
      <w:r w:rsidRPr="00A752F4">
        <w:rPr>
          <w:rFonts w:ascii="Arial" w:eastAsia="SimSun" w:hAnsi="Arial"/>
          <w:sz w:val="28"/>
          <w:lang w:eastAsia="ko-KR"/>
        </w:rPr>
        <w:t>8.3.5</w:t>
      </w:r>
      <w:r w:rsidRPr="00A752F4">
        <w:rPr>
          <w:rFonts w:ascii="Arial" w:eastAsia="SimSun" w:hAnsi="Arial"/>
          <w:sz w:val="28"/>
          <w:lang w:eastAsia="ko-KR"/>
        </w:rPr>
        <w:tab/>
        <w:t>S-NG-RAN node initiated S-NG-RAN node Change</w:t>
      </w:r>
      <w:bookmarkEnd w:id="84"/>
      <w:bookmarkEnd w:id="85"/>
      <w:bookmarkEnd w:id="86"/>
      <w:bookmarkEnd w:id="87"/>
      <w:bookmarkEnd w:id="88"/>
      <w:bookmarkEnd w:id="89"/>
      <w:bookmarkEnd w:id="90"/>
      <w:bookmarkEnd w:id="91"/>
      <w:bookmarkEnd w:id="92"/>
      <w:bookmarkEnd w:id="93"/>
    </w:p>
    <w:p w14:paraId="62766A28"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4" w:name="_Toc20955104"/>
      <w:bookmarkStart w:id="95" w:name="_Toc29991291"/>
      <w:bookmarkStart w:id="96" w:name="_Toc36555691"/>
      <w:bookmarkStart w:id="97" w:name="_Toc44497369"/>
      <w:bookmarkStart w:id="98" w:name="_Toc45107757"/>
      <w:bookmarkStart w:id="99" w:name="_Toc45901377"/>
      <w:bookmarkStart w:id="100" w:name="_Toc51850456"/>
      <w:bookmarkStart w:id="101" w:name="_Toc56693459"/>
      <w:bookmarkStart w:id="102" w:name="_Toc64447002"/>
      <w:bookmarkStart w:id="103" w:name="_Toc66286496"/>
      <w:r w:rsidRPr="00A752F4">
        <w:rPr>
          <w:rFonts w:ascii="Arial" w:eastAsia="SimSun" w:hAnsi="Arial"/>
          <w:sz w:val="24"/>
          <w:lang w:eastAsia="ko-KR"/>
        </w:rPr>
        <w:t>8.3.5.1</w:t>
      </w:r>
      <w:r w:rsidRPr="00A752F4">
        <w:rPr>
          <w:rFonts w:ascii="Arial" w:eastAsia="SimSun" w:hAnsi="Arial"/>
          <w:sz w:val="24"/>
          <w:lang w:eastAsia="ko-KR"/>
        </w:rPr>
        <w:tab/>
        <w:t>General</w:t>
      </w:r>
      <w:bookmarkEnd w:id="94"/>
      <w:bookmarkEnd w:id="95"/>
      <w:bookmarkEnd w:id="96"/>
      <w:bookmarkEnd w:id="97"/>
      <w:bookmarkEnd w:id="98"/>
      <w:bookmarkEnd w:id="99"/>
      <w:bookmarkEnd w:id="100"/>
      <w:bookmarkEnd w:id="101"/>
      <w:bookmarkEnd w:id="102"/>
      <w:bookmarkEnd w:id="103"/>
    </w:p>
    <w:p w14:paraId="73D35B44"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zh-CN"/>
        </w:rPr>
        <w:t>This procedure is used by the S-NG-RAN node to trigger the change of the S-NG-RAN node.</w:t>
      </w:r>
    </w:p>
    <w:p w14:paraId="0E613EA3"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procedure uses </w:t>
      </w:r>
      <w:r w:rsidRPr="00A752F4">
        <w:rPr>
          <w:rFonts w:eastAsia="SimSun"/>
          <w:lang w:eastAsia="zh-CN"/>
        </w:rPr>
        <w:t>UE-associated signalling</w:t>
      </w:r>
      <w:r w:rsidRPr="00A752F4">
        <w:rPr>
          <w:rFonts w:eastAsia="SimSun"/>
          <w:lang w:eastAsia="ko-KR"/>
        </w:rPr>
        <w:t>.</w:t>
      </w:r>
    </w:p>
    <w:p w14:paraId="43AC9B4D"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4" w:name="_Toc20955105"/>
      <w:bookmarkStart w:id="105" w:name="_Toc29991292"/>
      <w:bookmarkStart w:id="106" w:name="_Toc36555692"/>
      <w:bookmarkStart w:id="107" w:name="_Toc44497370"/>
      <w:bookmarkStart w:id="108" w:name="_Toc45107758"/>
      <w:bookmarkStart w:id="109" w:name="_Toc45901378"/>
      <w:bookmarkStart w:id="110" w:name="_Toc51850457"/>
      <w:bookmarkStart w:id="111" w:name="_Toc56693460"/>
      <w:bookmarkStart w:id="112" w:name="_Toc64447003"/>
      <w:bookmarkStart w:id="113" w:name="_Toc66286497"/>
      <w:r w:rsidRPr="00A752F4">
        <w:rPr>
          <w:rFonts w:ascii="Arial" w:eastAsia="SimSun" w:hAnsi="Arial"/>
          <w:sz w:val="24"/>
          <w:lang w:eastAsia="ko-KR"/>
        </w:rPr>
        <w:t>8.3.5.2</w:t>
      </w:r>
      <w:r w:rsidRPr="00A752F4">
        <w:rPr>
          <w:rFonts w:ascii="Arial" w:eastAsia="SimSun" w:hAnsi="Arial"/>
          <w:sz w:val="24"/>
          <w:lang w:eastAsia="ko-KR"/>
        </w:rPr>
        <w:tab/>
        <w:t>Successful Operation</w:t>
      </w:r>
      <w:bookmarkEnd w:id="104"/>
      <w:bookmarkEnd w:id="105"/>
      <w:bookmarkEnd w:id="106"/>
      <w:bookmarkEnd w:id="107"/>
      <w:bookmarkEnd w:id="108"/>
      <w:bookmarkEnd w:id="109"/>
      <w:bookmarkEnd w:id="110"/>
      <w:bookmarkEnd w:id="111"/>
      <w:bookmarkEnd w:id="112"/>
      <w:bookmarkEnd w:id="113"/>
    </w:p>
    <w:p w14:paraId="4FCEB9A1" w14:textId="77777777" w:rsidR="00A752F4" w:rsidRPr="00A752F4" w:rsidRDefault="00A752F4" w:rsidP="00A752F4">
      <w:pPr>
        <w:keepNext/>
        <w:keepLines/>
        <w:overflowPunct w:val="0"/>
        <w:autoSpaceDE w:val="0"/>
        <w:autoSpaceDN w:val="0"/>
        <w:adjustRightInd w:val="0"/>
        <w:spacing w:before="60"/>
        <w:jc w:val="center"/>
        <w:textAlignment w:val="baseline"/>
        <w:rPr>
          <w:rFonts w:ascii="Arial" w:eastAsia="SimSun" w:hAnsi="Arial"/>
          <w:b/>
          <w:lang w:eastAsia="ko-KR"/>
        </w:rPr>
      </w:pPr>
      <w:r w:rsidRPr="00A752F4">
        <w:rPr>
          <w:rFonts w:ascii="Arial" w:eastAsia="SimSun" w:hAnsi="Arial"/>
          <w:b/>
          <w:lang w:eastAsia="ko-KR"/>
        </w:rPr>
        <w:object w:dxaOrig="7050" w:dyaOrig="2295" w14:anchorId="0AC13F2A">
          <v:shape id="_x0000_i1027" type="#_x0000_t75" style="width:352.45pt;height:114.8pt" o:ole="">
            <v:imagedata r:id="rId19" o:title=""/>
          </v:shape>
          <o:OLEObject Type="Embed" ProgID="Visio.Drawing.15" ShapeID="_x0000_i1027" DrawAspect="Content" ObjectID="_1681823796" r:id="rId20"/>
        </w:object>
      </w:r>
    </w:p>
    <w:p w14:paraId="48B43B77" w14:textId="77777777" w:rsidR="00A752F4" w:rsidRPr="00A752F4" w:rsidRDefault="00A752F4" w:rsidP="00A752F4">
      <w:pPr>
        <w:keepLines/>
        <w:overflowPunct w:val="0"/>
        <w:autoSpaceDE w:val="0"/>
        <w:autoSpaceDN w:val="0"/>
        <w:adjustRightInd w:val="0"/>
        <w:spacing w:after="240"/>
        <w:jc w:val="center"/>
        <w:textAlignment w:val="baseline"/>
        <w:rPr>
          <w:rFonts w:ascii="Arial" w:eastAsia="SimSun" w:hAnsi="Arial"/>
          <w:b/>
          <w:lang w:eastAsia="ko-KR"/>
        </w:rPr>
      </w:pPr>
      <w:r w:rsidRPr="00A752F4">
        <w:rPr>
          <w:rFonts w:ascii="Arial" w:eastAsia="SimSun" w:hAnsi="Arial"/>
          <w:b/>
          <w:lang w:eastAsia="ko-KR"/>
        </w:rPr>
        <w:t>Figure 8.3.5.2-1: S-NG-RAN node initiated S-NG-RAN node Change, successful operation.</w:t>
      </w:r>
    </w:p>
    <w:p w14:paraId="455A263D"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S-NG-RAN node initiates the procedure by sending the S-NODE CHANGE REQUIRED message to the M-NG-RAN node including the </w:t>
      </w:r>
      <w:r w:rsidRPr="00A752F4">
        <w:rPr>
          <w:rFonts w:eastAsia="SimSun"/>
          <w:i/>
          <w:lang w:eastAsia="ko-KR"/>
        </w:rPr>
        <w:t xml:space="preserve">Target S-NG-RAN node ID </w:t>
      </w:r>
      <w:r w:rsidRPr="00A752F4">
        <w:rPr>
          <w:rFonts w:eastAsia="SimSun"/>
          <w:lang w:eastAsia="ko-KR"/>
        </w:rPr>
        <w:t xml:space="preserve">IE. When the S-NG-RAN node sends the S-NODE CHANGE REQUIRED message, it shall start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w:t>
      </w:r>
    </w:p>
    <w:p w14:paraId="2E79BC1E"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The S-NODE CHANGE REQUIRED message may contain</w:t>
      </w:r>
    </w:p>
    <w:p w14:paraId="0F328918" w14:textId="77777777" w:rsidR="00A752F4" w:rsidRDefault="00A752F4" w:rsidP="00A752F4">
      <w:pPr>
        <w:overflowPunct w:val="0"/>
        <w:autoSpaceDE w:val="0"/>
        <w:autoSpaceDN w:val="0"/>
        <w:adjustRightInd w:val="0"/>
        <w:ind w:left="643"/>
        <w:textAlignment w:val="baseline"/>
        <w:rPr>
          <w:ins w:id="114" w:author="Huawei" w:date="2021-04-22T11:10:00Z"/>
          <w:rFonts w:eastAsia="SimSun"/>
          <w:lang w:eastAsia="ko-KR"/>
        </w:rPr>
      </w:pPr>
      <w:r w:rsidRPr="00A752F4">
        <w:rPr>
          <w:rFonts w:eastAsia="SimSun"/>
          <w:lang w:eastAsia="ko-KR"/>
        </w:rPr>
        <w:t>-</w:t>
      </w:r>
      <w:r w:rsidRPr="00A752F4">
        <w:rPr>
          <w:rFonts w:eastAsia="SimSun"/>
          <w:lang w:eastAsia="ko-KR"/>
        </w:rPr>
        <w:tab/>
      </w:r>
      <w:proofErr w:type="gramStart"/>
      <w:r w:rsidRPr="00A752F4">
        <w:rPr>
          <w:rFonts w:eastAsia="SimSun"/>
          <w:lang w:eastAsia="ko-KR"/>
        </w:rPr>
        <w:t>the</w:t>
      </w:r>
      <w:proofErr w:type="gramEnd"/>
      <w:r w:rsidRPr="00A752F4">
        <w:rPr>
          <w:rFonts w:eastAsia="SimSun"/>
          <w:lang w:eastAsia="ko-KR"/>
        </w:rPr>
        <w:t xml:space="preserve"> </w:t>
      </w:r>
      <w:r w:rsidRPr="00A752F4">
        <w:rPr>
          <w:rFonts w:eastAsia="SimSun"/>
          <w:i/>
          <w:lang w:eastAsia="zh-CN"/>
        </w:rPr>
        <w:t>S-NG-RAN node to S-NG-RAN node Container</w:t>
      </w:r>
      <w:r w:rsidRPr="00A752F4">
        <w:rPr>
          <w:rFonts w:eastAsia="SimSun"/>
          <w:i/>
          <w:lang w:eastAsia="ko-KR"/>
        </w:rPr>
        <w:t xml:space="preserve"> </w:t>
      </w:r>
      <w:r w:rsidRPr="00A752F4">
        <w:rPr>
          <w:rFonts w:eastAsia="SimSun"/>
          <w:lang w:eastAsia="ko-KR"/>
        </w:rPr>
        <w:t>IE.</w:t>
      </w:r>
    </w:p>
    <w:p w14:paraId="5898957F" w14:textId="0D47291F" w:rsidR="00E54F81" w:rsidRPr="00A752F4" w:rsidRDefault="00E54F81" w:rsidP="00A752F4">
      <w:pPr>
        <w:overflowPunct w:val="0"/>
        <w:autoSpaceDE w:val="0"/>
        <w:autoSpaceDN w:val="0"/>
        <w:adjustRightInd w:val="0"/>
        <w:ind w:left="643"/>
        <w:textAlignment w:val="baseline"/>
        <w:rPr>
          <w:rFonts w:eastAsia="SimSun"/>
          <w:lang w:eastAsia="ko-KR"/>
        </w:rPr>
      </w:pPr>
      <w:ins w:id="115" w:author="Huawei" w:date="2021-04-22T11:11:00Z">
        <w:r w:rsidRPr="00A752F4">
          <w:rPr>
            <w:rFonts w:eastAsia="SimSun"/>
            <w:lang w:eastAsia="ko-KR"/>
          </w:rPr>
          <w:t>-</w:t>
        </w:r>
        <w:r w:rsidRPr="00A752F4">
          <w:rPr>
            <w:rFonts w:eastAsia="SimSun"/>
            <w:lang w:eastAsia="ko-KR"/>
          </w:rPr>
          <w:tab/>
        </w:r>
        <w:proofErr w:type="gramStart"/>
        <w:r>
          <w:rPr>
            <w:rFonts w:eastAsia="SimSun"/>
            <w:lang w:eastAsia="ko-KR"/>
          </w:rPr>
          <w:t>the</w:t>
        </w:r>
        <w:proofErr w:type="gramEnd"/>
        <w:r>
          <w:rPr>
            <w:rFonts w:eastAsia="SimSun"/>
            <w:lang w:eastAsia="ko-KR"/>
          </w:rPr>
          <w:t xml:space="preserve"> </w:t>
        </w:r>
      </w:ins>
      <w:ins w:id="116" w:author="Huawei" w:date="2021-04-22T11:10:00Z">
        <w:r w:rsidRPr="00E54F81">
          <w:rPr>
            <w:rFonts w:eastAsia="SimSun"/>
            <w:i/>
            <w:lang w:eastAsia="ko-KR"/>
          </w:rPr>
          <w:t xml:space="preserve">UE </w:t>
        </w:r>
        <w:proofErr w:type="spellStart"/>
        <w:r w:rsidRPr="00E54F81">
          <w:rPr>
            <w:rFonts w:eastAsia="SimSun"/>
            <w:i/>
            <w:lang w:eastAsia="ko-KR"/>
          </w:rPr>
          <w:t>PSCell</w:t>
        </w:r>
        <w:proofErr w:type="spellEnd"/>
        <w:r w:rsidRPr="00E54F81">
          <w:rPr>
            <w:rFonts w:eastAsia="SimSun"/>
            <w:i/>
            <w:lang w:eastAsia="ko-KR"/>
          </w:rPr>
          <w:t xml:space="preserve"> History Information in NG-RAN</w:t>
        </w:r>
      </w:ins>
      <w:r>
        <w:rPr>
          <w:rFonts w:eastAsia="SimSun"/>
          <w:i/>
          <w:lang w:eastAsia="ko-KR"/>
        </w:rPr>
        <w:t xml:space="preserve"> </w:t>
      </w:r>
      <w:ins w:id="117" w:author="Huawei" w:date="2021-04-22T11:11:00Z">
        <w:r w:rsidRPr="00A752F4">
          <w:rPr>
            <w:rFonts w:eastAsia="SimSun"/>
            <w:lang w:eastAsia="ko-KR"/>
          </w:rPr>
          <w:t>IE</w:t>
        </w:r>
      </w:ins>
    </w:p>
    <w:p w14:paraId="20C2080E"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A752F4">
        <w:rPr>
          <w:rFonts w:eastAsia="SimSun"/>
          <w:i/>
          <w:lang w:eastAsia="zh-CN"/>
        </w:rPr>
        <w:t>Data Forwarding Info from target NG-RAN node</w:t>
      </w:r>
      <w:r w:rsidRPr="00A752F4">
        <w:rPr>
          <w:rFonts w:eastAsia="SimSun"/>
          <w:lang w:eastAsia="zh-CN"/>
        </w:rPr>
        <w:t xml:space="preserve"> IE.</w:t>
      </w:r>
    </w:p>
    <w:p w14:paraId="4EBBCC9D"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If the </w:t>
      </w:r>
      <w:r w:rsidRPr="00A752F4">
        <w:rPr>
          <w:rFonts w:eastAsia="SimSun"/>
          <w:lang w:eastAsia="zh-CN"/>
        </w:rPr>
        <w:t xml:space="preserve">S-NODE </w:t>
      </w:r>
      <w:r w:rsidRPr="00A752F4">
        <w:rPr>
          <w:rFonts w:eastAsia="SimSun"/>
          <w:lang w:eastAsia="ko-KR"/>
        </w:rPr>
        <w:t>CHANGE</w:t>
      </w:r>
      <w:r w:rsidRPr="00A752F4">
        <w:rPr>
          <w:rFonts w:eastAsia="SimSun"/>
          <w:lang w:eastAsia="zh-CN"/>
        </w:rPr>
        <w:t xml:space="preserve"> CONFIRM message</w:t>
      </w:r>
      <w:r w:rsidRPr="00A752F4">
        <w:rPr>
          <w:rFonts w:eastAsia="SimSun"/>
          <w:lang w:eastAsia="ko-KR"/>
        </w:rPr>
        <w:t xml:space="preserve"> includes the </w:t>
      </w:r>
      <w:r w:rsidRPr="00A752F4">
        <w:rPr>
          <w:rFonts w:eastAsia="Batang"/>
          <w:i/>
          <w:lang w:eastAsia="ja-JP"/>
        </w:rPr>
        <w:t>DRB IDs taken into use</w:t>
      </w:r>
      <w:r w:rsidRPr="00A752F4">
        <w:rPr>
          <w:rFonts w:eastAsia="Batang"/>
          <w:lang w:eastAsia="ja-JP"/>
        </w:rPr>
        <w:t xml:space="preserve"> IE, the S-NG-RAN node shall, if applicable, act as specified in TS 37.340 [8].</w:t>
      </w:r>
    </w:p>
    <w:p w14:paraId="15A58079"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S-NG-RAN node may start data forwarding and stop providing user data to the UE and shall stop the timer </w:t>
      </w:r>
      <w:proofErr w:type="spellStart"/>
      <w:r w:rsidRPr="00A752F4">
        <w:rPr>
          <w:rFonts w:eastAsia="SimSun"/>
          <w:lang w:eastAsia="ko-KR"/>
        </w:rPr>
        <w:t>TXn</w:t>
      </w:r>
      <w:r w:rsidRPr="00A752F4">
        <w:rPr>
          <w:rFonts w:eastAsia="SimSun"/>
          <w:vertAlign w:val="subscript"/>
          <w:lang w:eastAsia="ko-KR"/>
        </w:rPr>
        <w:t>DCoverall</w:t>
      </w:r>
      <w:proofErr w:type="spellEnd"/>
      <w:r w:rsidRPr="00A752F4">
        <w:rPr>
          <w:rFonts w:eastAsia="SimSun"/>
          <w:lang w:eastAsia="ko-KR"/>
        </w:rPr>
        <w:t xml:space="preserve"> upon reception of the S-NODE CHANGE CONFIRM message.</w:t>
      </w:r>
    </w:p>
    <w:p w14:paraId="3413BE9D" w14:textId="77777777" w:rsidR="00A752F4" w:rsidRPr="00A752F4" w:rsidRDefault="00A752F4" w:rsidP="00A752F4">
      <w:pPr>
        <w:rPr>
          <w:rFonts w:eastAsia="SimSun"/>
          <w:lang w:eastAsia="zh-CN"/>
        </w:rPr>
      </w:pPr>
    </w:p>
    <w:p w14:paraId="7CE2B780" w14:textId="77777777" w:rsidR="00A752F4" w:rsidRPr="00D77650" w:rsidRDefault="00A752F4" w:rsidP="00A752F4">
      <w:pPr>
        <w:overflowPunct w:val="0"/>
        <w:autoSpaceDE w:val="0"/>
        <w:autoSpaceDN w:val="0"/>
        <w:adjustRightInd w:val="0"/>
        <w:textAlignment w:val="baseline"/>
        <w:rPr>
          <w:rFonts w:eastAsia="SimSun"/>
          <w:lang w:eastAsia="en-GB"/>
        </w:rPr>
      </w:pPr>
    </w:p>
    <w:p w14:paraId="20A69600" w14:textId="77777777" w:rsidR="00A752F4" w:rsidRDefault="00A752F4" w:rsidP="00A752F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31D53214" w14:textId="77777777" w:rsidR="00A752F4" w:rsidRDefault="00A752F4" w:rsidP="00A752F4">
      <w:pPr>
        <w:rPr>
          <w:rFonts w:eastAsiaTheme="minorEastAsia"/>
          <w:lang w:eastAsia="zh-CN"/>
        </w:rPr>
      </w:pPr>
    </w:p>
    <w:p w14:paraId="6D42E8F6" w14:textId="77777777" w:rsidR="00A752F4" w:rsidRDefault="00A752F4" w:rsidP="00A752F4">
      <w:pPr>
        <w:rPr>
          <w:rFonts w:eastAsia="SimSun"/>
          <w:lang w:eastAsia="zh-CN"/>
        </w:rPr>
      </w:pPr>
    </w:p>
    <w:p w14:paraId="7B8DCDAE" w14:textId="77777777" w:rsidR="00A752F4" w:rsidRDefault="00A752F4" w:rsidP="00A752F4">
      <w:pPr>
        <w:rPr>
          <w:rFonts w:eastAsia="SimSun"/>
          <w:lang w:eastAsia="zh-CN"/>
        </w:rPr>
      </w:pPr>
    </w:p>
    <w:p w14:paraId="68831524" w14:textId="77777777" w:rsidR="00A752F4" w:rsidRPr="00A752F4" w:rsidRDefault="00A752F4" w:rsidP="00A752F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8" w:name="_Toc20955108"/>
      <w:bookmarkStart w:id="119" w:name="_Toc29991295"/>
      <w:bookmarkStart w:id="120" w:name="_Toc36555695"/>
      <w:bookmarkStart w:id="121" w:name="_Toc44497373"/>
      <w:bookmarkStart w:id="122" w:name="_Toc45107761"/>
      <w:bookmarkStart w:id="123" w:name="_Toc45901381"/>
      <w:bookmarkStart w:id="124" w:name="_Toc51850460"/>
      <w:bookmarkStart w:id="125" w:name="_Toc56693463"/>
      <w:bookmarkStart w:id="126" w:name="_Toc64447006"/>
      <w:bookmarkStart w:id="127" w:name="_Toc66286500"/>
      <w:r w:rsidRPr="00A752F4">
        <w:rPr>
          <w:rFonts w:ascii="Arial" w:eastAsia="SimSun" w:hAnsi="Arial"/>
          <w:sz w:val="28"/>
          <w:lang w:eastAsia="ko-KR"/>
        </w:rPr>
        <w:t>8.3.6</w:t>
      </w:r>
      <w:r w:rsidRPr="00A752F4">
        <w:rPr>
          <w:rFonts w:ascii="Arial" w:eastAsia="SimSun" w:hAnsi="Arial"/>
          <w:sz w:val="28"/>
          <w:lang w:eastAsia="ko-KR"/>
        </w:rPr>
        <w:tab/>
        <w:t>M-NG-RAN node initiated S-NG-RAN node Release</w:t>
      </w:r>
      <w:bookmarkEnd w:id="118"/>
      <w:bookmarkEnd w:id="119"/>
      <w:bookmarkEnd w:id="120"/>
      <w:bookmarkEnd w:id="121"/>
      <w:bookmarkEnd w:id="122"/>
      <w:bookmarkEnd w:id="123"/>
      <w:bookmarkEnd w:id="124"/>
      <w:bookmarkEnd w:id="125"/>
      <w:bookmarkEnd w:id="126"/>
      <w:bookmarkEnd w:id="127"/>
    </w:p>
    <w:p w14:paraId="07CEFBF2"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8" w:name="_Toc20955109"/>
      <w:bookmarkStart w:id="129" w:name="_Toc29991296"/>
      <w:bookmarkStart w:id="130" w:name="_Toc36555696"/>
      <w:bookmarkStart w:id="131" w:name="_Toc44497374"/>
      <w:bookmarkStart w:id="132" w:name="_Toc45107762"/>
      <w:bookmarkStart w:id="133" w:name="_Toc45901382"/>
      <w:bookmarkStart w:id="134" w:name="_Toc51850461"/>
      <w:bookmarkStart w:id="135" w:name="_Toc56693464"/>
      <w:bookmarkStart w:id="136" w:name="_Toc64447007"/>
      <w:bookmarkStart w:id="137" w:name="_Toc66286501"/>
      <w:r w:rsidRPr="00A752F4">
        <w:rPr>
          <w:rFonts w:ascii="Arial" w:eastAsia="SimSun" w:hAnsi="Arial"/>
          <w:sz w:val="24"/>
          <w:lang w:eastAsia="ko-KR"/>
        </w:rPr>
        <w:t>8.3.6.1</w:t>
      </w:r>
      <w:r w:rsidRPr="00A752F4">
        <w:rPr>
          <w:rFonts w:ascii="Arial" w:eastAsia="SimSun" w:hAnsi="Arial"/>
          <w:sz w:val="24"/>
          <w:lang w:eastAsia="ko-KR"/>
        </w:rPr>
        <w:tab/>
        <w:t>General</w:t>
      </w:r>
      <w:bookmarkEnd w:id="128"/>
      <w:bookmarkEnd w:id="129"/>
      <w:bookmarkEnd w:id="130"/>
      <w:bookmarkEnd w:id="131"/>
      <w:bookmarkEnd w:id="132"/>
      <w:bookmarkEnd w:id="133"/>
      <w:bookmarkEnd w:id="134"/>
      <w:bookmarkEnd w:id="135"/>
      <w:bookmarkEnd w:id="136"/>
      <w:bookmarkEnd w:id="137"/>
    </w:p>
    <w:p w14:paraId="2AA41BAD"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ko-KR"/>
        </w:rPr>
        <w:t>The M-NG-RAN node initiated S-NG-RAN node Release procedure is triggered by the M-NG-RAN node to initiate the release of the resources for a specific UE.</w:t>
      </w:r>
    </w:p>
    <w:p w14:paraId="74C68E7E"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procedure uses </w:t>
      </w:r>
      <w:r w:rsidRPr="00A752F4">
        <w:rPr>
          <w:rFonts w:eastAsia="SimSun"/>
          <w:lang w:eastAsia="zh-CN"/>
        </w:rPr>
        <w:t>UE-associated signalling</w:t>
      </w:r>
      <w:r w:rsidRPr="00A752F4">
        <w:rPr>
          <w:rFonts w:eastAsia="SimSun"/>
          <w:lang w:eastAsia="ko-KR"/>
        </w:rPr>
        <w:t>.</w:t>
      </w:r>
    </w:p>
    <w:p w14:paraId="00555F07"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8" w:name="_Toc20955110"/>
      <w:bookmarkStart w:id="139" w:name="_Toc29991297"/>
      <w:bookmarkStart w:id="140" w:name="_Toc36555697"/>
      <w:bookmarkStart w:id="141" w:name="_Toc44497375"/>
      <w:bookmarkStart w:id="142" w:name="_Toc45107763"/>
      <w:bookmarkStart w:id="143" w:name="_Toc45901383"/>
      <w:bookmarkStart w:id="144" w:name="_Toc51850462"/>
      <w:bookmarkStart w:id="145" w:name="_Toc56693465"/>
      <w:bookmarkStart w:id="146" w:name="_Toc64447008"/>
      <w:bookmarkStart w:id="147" w:name="_Toc66286502"/>
      <w:r w:rsidRPr="00A752F4">
        <w:rPr>
          <w:rFonts w:ascii="Arial" w:eastAsia="SimSun" w:hAnsi="Arial"/>
          <w:sz w:val="24"/>
          <w:lang w:eastAsia="ko-KR"/>
        </w:rPr>
        <w:t>8.3.6.2</w:t>
      </w:r>
      <w:r w:rsidRPr="00A752F4">
        <w:rPr>
          <w:rFonts w:ascii="Arial" w:eastAsia="SimSun" w:hAnsi="Arial"/>
          <w:sz w:val="24"/>
          <w:lang w:eastAsia="ko-KR"/>
        </w:rPr>
        <w:tab/>
        <w:t>Successful Operation</w:t>
      </w:r>
      <w:bookmarkEnd w:id="138"/>
      <w:bookmarkEnd w:id="139"/>
      <w:bookmarkEnd w:id="140"/>
      <w:bookmarkEnd w:id="141"/>
      <w:bookmarkEnd w:id="142"/>
      <w:bookmarkEnd w:id="143"/>
      <w:bookmarkEnd w:id="144"/>
      <w:bookmarkEnd w:id="145"/>
      <w:bookmarkEnd w:id="146"/>
      <w:bookmarkEnd w:id="147"/>
    </w:p>
    <w:p w14:paraId="662B4EB5" w14:textId="77777777" w:rsidR="00A752F4" w:rsidRPr="00A752F4" w:rsidRDefault="00A752F4" w:rsidP="00A752F4">
      <w:pPr>
        <w:keepNext/>
        <w:keepLines/>
        <w:overflowPunct w:val="0"/>
        <w:autoSpaceDE w:val="0"/>
        <w:autoSpaceDN w:val="0"/>
        <w:adjustRightInd w:val="0"/>
        <w:spacing w:before="60"/>
        <w:jc w:val="center"/>
        <w:textAlignment w:val="baseline"/>
        <w:rPr>
          <w:rFonts w:ascii="Arial" w:eastAsia="SimSun" w:hAnsi="Arial" w:cs="Arial"/>
          <w:b/>
          <w:lang w:eastAsia="zh-CN"/>
        </w:rPr>
      </w:pPr>
      <w:r w:rsidRPr="00A752F4">
        <w:rPr>
          <w:rFonts w:ascii="Arial" w:eastAsia="SimSun" w:hAnsi="Arial"/>
          <w:b/>
          <w:lang w:eastAsia="ko-KR"/>
        </w:rPr>
        <w:object w:dxaOrig="7050" w:dyaOrig="2295" w14:anchorId="7DFCDBA4">
          <v:shape id="_x0000_i1028" type="#_x0000_t75" style="width:352.45pt;height:114.8pt" o:ole="">
            <v:imagedata r:id="rId21" o:title=""/>
          </v:shape>
          <o:OLEObject Type="Embed" ProgID="Visio.Drawing.15" ShapeID="_x0000_i1028" DrawAspect="Content" ObjectID="_1681823797" r:id="rId22"/>
        </w:object>
      </w:r>
    </w:p>
    <w:p w14:paraId="26775451" w14:textId="77777777" w:rsidR="00A752F4" w:rsidRPr="00A752F4" w:rsidRDefault="00A752F4" w:rsidP="00A752F4">
      <w:pPr>
        <w:keepLines/>
        <w:overflowPunct w:val="0"/>
        <w:autoSpaceDE w:val="0"/>
        <w:autoSpaceDN w:val="0"/>
        <w:adjustRightInd w:val="0"/>
        <w:spacing w:after="240"/>
        <w:jc w:val="center"/>
        <w:textAlignment w:val="baseline"/>
        <w:rPr>
          <w:rFonts w:ascii="Arial" w:eastAsia="SimSun" w:hAnsi="Arial" w:cs="Arial"/>
          <w:b/>
          <w:lang w:eastAsia="ko-KR"/>
        </w:rPr>
      </w:pPr>
      <w:r w:rsidRPr="00A752F4">
        <w:rPr>
          <w:rFonts w:ascii="Arial" w:eastAsia="SimSun" w:hAnsi="Arial" w:cs="Arial"/>
          <w:b/>
          <w:lang w:eastAsia="ko-KR"/>
        </w:rPr>
        <w:t xml:space="preserve">Figure </w:t>
      </w:r>
      <w:r w:rsidRPr="00A752F4">
        <w:rPr>
          <w:rFonts w:ascii="Arial" w:eastAsia="SimSun" w:hAnsi="Arial"/>
          <w:b/>
          <w:lang w:eastAsia="ko-KR"/>
        </w:rPr>
        <w:t>8.3</w:t>
      </w:r>
      <w:r w:rsidRPr="00A752F4">
        <w:rPr>
          <w:rFonts w:ascii="Arial" w:eastAsia="SimSun" w:hAnsi="Arial" w:cs="Arial"/>
          <w:b/>
          <w:lang w:eastAsia="zh-CN"/>
        </w:rPr>
        <w:t>.6.2-1</w:t>
      </w:r>
      <w:r w:rsidRPr="00A752F4">
        <w:rPr>
          <w:rFonts w:ascii="Arial" w:eastAsia="SimSun" w:hAnsi="Arial" w:cs="Arial"/>
          <w:b/>
          <w:lang w:eastAsia="ko-KR"/>
        </w:rPr>
        <w:t>: M-NG-RAN node initiated S-NG-RAN node Release, successful operation</w:t>
      </w:r>
    </w:p>
    <w:p w14:paraId="4AEA7221"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zh-CN"/>
        </w:rPr>
        <w:t xml:space="preserve">The M-NG-RAN node initiates the procedure by </w:t>
      </w:r>
      <w:r w:rsidRPr="00A752F4">
        <w:rPr>
          <w:rFonts w:eastAsia="SimSun"/>
          <w:lang w:eastAsia="ko-KR"/>
        </w:rPr>
        <w:t>sending the S-NODE RELEASE REQUEST message. Upon reception of the S-NODE RELEASE REQUEST message</w:t>
      </w:r>
      <w:r w:rsidRPr="00A752F4">
        <w:rPr>
          <w:rFonts w:eastAsia="SimSun"/>
          <w:lang w:eastAsia="zh-CN"/>
        </w:rPr>
        <w:t xml:space="preserve"> the S-NG-RAN node shall stop providing user data to the UE.</w:t>
      </w:r>
    </w:p>
    <w:p w14:paraId="1F293980"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szCs w:val="18"/>
          <w:lang w:eastAsia="zh-CN"/>
        </w:rPr>
        <w:t xml:space="preserve">The </w:t>
      </w:r>
      <w:r w:rsidRPr="00A752F4">
        <w:rPr>
          <w:rFonts w:eastAsia="SimSun"/>
          <w:i/>
          <w:szCs w:val="18"/>
          <w:lang w:eastAsia="zh-CN"/>
        </w:rPr>
        <w:t xml:space="preserve">S-NG-RAN node UE </w:t>
      </w:r>
      <w:proofErr w:type="spellStart"/>
      <w:r w:rsidRPr="00A752F4">
        <w:rPr>
          <w:rFonts w:eastAsia="SimSun"/>
          <w:i/>
          <w:szCs w:val="18"/>
          <w:lang w:eastAsia="zh-CN"/>
        </w:rPr>
        <w:t>XnAP</w:t>
      </w:r>
      <w:proofErr w:type="spellEnd"/>
      <w:r w:rsidRPr="00A752F4">
        <w:rPr>
          <w:rFonts w:eastAsia="SimSun"/>
          <w:i/>
          <w:szCs w:val="18"/>
          <w:lang w:eastAsia="zh-CN"/>
        </w:rPr>
        <w:t xml:space="preserve"> ID</w:t>
      </w:r>
      <w:r w:rsidRPr="00A752F4">
        <w:rPr>
          <w:rFonts w:eastAsia="SimSun"/>
          <w:szCs w:val="18"/>
          <w:lang w:eastAsia="zh-CN"/>
        </w:rPr>
        <w:t xml:space="preserve"> IE shall be included if it has been obtained from the S-NG-RAN node. </w:t>
      </w:r>
      <w:r w:rsidRPr="00A752F4">
        <w:rPr>
          <w:rFonts w:eastAsia="SimSun"/>
          <w:lang w:eastAsia="zh-CN"/>
        </w:rPr>
        <w:t xml:space="preserve">The M-NG-RAN node shall provide appropriate information within the </w:t>
      </w:r>
      <w:r w:rsidRPr="00A752F4">
        <w:rPr>
          <w:rFonts w:eastAsia="SimSun"/>
          <w:i/>
          <w:lang w:eastAsia="ko-KR"/>
        </w:rPr>
        <w:t xml:space="preserve">Cause </w:t>
      </w:r>
      <w:r w:rsidRPr="00A752F4">
        <w:rPr>
          <w:rFonts w:eastAsia="SimSun"/>
          <w:lang w:eastAsia="ko-KR"/>
        </w:rPr>
        <w:t xml:space="preserve">IE. The M-NG-RAN node may also provide appropriate information per PDU session resource within the </w:t>
      </w:r>
      <w:r w:rsidRPr="00A752F4">
        <w:rPr>
          <w:rFonts w:eastAsia="SimSun"/>
          <w:i/>
          <w:lang w:eastAsia="ko-KR"/>
        </w:rPr>
        <w:t>Cause</w:t>
      </w:r>
      <w:r w:rsidRPr="00A752F4">
        <w:rPr>
          <w:rFonts w:eastAsia="SimSun"/>
          <w:lang w:eastAsia="ko-KR"/>
        </w:rPr>
        <w:t xml:space="preserve"> IE of the </w:t>
      </w:r>
      <w:r w:rsidRPr="00A752F4">
        <w:rPr>
          <w:rFonts w:eastAsia="SimSun"/>
          <w:i/>
          <w:lang w:eastAsia="ko-KR"/>
        </w:rPr>
        <w:t xml:space="preserve">PDU Session Resources </w:t>
      </w:r>
      <w:proofErr w:type="gramStart"/>
      <w:r w:rsidRPr="00A752F4">
        <w:rPr>
          <w:rFonts w:eastAsia="SimSun"/>
          <w:i/>
          <w:lang w:eastAsia="ko-KR"/>
        </w:rPr>
        <w:t>To</w:t>
      </w:r>
      <w:proofErr w:type="gramEnd"/>
      <w:r w:rsidRPr="00A752F4">
        <w:rPr>
          <w:rFonts w:eastAsia="SimSun"/>
          <w:i/>
          <w:lang w:eastAsia="ko-KR"/>
        </w:rPr>
        <w:t xml:space="preserve"> Be Released List </w:t>
      </w:r>
      <w:r w:rsidRPr="00A752F4">
        <w:rPr>
          <w:rFonts w:eastAsia="SimSun"/>
          <w:lang w:eastAsia="ko-KR"/>
        </w:rPr>
        <w:t>IE.</w:t>
      </w:r>
    </w:p>
    <w:p w14:paraId="0B8FB15B"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zh-CN"/>
        </w:rPr>
        <w:t xml:space="preserve">Upon reception of the S-NODE RELEASE REQUEST message containing </w:t>
      </w:r>
      <w:r w:rsidRPr="00A752F4">
        <w:rPr>
          <w:rFonts w:eastAsia="SimSun"/>
          <w:i/>
          <w:lang w:eastAsia="zh-CN"/>
        </w:rPr>
        <w:t>UE Context Kept Indicator</w:t>
      </w:r>
      <w:r w:rsidRPr="00A752F4">
        <w:rPr>
          <w:rFonts w:eastAsia="SimSun"/>
          <w:lang w:eastAsia="zh-CN"/>
        </w:rPr>
        <w:t xml:space="preserve"> IE set to </w:t>
      </w:r>
      <w:r w:rsidRPr="00A752F4">
        <w:rPr>
          <w:rFonts w:eastAsia="SimSun"/>
          <w:lang w:eastAsia="ko-KR"/>
        </w:rPr>
        <w:t>"</w:t>
      </w:r>
      <w:r w:rsidRPr="00A752F4">
        <w:rPr>
          <w:rFonts w:eastAsia="SimSun"/>
          <w:lang w:eastAsia="zh-CN"/>
        </w:rPr>
        <w:t>True</w:t>
      </w:r>
      <w:r w:rsidRPr="00A752F4">
        <w:rPr>
          <w:rFonts w:eastAsia="SimSun"/>
          <w:lang w:eastAsia="ko-KR"/>
        </w:rPr>
        <w:t>"</w:t>
      </w:r>
      <w:r w:rsidRPr="00A752F4">
        <w:rPr>
          <w:rFonts w:eastAsia="SimSun"/>
          <w:lang w:eastAsia="zh-CN"/>
        </w:rPr>
        <w:t>, the S-NG-RAN node shall, if supported, only initiate the release of the resources related to the UE-associated signalling connection between the M-NG-RAN node and the S-NG-RAN node.</w:t>
      </w:r>
    </w:p>
    <w:p w14:paraId="229398F9"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zh-CN"/>
        </w:rPr>
        <w:t>If the S-NG-RAN node confirms the request to release S-NG-RAN node resources, it shall send the S-NODE RELEASE REQUEST ACKNOWLEDGE message to the M-NG-RAN node.</w:t>
      </w:r>
    </w:p>
    <w:p w14:paraId="136042AE" w14:textId="77777777" w:rsidR="00A752F4" w:rsidRDefault="00A752F4" w:rsidP="00A752F4">
      <w:pPr>
        <w:overflowPunct w:val="0"/>
        <w:autoSpaceDE w:val="0"/>
        <w:autoSpaceDN w:val="0"/>
        <w:adjustRightInd w:val="0"/>
        <w:textAlignment w:val="baseline"/>
        <w:rPr>
          <w:ins w:id="148" w:author="Huawei" w:date="2021-04-22T11:12:00Z"/>
          <w:rFonts w:eastAsia="SimSun"/>
          <w:lang w:eastAsia="ko-KR"/>
        </w:rPr>
      </w:pPr>
      <w:r w:rsidRPr="00A752F4">
        <w:rPr>
          <w:rFonts w:eastAsia="SimSun"/>
          <w:lang w:eastAsia="ko-KR"/>
        </w:rPr>
        <w:t xml:space="preserve">If the S-NODE RELEASE REQUEST message contains a PDU session resource to be released which is configured with the SCG bearer option within the </w:t>
      </w:r>
      <w:r w:rsidRPr="00A752F4">
        <w:rPr>
          <w:rFonts w:eastAsia="SimSun"/>
          <w:i/>
          <w:lang w:eastAsia="ko-KR"/>
        </w:rPr>
        <w:t xml:space="preserve">PDU Session Resources </w:t>
      </w:r>
      <w:proofErr w:type="gramStart"/>
      <w:r w:rsidRPr="00A752F4">
        <w:rPr>
          <w:rFonts w:eastAsia="SimSun"/>
          <w:i/>
          <w:lang w:eastAsia="ko-KR"/>
        </w:rPr>
        <w:t>To</w:t>
      </w:r>
      <w:proofErr w:type="gramEnd"/>
      <w:r w:rsidRPr="00A752F4">
        <w:rPr>
          <w:rFonts w:eastAsia="SimSun"/>
          <w:i/>
          <w:lang w:eastAsia="ko-KR"/>
        </w:rPr>
        <w:t xml:space="preserve"> Be Released List</w:t>
      </w:r>
      <w:r w:rsidRPr="00A752F4">
        <w:rPr>
          <w:rFonts w:eastAsia="SimSun"/>
          <w:lang w:eastAsia="ko-KR"/>
        </w:rPr>
        <w:t xml:space="preserve"> IE, the S-NG-RAN node shall include the</w:t>
      </w:r>
      <w:r w:rsidRPr="00A752F4">
        <w:rPr>
          <w:rFonts w:eastAsia="SimSun"/>
          <w:i/>
          <w:lang w:eastAsia="ko-KR"/>
        </w:rPr>
        <w:t xml:space="preserve"> RLC Mode</w:t>
      </w:r>
      <w:r w:rsidRPr="00A752F4">
        <w:rPr>
          <w:rFonts w:eastAsia="SimSun"/>
          <w:lang w:eastAsia="ko-KR"/>
        </w:rPr>
        <w:t xml:space="preserve"> IE within the </w:t>
      </w:r>
      <w:r w:rsidRPr="00A752F4">
        <w:rPr>
          <w:rFonts w:eastAsia="SimSun"/>
          <w:i/>
          <w:lang w:eastAsia="ko-KR"/>
        </w:rPr>
        <w:t>DRBs To Be Released List</w:t>
      </w:r>
      <w:r w:rsidRPr="00A752F4">
        <w:rPr>
          <w:rFonts w:eastAsia="SimSun"/>
          <w:lang w:eastAsia="ko-KR"/>
        </w:rPr>
        <w:t xml:space="preserve"> IE in the S-NODE RELEASE REQUEST ACKNOWLEDGE message. The </w:t>
      </w:r>
      <w:r w:rsidRPr="00A752F4">
        <w:rPr>
          <w:rFonts w:eastAsia="SimSun"/>
          <w:i/>
          <w:lang w:eastAsia="ko-KR"/>
        </w:rPr>
        <w:t>RLC Mode</w:t>
      </w:r>
      <w:r w:rsidRPr="00A752F4">
        <w:rPr>
          <w:rFonts w:eastAsia="SimSun"/>
          <w:lang w:eastAsia="ko-KR"/>
        </w:rPr>
        <w:t xml:space="preserve"> IE indicates the RLC mode used in the S-NG-RAN node for the DRB.</w:t>
      </w:r>
    </w:p>
    <w:p w14:paraId="78011FAC" w14:textId="30FABEDE" w:rsidR="00E54F81" w:rsidRPr="005306EC" w:rsidRDefault="00E54F81" w:rsidP="00A752F4">
      <w:pPr>
        <w:overflowPunct w:val="0"/>
        <w:autoSpaceDE w:val="0"/>
        <w:autoSpaceDN w:val="0"/>
        <w:adjustRightInd w:val="0"/>
        <w:textAlignment w:val="baseline"/>
        <w:rPr>
          <w:rFonts w:eastAsia="SimSun"/>
          <w:lang w:eastAsia="ko-KR"/>
        </w:rPr>
      </w:pPr>
      <w:ins w:id="149" w:author="Huawei" w:date="2021-04-22T11:12:00Z">
        <w:r w:rsidRPr="00A752F4">
          <w:rPr>
            <w:rFonts w:eastAsia="SimSun"/>
            <w:lang w:eastAsia="ko-KR"/>
          </w:rPr>
          <w:t xml:space="preserve">The </w:t>
        </w:r>
        <w:r w:rsidRPr="00A752F4">
          <w:rPr>
            <w:rFonts w:eastAsia="SimSun"/>
            <w:snapToGrid w:val="0"/>
            <w:lang w:eastAsia="zh-CN"/>
          </w:rPr>
          <w:t>S-NG-RAN node</w:t>
        </w:r>
        <w:r w:rsidRPr="00A752F4">
          <w:rPr>
            <w:rFonts w:eastAsia="SimSun"/>
            <w:snapToGrid w:val="0"/>
            <w:lang w:eastAsia="ko-KR"/>
          </w:rPr>
          <w:t xml:space="preserve"> </w:t>
        </w:r>
        <w:r w:rsidRPr="00A752F4">
          <w:rPr>
            <w:rFonts w:eastAsia="SimSun"/>
            <w:lang w:eastAsia="ko-KR"/>
          </w:rPr>
          <w:t xml:space="preserve">may include the </w:t>
        </w:r>
        <w:r w:rsidRPr="00E54F81">
          <w:rPr>
            <w:rFonts w:eastAsia="Batang"/>
            <w:i/>
            <w:lang w:eastAsia="ja-JP"/>
          </w:rPr>
          <w:t xml:space="preserve">UE </w:t>
        </w:r>
        <w:proofErr w:type="spellStart"/>
        <w:r w:rsidRPr="00E54F81">
          <w:rPr>
            <w:rFonts w:eastAsia="Batang"/>
            <w:i/>
            <w:lang w:eastAsia="ja-JP"/>
          </w:rPr>
          <w:t>PSCell</w:t>
        </w:r>
        <w:proofErr w:type="spellEnd"/>
        <w:r w:rsidRPr="00E54F81">
          <w:rPr>
            <w:rFonts w:eastAsia="Batang"/>
            <w:i/>
            <w:lang w:eastAsia="ja-JP"/>
          </w:rPr>
          <w:t xml:space="preserve"> History Information in NG-RAN</w:t>
        </w:r>
        <w:r w:rsidRPr="00A752F4">
          <w:rPr>
            <w:rFonts w:eastAsia="SimSun"/>
            <w:lang w:eastAsia="ko-KR"/>
          </w:rPr>
          <w:t xml:space="preserve"> IE in the </w:t>
        </w:r>
        <w:r w:rsidR="005306EC" w:rsidRPr="00A752F4">
          <w:rPr>
            <w:rFonts w:eastAsia="SimSun"/>
            <w:lang w:eastAsia="ko-KR"/>
          </w:rPr>
          <w:t>S-NODE RELEASE REQUEST ACKNOWLEDGE</w:t>
        </w:r>
        <w:r w:rsidRPr="00A752F4">
          <w:rPr>
            <w:rFonts w:eastAsia="SimSun"/>
            <w:lang w:eastAsia="ko-KR"/>
          </w:rPr>
          <w:t xml:space="preserve"> message to indicate </w:t>
        </w:r>
        <w:r>
          <w:rPr>
            <w:rFonts w:eastAsia="SimSun"/>
            <w:lang w:eastAsia="ko-KR"/>
          </w:rPr>
          <w:t xml:space="preserve">the UE </w:t>
        </w:r>
        <w:proofErr w:type="spellStart"/>
        <w:r>
          <w:rPr>
            <w:rFonts w:eastAsia="SimSun"/>
            <w:lang w:eastAsia="ko-KR"/>
          </w:rPr>
          <w:t>PSCell</w:t>
        </w:r>
        <w:proofErr w:type="spellEnd"/>
        <w:r>
          <w:rPr>
            <w:rFonts w:eastAsia="SimSun"/>
            <w:lang w:eastAsia="ko-KR"/>
          </w:rPr>
          <w:t xml:space="preserve"> history information</w:t>
        </w:r>
        <w:r w:rsidRPr="00A752F4">
          <w:rPr>
            <w:rFonts w:eastAsia="SimSun"/>
            <w:lang w:eastAsia="ko-KR"/>
          </w:rPr>
          <w:t>.</w:t>
        </w:r>
      </w:ins>
    </w:p>
    <w:p w14:paraId="6EEAC5DB" w14:textId="77777777" w:rsidR="00A752F4" w:rsidRPr="00A752F4" w:rsidRDefault="00A752F4" w:rsidP="00A752F4">
      <w:pPr>
        <w:overflowPunct w:val="0"/>
        <w:autoSpaceDE w:val="0"/>
        <w:autoSpaceDN w:val="0"/>
        <w:adjustRightInd w:val="0"/>
        <w:textAlignment w:val="baseline"/>
        <w:rPr>
          <w:rFonts w:eastAsia="SimSun"/>
          <w:b/>
          <w:lang w:eastAsia="zh-CN"/>
        </w:rPr>
      </w:pPr>
      <w:r w:rsidRPr="00A752F4">
        <w:rPr>
          <w:rFonts w:eastAsia="SimSun"/>
          <w:b/>
          <w:lang w:eastAsia="zh-CN"/>
        </w:rPr>
        <w:t xml:space="preserve">Interaction with the </w:t>
      </w:r>
      <w:proofErr w:type="spellStart"/>
      <w:r w:rsidRPr="00A752F4">
        <w:rPr>
          <w:rFonts w:eastAsia="SimSun"/>
          <w:b/>
          <w:lang w:eastAsia="zh-CN"/>
        </w:rPr>
        <w:t>Xn</w:t>
      </w:r>
      <w:proofErr w:type="spellEnd"/>
      <w:r w:rsidRPr="00A752F4">
        <w:rPr>
          <w:rFonts w:eastAsia="SimSun"/>
          <w:b/>
          <w:lang w:eastAsia="zh-CN"/>
        </w:rPr>
        <w:t>-U Address Indication procedure</w:t>
      </w:r>
    </w:p>
    <w:p w14:paraId="3FB548B0"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zh-CN"/>
        </w:rPr>
        <w:t xml:space="preserve">If the S-NG-RAN node provides data forwarding related information in the S-NODE RELEASE REQUEST ACKNOWLEDGE message for </w:t>
      </w:r>
      <w:proofErr w:type="spellStart"/>
      <w:r w:rsidRPr="00A752F4">
        <w:rPr>
          <w:rFonts w:eastAsia="SimSun"/>
          <w:lang w:eastAsia="zh-CN"/>
        </w:rPr>
        <w:t>QoS</w:t>
      </w:r>
      <w:proofErr w:type="spellEnd"/>
      <w:r w:rsidRPr="00A752F4">
        <w:rPr>
          <w:rFonts w:eastAsia="SimSun"/>
          <w:lang w:eastAsia="zh-CN"/>
        </w:rPr>
        <w:t xml:space="preserve"> flows mapped to DRBs configured with an SN terminated bearer option in the </w:t>
      </w:r>
      <w:r w:rsidRPr="00A752F4">
        <w:rPr>
          <w:rFonts w:eastAsia="SimSun"/>
          <w:i/>
          <w:lang w:eastAsia="zh-CN"/>
        </w:rPr>
        <w:t xml:space="preserve">PDU Sessions To Be Released List - SN terminated </w:t>
      </w:r>
      <w:r w:rsidRPr="00A752F4">
        <w:rPr>
          <w:rFonts w:eastAsia="SimSun"/>
          <w:lang w:eastAsia="zh-CN"/>
        </w:rPr>
        <w:t xml:space="preserve">IE, the M-NG-RAN node may decide to provide data forwarding addresses to the S-NG-RAN node and trigger the </w:t>
      </w:r>
      <w:proofErr w:type="spellStart"/>
      <w:r w:rsidRPr="00A752F4">
        <w:rPr>
          <w:rFonts w:eastAsia="SimSun"/>
          <w:lang w:eastAsia="zh-CN"/>
        </w:rPr>
        <w:t>Xn</w:t>
      </w:r>
      <w:proofErr w:type="spellEnd"/>
      <w:r w:rsidRPr="00A752F4">
        <w:rPr>
          <w:rFonts w:eastAsia="SimSun"/>
          <w:lang w:eastAsia="zh-CN"/>
        </w:rPr>
        <w:t>-U Address Indication procedure as specified in TS 37.340 [8].</w:t>
      </w:r>
    </w:p>
    <w:p w14:paraId="28B25198" w14:textId="77777777" w:rsidR="00A752F4" w:rsidRPr="00A752F4" w:rsidRDefault="00A752F4" w:rsidP="00A752F4">
      <w:pPr>
        <w:overflowPunct w:val="0"/>
        <w:autoSpaceDE w:val="0"/>
        <w:autoSpaceDN w:val="0"/>
        <w:adjustRightInd w:val="0"/>
        <w:textAlignment w:val="baseline"/>
        <w:rPr>
          <w:rFonts w:eastAsia="SimSun"/>
          <w:b/>
          <w:lang w:eastAsia="zh-CN"/>
        </w:rPr>
      </w:pPr>
      <w:r w:rsidRPr="00A752F4">
        <w:rPr>
          <w:rFonts w:eastAsia="SimSun"/>
          <w:b/>
          <w:lang w:eastAsia="zh-CN"/>
        </w:rPr>
        <w:t>Interaction with the SN Status Transfer procedure</w:t>
      </w:r>
    </w:p>
    <w:p w14:paraId="5BF0FCE6"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If the </w:t>
      </w:r>
      <w:r w:rsidRPr="00A752F4">
        <w:rPr>
          <w:rFonts w:eastAsia="SimSun"/>
          <w:i/>
          <w:lang w:eastAsia="ko-KR"/>
        </w:rPr>
        <w:t>UE Context Kept Indicator</w:t>
      </w:r>
      <w:r w:rsidRPr="00A752F4">
        <w:rPr>
          <w:rFonts w:eastAsia="SimSun"/>
          <w:lang w:eastAsia="ko-KR"/>
        </w:rPr>
        <w:t xml:space="preserve"> IE set to "True" and the </w:t>
      </w:r>
      <w:r w:rsidRPr="00A752F4">
        <w:rPr>
          <w:rFonts w:eastAsia="SimSun"/>
          <w:i/>
          <w:lang w:eastAsia="ja-JP"/>
        </w:rPr>
        <w:t xml:space="preserve">DRBs transferred to MN </w:t>
      </w:r>
      <w:r w:rsidRPr="00A752F4">
        <w:rPr>
          <w:rFonts w:eastAsia="SimSun"/>
          <w:lang w:eastAsia="ja-JP"/>
        </w:rPr>
        <w:t xml:space="preserve">IE are included in the </w:t>
      </w:r>
      <w:r w:rsidRPr="00A752F4">
        <w:rPr>
          <w:rFonts w:eastAsia="SimSun"/>
          <w:lang w:eastAsia="ko-KR"/>
        </w:rPr>
        <w:t xml:space="preserve">S-NODE RELEASE REQUEST </w:t>
      </w:r>
      <w:r w:rsidRPr="00A752F4">
        <w:rPr>
          <w:rFonts w:eastAsia="SimSun"/>
          <w:lang w:eastAsia="ja-JP"/>
        </w:rPr>
        <w:t xml:space="preserve">message, the </w:t>
      </w:r>
      <w:r w:rsidRPr="00A752F4">
        <w:rPr>
          <w:rFonts w:eastAsia="SimSun"/>
          <w:lang w:eastAsia="zh-CN"/>
        </w:rPr>
        <w:t>S-</w:t>
      </w:r>
      <w:r w:rsidRPr="00A752F4">
        <w:rPr>
          <w:rFonts w:eastAsia="SimSun"/>
          <w:lang w:eastAsia="ja-JP"/>
        </w:rPr>
        <w:t>NG-RAN node shall, if supported, provide the uplink/downlink PDCP SN and HFN status for the listed DRBs,</w:t>
      </w:r>
      <w:r w:rsidRPr="00A752F4">
        <w:rPr>
          <w:rFonts w:eastAsia="SimSun"/>
          <w:lang w:eastAsia="ko-KR"/>
        </w:rPr>
        <w:t xml:space="preserve"> as specified in TS 37.340 [8]</w:t>
      </w:r>
      <w:r w:rsidRPr="00A752F4">
        <w:rPr>
          <w:rFonts w:eastAsia="SimSun"/>
          <w:lang w:eastAsia="ja-JP"/>
        </w:rPr>
        <w:t>.</w:t>
      </w:r>
    </w:p>
    <w:p w14:paraId="5AEEE5F5" w14:textId="77777777" w:rsidR="00A752F4" w:rsidRPr="00D77650" w:rsidRDefault="00A752F4" w:rsidP="00A752F4">
      <w:pPr>
        <w:overflowPunct w:val="0"/>
        <w:autoSpaceDE w:val="0"/>
        <w:autoSpaceDN w:val="0"/>
        <w:adjustRightInd w:val="0"/>
        <w:textAlignment w:val="baseline"/>
        <w:rPr>
          <w:rFonts w:eastAsia="SimSun"/>
          <w:lang w:eastAsia="en-GB"/>
        </w:rPr>
      </w:pPr>
    </w:p>
    <w:p w14:paraId="19F8C6CA" w14:textId="77777777" w:rsidR="00A752F4" w:rsidRDefault="00A752F4" w:rsidP="00A752F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77EF049A" w14:textId="77777777" w:rsidR="00A752F4" w:rsidRDefault="00A752F4" w:rsidP="00A752F4">
      <w:pPr>
        <w:rPr>
          <w:rFonts w:eastAsiaTheme="minorEastAsia"/>
          <w:lang w:eastAsia="zh-CN"/>
        </w:rPr>
      </w:pPr>
    </w:p>
    <w:p w14:paraId="53391581" w14:textId="77777777" w:rsidR="00A752F4" w:rsidRDefault="00A752F4" w:rsidP="00A752F4">
      <w:pPr>
        <w:rPr>
          <w:rFonts w:eastAsia="SimSun"/>
          <w:lang w:eastAsia="zh-CN"/>
        </w:rPr>
      </w:pPr>
    </w:p>
    <w:p w14:paraId="4722E4BD" w14:textId="77777777" w:rsidR="00A752F4" w:rsidRDefault="00A752F4" w:rsidP="00A752F4">
      <w:pPr>
        <w:rPr>
          <w:rFonts w:eastAsia="SimSun"/>
          <w:lang w:eastAsia="zh-CN"/>
        </w:rPr>
      </w:pPr>
    </w:p>
    <w:p w14:paraId="7CAB4DFA" w14:textId="77777777" w:rsidR="00A752F4" w:rsidRPr="00A752F4" w:rsidRDefault="00A752F4" w:rsidP="00A752F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50" w:name="_Toc20955113"/>
      <w:bookmarkStart w:id="151" w:name="_Toc29991300"/>
      <w:bookmarkStart w:id="152" w:name="_Toc36555700"/>
      <w:bookmarkStart w:id="153" w:name="_Toc44497378"/>
      <w:bookmarkStart w:id="154" w:name="_Toc45107766"/>
      <w:bookmarkStart w:id="155" w:name="_Toc45901386"/>
      <w:bookmarkStart w:id="156" w:name="_Toc51850465"/>
      <w:bookmarkStart w:id="157" w:name="_Toc56693468"/>
      <w:bookmarkStart w:id="158" w:name="_Toc64447011"/>
      <w:bookmarkStart w:id="159" w:name="_Toc66286505"/>
      <w:r w:rsidRPr="00A752F4">
        <w:rPr>
          <w:rFonts w:ascii="Arial" w:eastAsia="SimSun" w:hAnsi="Arial"/>
          <w:sz w:val="28"/>
          <w:lang w:eastAsia="ko-KR"/>
        </w:rPr>
        <w:t>8.3.7</w:t>
      </w:r>
      <w:r w:rsidRPr="00A752F4">
        <w:rPr>
          <w:rFonts w:ascii="Arial" w:eastAsia="SimSun" w:hAnsi="Arial"/>
          <w:sz w:val="28"/>
          <w:lang w:eastAsia="ko-KR"/>
        </w:rPr>
        <w:tab/>
        <w:t>S-NG-RAN node initiated S-NG-RAN node Release</w:t>
      </w:r>
      <w:bookmarkEnd w:id="150"/>
      <w:bookmarkEnd w:id="151"/>
      <w:bookmarkEnd w:id="152"/>
      <w:bookmarkEnd w:id="153"/>
      <w:bookmarkEnd w:id="154"/>
      <w:bookmarkEnd w:id="155"/>
      <w:bookmarkEnd w:id="156"/>
      <w:bookmarkEnd w:id="157"/>
      <w:bookmarkEnd w:id="158"/>
      <w:bookmarkEnd w:id="159"/>
    </w:p>
    <w:p w14:paraId="52DB7B90"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0" w:name="_Toc20955114"/>
      <w:bookmarkStart w:id="161" w:name="_Toc29991301"/>
      <w:bookmarkStart w:id="162" w:name="_Toc36555701"/>
      <w:bookmarkStart w:id="163" w:name="_Toc44497379"/>
      <w:bookmarkStart w:id="164" w:name="_Toc45107767"/>
      <w:bookmarkStart w:id="165" w:name="_Toc45901387"/>
      <w:bookmarkStart w:id="166" w:name="_Toc51850466"/>
      <w:bookmarkStart w:id="167" w:name="_Toc56693469"/>
      <w:bookmarkStart w:id="168" w:name="_Toc64447012"/>
      <w:bookmarkStart w:id="169" w:name="_Toc66286506"/>
      <w:r w:rsidRPr="00A752F4">
        <w:rPr>
          <w:rFonts w:ascii="Arial" w:eastAsia="SimSun" w:hAnsi="Arial"/>
          <w:sz w:val="24"/>
          <w:lang w:eastAsia="ko-KR"/>
        </w:rPr>
        <w:t>8.3.7.1</w:t>
      </w:r>
      <w:r w:rsidRPr="00A752F4">
        <w:rPr>
          <w:rFonts w:ascii="Arial" w:eastAsia="SimSun" w:hAnsi="Arial"/>
          <w:sz w:val="24"/>
          <w:lang w:eastAsia="ko-KR"/>
        </w:rPr>
        <w:tab/>
        <w:t>General</w:t>
      </w:r>
      <w:bookmarkEnd w:id="160"/>
      <w:bookmarkEnd w:id="161"/>
      <w:bookmarkEnd w:id="162"/>
      <w:bookmarkEnd w:id="163"/>
      <w:bookmarkEnd w:id="164"/>
      <w:bookmarkEnd w:id="165"/>
      <w:bookmarkEnd w:id="166"/>
      <w:bookmarkEnd w:id="167"/>
      <w:bookmarkEnd w:id="168"/>
      <w:bookmarkEnd w:id="169"/>
    </w:p>
    <w:p w14:paraId="49201403"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This procedure is triggered by the S-NG-RAN node to initiate the release of the resources for a specific UE.</w:t>
      </w:r>
    </w:p>
    <w:p w14:paraId="6EAC829D"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The procedure uses </w:t>
      </w:r>
      <w:r w:rsidRPr="00A752F4">
        <w:rPr>
          <w:rFonts w:eastAsia="SimSun"/>
          <w:lang w:eastAsia="zh-CN"/>
        </w:rPr>
        <w:t>UE-associated signalling</w:t>
      </w:r>
      <w:r w:rsidRPr="00A752F4">
        <w:rPr>
          <w:rFonts w:eastAsia="SimSun"/>
          <w:lang w:eastAsia="ko-KR"/>
        </w:rPr>
        <w:t>.</w:t>
      </w:r>
    </w:p>
    <w:p w14:paraId="6B1BC4D5" w14:textId="77777777" w:rsidR="00A752F4" w:rsidRPr="00A752F4" w:rsidRDefault="00A752F4" w:rsidP="00A752F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0" w:name="_Toc20955115"/>
      <w:bookmarkStart w:id="171" w:name="_Toc29991302"/>
      <w:bookmarkStart w:id="172" w:name="_Toc36555702"/>
      <w:bookmarkStart w:id="173" w:name="_Toc44497380"/>
      <w:bookmarkStart w:id="174" w:name="_Toc45107768"/>
      <w:bookmarkStart w:id="175" w:name="_Toc45901388"/>
      <w:bookmarkStart w:id="176" w:name="_Toc51850467"/>
      <w:bookmarkStart w:id="177" w:name="_Toc56693470"/>
      <w:bookmarkStart w:id="178" w:name="_Toc64447013"/>
      <w:bookmarkStart w:id="179" w:name="_Toc66286507"/>
      <w:r w:rsidRPr="00A752F4">
        <w:rPr>
          <w:rFonts w:ascii="Arial" w:eastAsia="SimSun" w:hAnsi="Arial"/>
          <w:sz w:val="24"/>
          <w:lang w:eastAsia="ko-KR"/>
        </w:rPr>
        <w:t>8.3.7.2</w:t>
      </w:r>
      <w:r w:rsidRPr="00A752F4">
        <w:rPr>
          <w:rFonts w:ascii="Arial" w:eastAsia="SimSun" w:hAnsi="Arial"/>
          <w:sz w:val="24"/>
          <w:lang w:eastAsia="ko-KR"/>
        </w:rPr>
        <w:tab/>
        <w:t>Successful Operation</w:t>
      </w:r>
      <w:bookmarkEnd w:id="170"/>
      <w:bookmarkEnd w:id="171"/>
      <w:bookmarkEnd w:id="172"/>
      <w:bookmarkEnd w:id="173"/>
      <w:bookmarkEnd w:id="174"/>
      <w:bookmarkEnd w:id="175"/>
      <w:bookmarkEnd w:id="176"/>
      <w:bookmarkEnd w:id="177"/>
      <w:bookmarkEnd w:id="178"/>
      <w:bookmarkEnd w:id="179"/>
    </w:p>
    <w:p w14:paraId="235B0CB4" w14:textId="77777777" w:rsidR="00A752F4" w:rsidRPr="00A752F4" w:rsidRDefault="00A752F4" w:rsidP="00A752F4">
      <w:pPr>
        <w:keepNext/>
        <w:keepLines/>
        <w:overflowPunct w:val="0"/>
        <w:autoSpaceDE w:val="0"/>
        <w:autoSpaceDN w:val="0"/>
        <w:adjustRightInd w:val="0"/>
        <w:spacing w:before="60"/>
        <w:jc w:val="center"/>
        <w:textAlignment w:val="baseline"/>
        <w:rPr>
          <w:rFonts w:ascii="Arial" w:eastAsia="SimSun" w:hAnsi="Arial"/>
          <w:b/>
          <w:lang w:eastAsia="ko-KR"/>
        </w:rPr>
      </w:pPr>
      <w:r w:rsidRPr="00A752F4">
        <w:rPr>
          <w:rFonts w:ascii="Arial" w:eastAsia="SimSun" w:hAnsi="Arial"/>
          <w:b/>
          <w:lang w:eastAsia="ko-KR"/>
        </w:rPr>
        <w:object w:dxaOrig="7050" w:dyaOrig="2295" w14:anchorId="16A2BFF8">
          <v:shape id="_x0000_i1029" type="#_x0000_t75" style="width:352.45pt;height:114.8pt" o:ole="">
            <v:imagedata r:id="rId23" o:title=""/>
          </v:shape>
          <o:OLEObject Type="Embed" ProgID="Visio.Drawing.15" ShapeID="_x0000_i1029" DrawAspect="Content" ObjectID="_1681823798" r:id="rId24"/>
        </w:object>
      </w:r>
    </w:p>
    <w:p w14:paraId="77030976" w14:textId="77777777" w:rsidR="00A752F4" w:rsidRPr="00A752F4" w:rsidRDefault="00A752F4" w:rsidP="00A752F4">
      <w:pPr>
        <w:keepLines/>
        <w:overflowPunct w:val="0"/>
        <w:autoSpaceDE w:val="0"/>
        <w:autoSpaceDN w:val="0"/>
        <w:adjustRightInd w:val="0"/>
        <w:spacing w:after="240"/>
        <w:jc w:val="center"/>
        <w:textAlignment w:val="baseline"/>
        <w:rPr>
          <w:rFonts w:ascii="Arial" w:eastAsia="SimSun" w:hAnsi="Arial"/>
          <w:b/>
          <w:lang w:eastAsia="ko-KR"/>
        </w:rPr>
      </w:pPr>
      <w:r w:rsidRPr="00A752F4">
        <w:rPr>
          <w:rFonts w:ascii="Arial" w:eastAsia="SimSun" w:hAnsi="Arial"/>
          <w:b/>
          <w:lang w:eastAsia="ko-KR"/>
        </w:rPr>
        <w:t>Figure 8.3.7.2-1: S-NG-RAN node initiated S-NG-RAN node Release, successful operation.</w:t>
      </w:r>
    </w:p>
    <w:p w14:paraId="4A8EFD49"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ko-KR"/>
        </w:rPr>
        <w:t>The S-NG-RAN node initiates the procedure by sending the S-NODE RELEASE REQUIRED message to the M-NG-RAN node.</w:t>
      </w:r>
    </w:p>
    <w:p w14:paraId="6A97B874"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Upon reception of the S-NODE RELEASE REQUIRED message, the </w:t>
      </w:r>
      <w:r w:rsidRPr="00A752F4">
        <w:rPr>
          <w:rFonts w:eastAsia="SimSun"/>
          <w:lang w:eastAsia="zh-CN"/>
        </w:rPr>
        <w:t>M-NG-RAN node</w:t>
      </w:r>
      <w:r w:rsidRPr="00A752F4">
        <w:rPr>
          <w:rFonts w:eastAsia="SimSun"/>
          <w:lang w:eastAsia="ko-KR"/>
        </w:rPr>
        <w:t xml:space="preserve"> repli</w:t>
      </w:r>
      <w:r w:rsidRPr="00A752F4">
        <w:rPr>
          <w:rFonts w:eastAsia="SimSun"/>
          <w:lang w:eastAsia="zh-CN"/>
        </w:rPr>
        <w:t>es</w:t>
      </w:r>
      <w:r w:rsidRPr="00A752F4">
        <w:rPr>
          <w:rFonts w:eastAsia="SimSun"/>
          <w:lang w:eastAsia="ko-KR"/>
        </w:rPr>
        <w:t xml:space="preserve"> with the S-NODE RELEASE </w:t>
      </w:r>
      <w:r w:rsidRPr="00A752F4">
        <w:rPr>
          <w:rFonts w:eastAsia="SimSun"/>
          <w:lang w:eastAsia="zh-CN"/>
        </w:rPr>
        <w:t>CONFIRM</w:t>
      </w:r>
      <w:r w:rsidRPr="00A752F4">
        <w:rPr>
          <w:rFonts w:eastAsia="SimSun"/>
          <w:lang w:eastAsia="ko-KR"/>
        </w:rPr>
        <w:t xml:space="preserve"> message</w:t>
      </w:r>
      <w:r w:rsidRPr="00A752F4">
        <w:rPr>
          <w:rFonts w:eastAsia="SimSun"/>
          <w:lang w:eastAsia="zh-CN"/>
        </w:rPr>
        <w:t>.</w:t>
      </w:r>
    </w:p>
    <w:p w14:paraId="598C194C" w14:textId="77777777" w:rsidR="00A752F4" w:rsidRPr="00A752F4" w:rsidRDefault="00A752F4" w:rsidP="00A752F4">
      <w:pPr>
        <w:overflowPunct w:val="0"/>
        <w:autoSpaceDE w:val="0"/>
        <w:autoSpaceDN w:val="0"/>
        <w:adjustRightInd w:val="0"/>
        <w:textAlignment w:val="baseline"/>
        <w:rPr>
          <w:rFonts w:eastAsia="SimSun"/>
          <w:lang w:eastAsia="zh-CN"/>
        </w:rPr>
      </w:pPr>
      <w:r w:rsidRPr="00A752F4">
        <w:rPr>
          <w:rFonts w:eastAsia="SimSun"/>
          <w:lang w:eastAsia="ko-KR"/>
        </w:rPr>
        <w:t>For each SN-terminated PDU session resource</w:t>
      </w:r>
      <w:r w:rsidRPr="00A752F4">
        <w:rPr>
          <w:rFonts w:eastAsia="SimSun"/>
          <w:lang w:eastAsia="zh-CN"/>
        </w:rPr>
        <w:t>,</w:t>
      </w:r>
      <w:r w:rsidRPr="00A752F4">
        <w:rPr>
          <w:rFonts w:eastAsia="SimSun"/>
          <w:lang w:eastAsia="ko-KR"/>
        </w:rPr>
        <w:t xml:space="preserve"> the </w:t>
      </w:r>
      <w:r w:rsidRPr="00A752F4">
        <w:rPr>
          <w:rFonts w:eastAsia="SimSun"/>
          <w:lang w:eastAsia="zh-CN"/>
        </w:rPr>
        <w:t>M-NG-RAN node</w:t>
      </w:r>
      <w:r w:rsidRPr="00A752F4">
        <w:rPr>
          <w:rFonts w:eastAsia="SimSun"/>
          <w:lang w:eastAsia="ko-KR"/>
        </w:rPr>
        <w:t xml:space="preserve"> may include the </w:t>
      </w:r>
      <w:r w:rsidRPr="00A752F4">
        <w:rPr>
          <w:rFonts w:eastAsia="SimSun"/>
          <w:i/>
          <w:lang w:eastAsia="ko-KR"/>
        </w:rPr>
        <w:t xml:space="preserve">DL Forwarding </w:t>
      </w:r>
      <w:r w:rsidRPr="00A752F4">
        <w:rPr>
          <w:rFonts w:eastAsia="SimSun"/>
          <w:i/>
          <w:lang w:val="sv-SE" w:eastAsia="ja-JP"/>
        </w:rPr>
        <w:t>UP Address</w:t>
      </w:r>
      <w:r w:rsidRPr="00A752F4">
        <w:rPr>
          <w:rFonts w:eastAsia="SimSun"/>
          <w:lang w:eastAsia="ko-KR"/>
        </w:rPr>
        <w:t xml:space="preserve"> IE </w:t>
      </w:r>
      <w:r w:rsidRPr="00A752F4">
        <w:rPr>
          <w:rFonts w:eastAsia="SimSun"/>
          <w:lang w:eastAsia="zh-CN"/>
        </w:rPr>
        <w:t xml:space="preserve">and </w:t>
      </w:r>
      <w:r w:rsidRPr="00A752F4">
        <w:rPr>
          <w:rFonts w:eastAsia="SimSun"/>
          <w:lang w:eastAsia="ko-KR"/>
        </w:rPr>
        <w:t xml:space="preserve">the </w:t>
      </w:r>
      <w:r w:rsidRPr="00A752F4">
        <w:rPr>
          <w:rFonts w:eastAsia="SimSun"/>
          <w:i/>
          <w:lang w:eastAsia="zh-CN"/>
        </w:rPr>
        <w:t>U</w:t>
      </w:r>
      <w:r w:rsidRPr="00A752F4">
        <w:rPr>
          <w:rFonts w:eastAsia="SimSun"/>
          <w:i/>
          <w:lang w:eastAsia="ko-KR"/>
        </w:rPr>
        <w:t xml:space="preserve">L Forwarding </w:t>
      </w:r>
      <w:r w:rsidRPr="00A752F4">
        <w:rPr>
          <w:rFonts w:eastAsia="SimSun"/>
          <w:i/>
          <w:lang w:val="sv-SE" w:eastAsia="ja-JP"/>
        </w:rPr>
        <w:t>UP Address</w:t>
      </w:r>
      <w:r w:rsidRPr="00A752F4">
        <w:rPr>
          <w:rFonts w:eastAsia="SimSun"/>
          <w:lang w:eastAsia="ko-KR"/>
        </w:rPr>
        <w:t xml:space="preserve"> IE</w:t>
      </w:r>
      <w:r w:rsidRPr="00A752F4">
        <w:rPr>
          <w:rFonts w:eastAsia="SimSun"/>
          <w:lang w:eastAsia="zh-CN"/>
        </w:rPr>
        <w:t xml:space="preserve"> within the</w:t>
      </w:r>
      <w:r w:rsidRPr="00A752F4">
        <w:rPr>
          <w:rFonts w:eastAsia="SimSun"/>
          <w:i/>
          <w:lang w:eastAsia="ko-KR"/>
        </w:rPr>
        <w:t xml:space="preserve"> PDU Session Resources </w:t>
      </w:r>
      <w:proofErr w:type="gramStart"/>
      <w:r w:rsidRPr="00A752F4">
        <w:rPr>
          <w:rFonts w:eastAsia="SimSun"/>
          <w:i/>
          <w:lang w:eastAsia="ko-KR"/>
        </w:rPr>
        <w:t>To</w:t>
      </w:r>
      <w:proofErr w:type="gramEnd"/>
      <w:r w:rsidRPr="00A752F4">
        <w:rPr>
          <w:rFonts w:eastAsia="SimSun"/>
          <w:i/>
          <w:lang w:eastAsia="ko-KR"/>
        </w:rPr>
        <w:t xml:space="preserve"> Be Released Item</w:t>
      </w:r>
      <w:r w:rsidRPr="00A752F4">
        <w:rPr>
          <w:rFonts w:eastAsia="SimSun"/>
          <w:lang w:eastAsia="zh-CN"/>
        </w:rPr>
        <w:t xml:space="preserve"> IE </w:t>
      </w:r>
      <w:r w:rsidRPr="00A752F4">
        <w:rPr>
          <w:rFonts w:eastAsia="SimSun"/>
          <w:lang w:eastAsia="ko-KR"/>
        </w:rPr>
        <w:t>to indicate that it requests data forwarding of uplink</w:t>
      </w:r>
      <w:r w:rsidRPr="00A752F4">
        <w:rPr>
          <w:rFonts w:eastAsia="SimSun"/>
          <w:lang w:eastAsia="zh-CN"/>
        </w:rPr>
        <w:t xml:space="preserve"> and downlink</w:t>
      </w:r>
      <w:r w:rsidRPr="00A752F4">
        <w:rPr>
          <w:rFonts w:eastAsia="SimSun"/>
          <w:lang w:eastAsia="ko-KR"/>
        </w:rPr>
        <w:t xml:space="preserve"> packets to be performed for that bearer.</w:t>
      </w:r>
    </w:p>
    <w:p w14:paraId="6EB36CAC" w14:textId="77777777" w:rsidR="00A752F4" w:rsidRDefault="00A752F4" w:rsidP="00A752F4">
      <w:pPr>
        <w:overflowPunct w:val="0"/>
        <w:autoSpaceDE w:val="0"/>
        <w:autoSpaceDN w:val="0"/>
        <w:adjustRightInd w:val="0"/>
        <w:textAlignment w:val="baseline"/>
        <w:rPr>
          <w:ins w:id="180" w:author="Huawei" w:date="2021-04-22T11:13:00Z"/>
          <w:rFonts w:eastAsia="SimSun"/>
          <w:lang w:eastAsia="zh-CN"/>
        </w:rPr>
      </w:pPr>
      <w:r w:rsidRPr="00A752F4">
        <w:rPr>
          <w:rFonts w:eastAsia="SimSun"/>
          <w:lang w:eastAsia="zh-CN"/>
        </w:rPr>
        <w:t>The S-NG-RAN node may</w:t>
      </w:r>
      <w:r w:rsidRPr="00A752F4">
        <w:rPr>
          <w:rFonts w:eastAsia="SimSun"/>
          <w:lang w:eastAsia="ko-KR"/>
        </w:rPr>
        <w:t xml:space="preserve"> start data forwarding and stop providing user data to the UE</w:t>
      </w:r>
      <w:r w:rsidRPr="00A752F4">
        <w:rPr>
          <w:rFonts w:eastAsia="SimSun"/>
          <w:lang w:eastAsia="zh-CN"/>
        </w:rPr>
        <w:t xml:space="preserve"> u</w:t>
      </w:r>
      <w:r w:rsidRPr="00A752F4">
        <w:rPr>
          <w:rFonts w:eastAsia="SimSun"/>
          <w:lang w:eastAsia="ko-KR"/>
        </w:rPr>
        <w:t xml:space="preserve">pon reception of the S-NODE RELEASE </w:t>
      </w:r>
      <w:r w:rsidRPr="00A752F4">
        <w:rPr>
          <w:rFonts w:eastAsia="SimSun"/>
          <w:lang w:eastAsia="zh-CN"/>
        </w:rPr>
        <w:t>CONFIRM message,</w:t>
      </w:r>
    </w:p>
    <w:p w14:paraId="33FDFE51" w14:textId="287AD58C" w:rsidR="005306EC" w:rsidRPr="005306EC" w:rsidDel="005306EC" w:rsidRDefault="005306EC" w:rsidP="00A752F4">
      <w:pPr>
        <w:overflowPunct w:val="0"/>
        <w:autoSpaceDE w:val="0"/>
        <w:autoSpaceDN w:val="0"/>
        <w:adjustRightInd w:val="0"/>
        <w:textAlignment w:val="baseline"/>
        <w:rPr>
          <w:del w:id="181" w:author="Huawei" w:date="2021-04-22T11:13:00Z"/>
          <w:rFonts w:eastAsia="SimSun"/>
          <w:lang w:eastAsia="zh-CN"/>
        </w:rPr>
      </w:pPr>
      <w:ins w:id="182" w:author="Huawei" w:date="2021-04-22T11:13:00Z">
        <w:r w:rsidRPr="00A752F4">
          <w:rPr>
            <w:rFonts w:eastAsia="SimSun"/>
            <w:lang w:eastAsia="ko-KR"/>
          </w:rPr>
          <w:t xml:space="preserve">The </w:t>
        </w:r>
        <w:r w:rsidRPr="00A752F4">
          <w:rPr>
            <w:rFonts w:eastAsia="SimSun"/>
            <w:snapToGrid w:val="0"/>
            <w:lang w:eastAsia="zh-CN"/>
          </w:rPr>
          <w:t>S-NG-RAN node</w:t>
        </w:r>
        <w:r w:rsidRPr="00A752F4">
          <w:rPr>
            <w:rFonts w:eastAsia="SimSun"/>
            <w:snapToGrid w:val="0"/>
            <w:lang w:eastAsia="ko-KR"/>
          </w:rPr>
          <w:t xml:space="preserve"> </w:t>
        </w:r>
        <w:r w:rsidRPr="00A752F4">
          <w:rPr>
            <w:rFonts w:eastAsia="SimSun"/>
            <w:lang w:eastAsia="ko-KR"/>
          </w:rPr>
          <w:t xml:space="preserve">may include the </w:t>
        </w:r>
        <w:r w:rsidRPr="00E54F81">
          <w:rPr>
            <w:rFonts w:eastAsia="Batang"/>
            <w:i/>
            <w:lang w:eastAsia="ja-JP"/>
          </w:rPr>
          <w:t xml:space="preserve">UE </w:t>
        </w:r>
        <w:proofErr w:type="spellStart"/>
        <w:r w:rsidRPr="00E54F81">
          <w:rPr>
            <w:rFonts w:eastAsia="Batang"/>
            <w:i/>
            <w:lang w:eastAsia="ja-JP"/>
          </w:rPr>
          <w:t>PSCell</w:t>
        </w:r>
        <w:proofErr w:type="spellEnd"/>
        <w:r w:rsidRPr="00E54F81">
          <w:rPr>
            <w:rFonts w:eastAsia="Batang"/>
            <w:i/>
            <w:lang w:eastAsia="ja-JP"/>
          </w:rPr>
          <w:t xml:space="preserve"> History Information in NG-RAN</w:t>
        </w:r>
        <w:r w:rsidRPr="00A752F4">
          <w:rPr>
            <w:rFonts w:eastAsia="SimSun"/>
            <w:lang w:eastAsia="ko-KR"/>
          </w:rPr>
          <w:t xml:space="preserve"> IE in the S-NODE RELEASE REQUIRED message to indicate </w:t>
        </w:r>
        <w:r>
          <w:rPr>
            <w:rFonts w:eastAsia="SimSun"/>
            <w:lang w:eastAsia="ko-KR"/>
          </w:rPr>
          <w:t xml:space="preserve">the UE </w:t>
        </w:r>
        <w:proofErr w:type="spellStart"/>
        <w:r>
          <w:rPr>
            <w:rFonts w:eastAsia="SimSun"/>
            <w:lang w:eastAsia="ko-KR"/>
          </w:rPr>
          <w:t>PSCell</w:t>
        </w:r>
        <w:proofErr w:type="spellEnd"/>
        <w:r>
          <w:rPr>
            <w:rFonts w:eastAsia="SimSun"/>
            <w:lang w:eastAsia="ko-KR"/>
          </w:rPr>
          <w:t xml:space="preserve"> history </w:t>
        </w:r>
        <w:proofErr w:type="spellStart"/>
        <w:r>
          <w:rPr>
            <w:rFonts w:eastAsia="SimSun"/>
            <w:lang w:eastAsia="ko-KR"/>
          </w:rPr>
          <w:t>information</w:t>
        </w:r>
        <w:r w:rsidRPr="00A752F4">
          <w:rPr>
            <w:rFonts w:eastAsia="SimSun"/>
            <w:lang w:eastAsia="ko-KR"/>
          </w:rPr>
          <w:t>.</w:t>
        </w:r>
      </w:ins>
    </w:p>
    <w:p w14:paraId="745CEA2F"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If</w:t>
      </w:r>
      <w:proofErr w:type="spellEnd"/>
      <w:r w:rsidRPr="00A752F4">
        <w:rPr>
          <w:rFonts w:eastAsia="SimSun"/>
          <w:lang w:eastAsia="ko-KR"/>
        </w:rPr>
        <w:t xml:space="preserve"> the S-NODE RELEASE REQUIRED message contains an PDU session resource to be released which is configured with the SCG bearer option within the </w:t>
      </w:r>
      <w:r w:rsidRPr="00A752F4">
        <w:rPr>
          <w:rFonts w:eastAsia="SimSun"/>
          <w:i/>
          <w:lang w:eastAsia="ko-KR"/>
        </w:rPr>
        <w:t>PDU sessions to be released List – SN terminated</w:t>
      </w:r>
      <w:r w:rsidRPr="00A752F4">
        <w:rPr>
          <w:rFonts w:eastAsia="SimSun"/>
          <w:lang w:eastAsia="ko-KR"/>
        </w:rPr>
        <w:t xml:space="preserve"> IE, the S-NG-RAN node shall include the</w:t>
      </w:r>
      <w:r w:rsidRPr="00A752F4">
        <w:rPr>
          <w:rFonts w:eastAsia="SimSun"/>
          <w:i/>
          <w:lang w:eastAsia="ko-KR"/>
        </w:rPr>
        <w:t xml:space="preserve"> RLC Mode</w:t>
      </w:r>
      <w:r w:rsidRPr="00A752F4">
        <w:rPr>
          <w:rFonts w:eastAsia="SimSun"/>
          <w:lang w:eastAsia="ko-KR"/>
        </w:rPr>
        <w:t xml:space="preserve"> IE within the </w:t>
      </w:r>
      <w:r w:rsidRPr="00A752F4">
        <w:rPr>
          <w:rFonts w:eastAsia="SimSun"/>
          <w:i/>
          <w:lang w:eastAsia="ko-KR"/>
        </w:rPr>
        <w:t>DRBs To Be Released List</w:t>
      </w:r>
      <w:r w:rsidRPr="00A752F4">
        <w:rPr>
          <w:rFonts w:eastAsia="SimSun"/>
          <w:lang w:eastAsia="ko-KR"/>
        </w:rPr>
        <w:t xml:space="preserve"> IE in the </w:t>
      </w:r>
      <w:r w:rsidRPr="00A752F4">
        <w:rPr>
          <w:rFonts w:eastAsia="SimSun"/>
          <w:i/>
          <w:lang w:eastAsia="ko-KR"/>
        </w:rPr>
        <w:t>PDU Session to be released List – SN terminated</w:t>
      </w:r>
      <w:r w:rsidRPr="00A752F4">
        <w:rPr>
          <w:rFonts w:eastAsia="SimSun"/>
          <w:lang w:eastAsia="ko-KR"/>
        </w:rPr>
        <w:t xml:space="preserve"> IE in the S-NODE RELEASE REQUIRED message. The </w:t>
      </w:r>
      <w:r w:rsidRPr="00A752F4">
        <w:rPr>
          <w:rFonts w:eastAsia="SimSun"/>
          <w:i/>
          <w:lang w:eastAsia="ko-KR"/>
        </w:rPr>
        <w:t>RLC Mode</w:t>
      </w:r>
      <w:r w:rsidRPr="00A752F4">
        <w:rPr>
          <w:rFonts w:eastAsia="SimSun"/>
          <w:lang w:eastAsia="ko-KR"/>
        </w:rPr>
        <w:t xml:space="preserve"> IE indicates the RLC mode used in the S-NG-RAN node for the DRB.</w:t>
      </w:r>
    </w:p>
    <w:p w14:paraId="2B90F5E7" w14:textId="77777777" w:rsidR="00A752F4" w:rsidRPr="00A752F4" w:rsidRDefault="00A752F4" w:rsidP="00A752F4">
      <w:pPr>
        <w:overflowPunct w:val="0"/>
        <w:autoSpaceDE w:val="0"/>
        <w:autoSpaceDN w:val="0"/>
        <w:adjustRightInd w:val="0"/>
        <w:textAlignment w:val="baseline"/>
        <w:rPr>
          <w:rFonts w:eastAsia="Batang"/>
          <w:lang w:eastAsia="ja-JP"/>
        </w:rPr>
      </w:pPr>
      <w:r w:rsidRPr="00A752F4">
        <w:rPr>
          <w:rFonts w:eastAsia="SimSun"/>
          <w:lang w:eastAsia="ko-KR"/>
        </w:rPr>
        <w:t xml:space="preserve">If the </w:t>
      </w:r>
      <w:r w:rsidRPr="00A752F4">
        <w:rPr>
          <w:rFonts w:eastAsia="SimSun"/>
          <w:lang w:eastAsia="zh-CN"/>
        </w:rPr>
        <w:t xml:space="preserve">S-NODE </w:t>
      </w:r>
      <w:r w:rsidRPr="00A752F4">
        <w:rPr>
          <w:rFonts w:eastAsia="SimSun"/>
          <w:lang w:eastAsia="ko-KR"/>
        </w:rPr>
        <w:t>RELEASE</w:t>
      </w:r>
      <w:r w:rsidRPr="00A752F4">
        <w:rPr>
          <w:rFonts w:eastAsia="SimSun"/>
          <w:lang w:eastAsia="zh-CN"/>
        </w:rPr>
        <w:t xml:space="preserve"> CONFIRM message</w:t>
      </w:r>
      <w:r w:rsidRPr="00A752F4">
        <w:rPr>
          <w:rFonts w:eastAsia="SimSun"/>
          <w:lang w:eastAsia="ko-KR"/>
        </w:rPr>
        <w:t xml:space="preserve"> includes the </w:t>
      </w:r>
      <w:r w:rsidRPr="00A752F4">
        <w:rPr>
          <w:rFonts w:eastAsia="Batang"/>
          <w:i/>
          <w:lang w:eastAsia="ja-JP"/>
        </w:rPr>
        <w:t>DRB IDs taken into use</w:t>
      </w:r>
      <w:r w:rsidRPr="00A752F4">
        <w:rPr>
          <w:rFonts w:eastAsia="Batang"/>
          <w:lang w:eastAsia="ja-JP"/>
        </w:rPr>
        <w:t xml:space="preserve"> IE, the S-NG-RAN node shall, if applicable, act as specified in TS 37.340 [8].</w:t>
      </w:r>
    </w:p>
    <w:p w14:paraId="733656E3" w14:textId="77777777" w:rsidR="00A752F4" w:rsidRPr="00A752F4" w:rsidRDefault="00A752F4" w:rsidP="00A752F4">
      <w:pPr>
        <w:overflowPunct w:val="0"/>
        <w:autoSpaceDE w:val="0"/>
        <w:autoSpaceDN w:val="0"/>
        <w:adjustRightInd w:val="0"/>
        <w:textAlignment w:val="baseline"/>
        <w:rPr>
          <w:rFonts w:eastAsia="SimSun"/>
          <w:lang w:eastAsia="ko-KR"/>
        </w:rPr>
      </w:pPr>
      <w:r w:rsidRPr="00A752F4">
        <w:rPr>
          <w:rFonts w:eastAsia="SimSun"/>
          <w:lang w:eastAsia="ko-KR"/>
        </w:rPr>
        <w:t xml:space="preserve">If the </w:t>
      </w:r>
      <w:r w:rsidRPr="00A752F4">
        <w:rPr>
          <w:rFonts w:eastAsia="SimSun"/>
          <w:i/>
          <w:lang w:eastAsia="zh-CN"/>
        </w:rPr>
        <w:t>S-NG-RAN node to M-NG-RAN node Container</w:t>
      </w:r>
      <w:r w:rsidRPr="00A752F4">
        <w:rPr>
          <w:rFonts w:eastAsia="SimSun" w:hint="eastAsia"/>
          <w:lang w:eastAsia="ko-KR"/>
        </w:rPr>
        <w:t xml:space="preserve"> IE </w:t>
      </w:r>
      <w:r w:rsidRPr="00A752F4">
        <w:rPr>
          <w:rFonts w:eastAsia="SimSun"/>
          <w:lang w:eastAsia="ko-KR"/>
        </w:rPr>
        <w:t xml:space="preserve">is included </w:t>
      </w:r>
      <w:r w:rsidRPr="00A752F4">
        <w:rPr>
          <w:rFonts w:eastAsia="SimSun" w:hint="eastAsia"/>
          <w:lang w:eastAsia="ko-KR"/>
        </w:rPr>
        <w:t xml:space="preserve">in the </w:t>
      </w:r>
      <w:r w:rsidRPr="00A752F4">
        <w:rPr>
          <w:rFonts w:eastAsia="SimSun"/>
          <w:lang w:eastAsia="ko-KR"/>
        </w:rPr>
        <w:t>S-NODE</w:t>
      </w:r>
      <w:r w:rsidRPr="00A752F4">
        <w:rPr>
          <w:rFonts w:eastAsia="SimSun"/>
          <w:lang w:eastAsia="zh-CN"/>
        </w:rPr>
        <w:t xml:space="preserve"> RELEASE </w:t>
      </w:r>
      <w:r w:rsidRPr="00A752F4">
        <w:rPr>
          <w:rFonts w:eastAsia="SimSun"/>
          <w:lang w:eastAsia="ko-KR"/>
        </w:rPr>
        <w:t xml:space="preserve">REQUIRED </w:t>
      </w:r>
      <w:r w:rsidRPr="00A752F4">
        <w:rPr>
          <w:rFonts w:eastAsia="SimSun" w:hint="eastAsia"/>
          <w:lang w:eastAsia="ko-KR"/>
        </w:rPr>
        <w:t>message</w:t>
      </w:r>
      <w:r w:rsidRPr="00A752F4">
        <w:rPr>
          <w:rFonts w:eastAsia="SimSun"/>
          <w:lang w:eastAsia="ko-KR"/>
        </w:rPr>
        <w:t>, the M-NG-RAN node may use the contained information to apply delta configuration.</w:t>
      </w:r>
    </w:p>
    <w:p w14:paraId="20ADF0B1" w14:textId="77777777" w:rsidR="00A752F4" w:rsidRPr="00A752F4" w:rsidRDefault="00A752F4" w:rsidP="00A752F4">
      <w:pPr>
        <w:rPr>
          <w:rFonts w:eastAsia="SimSun"/>
          <w:lang w:eastAsia="zh-CN"/>
        </w:rPr>
      </w:pPr>
    </w:p>
    <w:p w14:paraId="27908441" w14:textId="77777777" w:rsidR="00A752F4" w:rsidRPr="00D77650" w:rsidRDefault="00A752F4" w:rsidP="00A752F4">
      <w:pPr>
        <w:overflowPunct w:val="0"/>
        <w:autoSpaceDE w:val="0"/>
        <w:autoSpaceDN w:val="0"/>
        <w:adjustRightInd w:val="0"/>
        <w:textAlignment w:val="baseline"/>
        <w:rPr>
          <w:rFonts w:eastAsia="SimSun"/>
          <w:lang w:eastAsia="en-GB"/>
        </w:rPr>
      </w:pPr>
    </w:p>
    <w:p w14:paraId="6E2E7246" w14:textId="77777777" w:rsidR="00A752F4" w:rsidRDefault="00A752F4" w:rsidP="00A752F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06E2DE45" w14:textId="77777777" w:rsidR="00A752F4" w:rsidRDefault="00A752F4" w:rsidP="00A752F4">
      <w:pPr>
        <w:rPr>
          <w:rFonts w:eastAsiaTheme="minorEastAsia"/>
          <w:lang w:eastAsia="zh-CN"/>
        </w:rPr>
      </w:pPr>
    </w:p>
    <w:p w14:paraId="6681107A" w14:textId="77777777" w:rsidR="00A752F4" w:rsidRPr="00FD0425" w:rsidRDefault="00A752F4" w:rsidP="00A752F4">
      <w:pPr>
        <w:pStyle w:val="Heading3"/>
      </w:pPr>
      <w:bookmarkStart w:id="183" w:name="_Toc44497496"/>
      <w:bookmarkStart w:id="184" w:name="_Toc45107884"/>
      <w:bookmarkStart w:id="185" w:name="_Toc45901504"/>
      <w:bookmarkStart w:id="186" w:name="_Toc51850583"/>
      <w:bookmarkStart w:id="187" w:name="_Toc56693586"/>
      <w:bookmarkStart w:id="188" w:name="_Toc64447129"/>
      <w:bookmarkStart w:id="189" w:name="_Toc66286623"/>
      <w:r w:rsidRPr="00FD0425">
        <w:t>9.1.2</w:t>
      </w:r>
      <w:r w:rsidRPr="00FD0425">
        <w:tab/>
        <w:t>Messages for Dual Connectivity Procedures</w:t>
      </w:r>
      <w:bookmarkEnd w:id="183"/>
      <w:bookmarkEnd w:id="184"/>
      <w:bookmarkEnd w:id="185"/>
      <w:bookmarkEnd w:id="186"/>
      <w:bookmarkEnd w:id="187"/>
      <w:bookmarkEnd w:id="188"/>
      <w:bookmarkEnd w:id="189"/>
    </w:p>
    <w:p w14:paraId="5B6A6DD7" w14:textId="77777777" w:rsidR="00A752F4" w:rsidRPr="00A752F4" w:rsidRDefault="00A752F4" w:rsidP="00A752F4">
      <w:pPr>
        <w:rPr>
          <w:rFonts w:eastAsiaTheme="minorEastAsia"/>
          <w:lang w:eastAsia="zh-CN"/>
        </w:rPr>
      </w:pPr>
    </w:p>
    <w:p w14:paraId="1F3DD46D" w14:textId="77777777" w:rsidR="00505E43" w:rsidRPr="00505E43" w:rsidRDefault="00505E43" w:rsidP="00505E4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90" w:name="_Toc64447130"/>
      <w:bookmarkStart w:id="191" w:name="_Toc66286624"/>
      <w:r w:rsidRPr="00505E43">
        <w:rPr>
          <w:rFonts w:ascii="Arial" w:eastAsia="SimSun" w:hAnsi="Arial"/>
          <w:sz w:val="24"/>
          <w:lang w:eastAsia="ko-KR"/>
        </w:rPr>
        <w:t>9.1.2.1</w:t>
      </w:r>
      <w:r w:rsidRPr="00505E43">
        <w:rPr>
          <w:rFonts w:ascii="Arial" w:eastAsia="SimSun" w:hAnsi="Arial"/>
          <w:sz w:val="24"/>
          <w:lang w:eastAsia="ko-KR"/>
        </w:rPr>
        <w:tab/>
      </w:r>
      <w:r w:rsidRPr="00505E43">
        <w:rPr>
          <w:rFonts w:ascii="Arial" w:eastAsia="SimSun" w:hAnsi="Arial"/>
          <w:sz w:val="24"/>
          <w:lang w:eastAsia="zh-CN"/>
        </w:rPr>
        <w:t>S-NODE ADDITION REQUEST</w:t>
      </w:r>
      <w:bookmarkEnd w:id="190"/>
      <w:bookmarkEnd w:id="191"/>
    </w:p>
    <w:p w14:paraId="220B1CCF" w14:textId="77777777" w:rsidR="00505E43" w:rsidRPr="00505E43" w:rsidRDefault="00505E43" w:rsidP="00505E43">
      <w:pPr>
        <w:overflowPunct w:val="0"/>
        <w:autoSpaceDE w:val="0"/>
        <w:autoSpaceDN w:val="0"/>
        <w:adjustRightInd w:val="0"/>
        <w:textAlignment w:val="baseline"/>
        <w:rPr>
          <w:rFonts w:eastAsia="SimSun"/>
          <w:lang w:eastAsia="ko-KR"/>
        </w:rPr>
      </w:pPr>
      <w:r w:rsidRPr="00505E43">
        <w:rPr>
          <w:rFonts w:eastAsia="SimSun"/>
          <w:lang w:eastAsia="ko-KR"/>
        </w:rPr>
        <w:t xml:space="preserve">This message is sent by the </w:t>
      </w:r>
      <w:r w:rsidRPr="00505E43">
        <w:rPr>
          <w:rFonts w:eastAsia="SimSun"/>
          <w:lang w:eastAsia="zh-CN"/>
        </w:rPr>
        <w:t>M-NG-RAN node</w:t>
      </w:r>
      <w:r w:rsidRPr="00505E43">
        <w:rPr>
          <w:rFonts w:eastAsia="SimSun"/>
          <w:lang w:eastAsia="ko-KR"/>
        </w:rPr>
        <w:t xml:space="preserve"> to the </w:t>
      </w:r>
      <w:r w:rsidRPr="00505E43">
        <w:rPr>
          <w:rFonts w:eastAsia="SimSun"/>
          <w:lang w:eastAsia="zh-CN"/>
        </w:rPr>
        <w:t>S-NG-RAN node</w:t>
      </w:r>
      <w:r w:rsidRPr="00505E43">
        <w:rPr>
          <w:rFonts w:eastAsia="SimSun"/>
          <w:lang w:eastAsia="ko-KR"/>
        </w:rPr>
        <w:t xml:space="preserve"> to request the preparation of resources fo</w:t>
      </w:r>
      <w:r w:rsidRPr="00505E43">
        <w:rPr>
          <w:rFonts w:eastAsia="SimSun"/>
          <w:lang w:eastAsia="zh-CN"/>
        </w:rPr>
        <w:t>r dual connectivity operation for a specific UE.</w:t>
      </w:r>
    </w:p>
    <w:p w14:paraId="1F5D086B" w14:textId="77777777" w:rsidR="00505E43" w:rsidRPr="00505E43" w:rsidRDefault="00505E43" w:rsidP="00505E43">
      <w:pPr>
        <w:overflowPunct w:val="0"/>
        <w:autoSpaceDE w:val="0"/>
        <w:autoSpaceDN w:val="0"/>
        <w:adjustRightInd w:val="0"/>
        <w:textAlignment w:val="baseline"/>
        <w:rPr>
          <w:rFonts w:eastAsia="SimSun"/>
          <w:lang w:eastAsia="ko-KR"/>
        </w:rPr>
      </w:pPr>
      <w:r w:rsidRPr="00505E43">
        <w:rPr>
          <w:rFonts w:eastAsia="SimSun"/>
          <w:lang w:eastAsia="ko-KR"/>
        </w:rPr>
        <w:t xml:space="preserve">Direction: M-NG-RAN node </w:t>
      </w:r>
      <w:r w:rsidRPr="00505E43">
        <w:rPr>
          <w:rFonts w:eastAsia="SimSun"/>
          <w:lang w:eastAsia="ko-KR"/>
        </w:rPr>
        <w:sym w:font="Symbol" w:char="F0AE"/>
      </w:r>
      <w:r w:rsidRPr="00505E43">
        <w:rPr>
          <w:rFonts w:eastAsia="SimSu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05E43" w:rsidRPr="00FD0425" w14:paraId="0D8A1407" w14:textId="77777777" w:rsidTr="001A0FC7">
        <w:tc>
          <w:tcPr>
            <w:tcW w:w="2576" w:type="dxa"/>
          </w:tcPr>
          <w:p w14:paraId="6F5DC8EC" w14:textId="77777777" w:rsidR="00505E43" w:rsidRPr="00FD0425" w:rsidRDefault="00505E43" w:rsidP="001A0FC7">
            <w:pPr>
              <w:pStyle w:val="TAH"/>
              <w:rPr>
                <w:lang w:eastAsia="ja-JP"/>
              </w:rPr>
            </w:pPr>
            <w:r w:rsidRPr="00FD0425">
              <w:rPr>
                <w:lang w:eastAsia="ja-JP"/>
              </w:rPr>
              <w:t>IE/Group Name</w:t>
            </w:r>
          </w:p>
        </w:tc>
        <w:tc>
          <w:tcPr>
            <w:tcW w:w="1104" w:type="dxa"/>
          </w:tcPr>
          <w:p w14:paraId="7BF1F393" w14:textId="77777777" w:rsidR="00505E43" w:rsidRPr="00FD0425" w:rsidRDefault="00505E43" w:rsidP="001A0FC7">
            <w:pPr>
              <w:pStyle w:val="TAH"/>
              <w:rPr>
                <w:lang w:eastAsia="ja-JP"/>
              </w:rPr>
            </w:pPr>
            <w:r w:rsidRPr="00FD0425">
              <w:rPr>
                <w:lang w:eastAsia="ja-JP"/>
              </w:rPr>
              <w:t>Presence</w:t>
            </w:r>
          </w:p>
        </w:tc>
        <w:tc>
          <w:tcPr>
            <w:tcW w:w="1022" w:type="dxa"/>
          </w:tcPr>
          <w:p w14:paraId="0C1A59B3" w14:textId="77777777" w:rsidR="00505E43" w:rsidRPr="00FD0425" w:rsidRDefault="00505E43" w:rsidP="001A0FC7">
            <w:pPr>
              <w:pStyle w:val="TAH"/>
              <w:rPr>
                <w:lang w:eastAsia="ja-JP"/>
              </w:rPr>
            </w:pPr>
            <w:r w:rsidRPr="00FD0425">
              <w:rPr>
                <w:lang w:eastAsia="ja-JP"/>
              </w:rPr>
              <w:t>Range</w:t>
            </w:r>
          </w:p>
        </w:tc>
        <w:tc>
          <w:tcPr>
            <w:tcW w:w="1276" w:type="dxa"/>
          </w:tcPr>
          <w:p w14:paraId="69EFCEEA" w14:textId="77777777" w:rsidR="00505E43" w:rsidRPr="00FD0425" w:rsidRDefault="00505E43" w:rsidP="001A0FC7">
            <w:pPr>
              <w:pStyle w:val="TAH"/>
              <w:rPr>
                <w:lang w:eastAsia="ja-JP"/>
              </w:rPr>
            </w:pPr>
            <w:r w:rsidRPr="00FD0425">
              <w:rPr>
                <w:lang w:eastAsia="ja-JP"/>
              </w:rPr>
              <w:t>IE type and reference</w:t>
            </w:r>
          </w:p>
        </w:tc>
        <w:tc>
          <w:tcPr>
            <w:tcW w:w="2270" w:type="dxa"/>
          </w:tcPr>
          <w:p w14:paraId="2FE1CB43" w14:textId="77777777" w:rsidR="00505E43" w:rsidRPr="00FD0425" w:rsidRDefault="00505E43" w:rsidP="001A0FC7">
            <w:pPr>
              <w:pStyle w:val="TAH"/>
              <w:rPr>
                <w:lang w:eastAsia="ja-JP"/>
              </w:rPr>
            </w:pPr>
            <w:r w:rsidRPr="00FD0425">
              <w:rPr>
                <w:lang w:eastAsia="ja-JP"/>
              </w:rPr>
              <w:t>Semantics description</w:t>
            </w:r>
          </w:p>
        </w:tc>
        <w:tc>
          <w:tcPr>
            <w:tcW w:w="1134" w:type="dxa"/>
          </w:tcPr>
          <w:p w14:paraId="043FA488" w14:textId="77777777" w:rsidR="00505E43" w:rsidRPr="00FD0425" w:rsidRDefault="00505E43" w:rsidP="001A0FC7">
            <w:pPr>
              <w:pStyle w:val="TAH"/>
              <w:rPr>
                <w:b w:val="0"/>
                <w:lang w:eastAsia="ja-JP"/>
              </w:rPr>
            </w:pPr>
            <w:r w:rsidRPr="00FD0425">
              <w:rPr>
                <w:lang w:eastAsia="ja-JP"/>
              </w:rPr>
              <w:t>Criticality</w:t>
            </w:r>
          </w:p>
        </w:tc>
        <w:tc>
          <w:tcPr>
            <w:tcW w:w="1134" w:type="dxa"/>
          </w:tcPr>
          <w:p w14:paraId="1897AB0F" w14:textId="77777777" w:rsidR="00505E43" w:rsidRPr="00FD0425" w:rsidRDefault="00505E43" w:rsidP="001A0FC7">
            <w:pPr>
              <w:pStyle w:val="TAH"/>
              <w:rPr>
                <w:b w:val="0"/>
                <w:lang w:eastAsia="ja-JP"/>
              </w:rPr>
            </w:pPr>
            <w:r w:rsidRPr="00FD0425">
              <w:rPr>
                <w:lang w:eastAsia="ja-JP"/>
              </w:rPr>
              <w:t>Assigned Criticality</w:t>
            </w:r>
          </w:p>
        </w:tc>
      </w:tr>
      <w:tr w:rsidR="00505E43" w:rsidRPr="00FD0425" w14:paraId="098E24D1" w14:textId="77777777" w:rsidTr="001A0FC7">
        <w:tc>
          <w:tcPr>
            <w:tcW w:w="2576" w:type="dxa"/>
          </w:tcPr>
          <w:p w14:paraId="052EFF27" w14:textId="77777777" w:rsidR="00505E43" w:rsidRPr="00FD0425" w:rsidRDefault="00505E43" w:rsidP="001A0FC7">
            <w:pPr>
              <w:pStyle w:val="TAL"/>
              <w:rPr>
                <w:lang w:eastAsia="ja-JP"/>
              </w:rPr>
            </w:pPr>
            <w:r w:rsidRPr="00FD0425">
              <w:rPr>
                <w:lang w:eastAsia="ja-JP"/>
              </w:rPr>
              <w:t>Message Type</w:t>
            </w:r>
          </w:p>
        </w:tc>
        <w:tc>
          <w:tcPr>
            <w:tcW w:w="1104" w:type="dxa"/>
          </w:tcPr>
          <w:p w14:paraId="76FF2DE4" w14:textId="77777777" w:rsidR="00505E43" w:rsidRPr="00FD0425" w:rsidRDefault="00505E43" w:rsidP="001A0FC7">
            <w:pPr>
              <w:pStyle w:val="TAL"/>
              <w:rPr>
                <w:lang w:eastAsia="ja-JP"/>
              </w:rPr>
            </w:pPr>
            <w:r w:rsidRPr="00FD0425">
              <w:rPr>
                <w:lang w:eastAsia="ja-JP"/>
              </w:rPr>
              <w:t>M</w:t>
            </w:r>
          </w:p>
        </w:tc>
        <w:tc>
          <w:tcPr>
            <w:tcW w:w="1022" w:type="dxa"/>
          </w:tcPr>
          <w:p w14:paraId="369082E8" w14:textId="77777777" w:rsidR="00505E43" w:rsidRPr="00FD0425" w:rsidRDefault="00505E43" w:rsidP="001A0FC7">
            <w:pPr>
              <w:pStyle w:val="TAL"/>
              <w:rPr>
                <w:szCs w:val="18"/>
                <w:lang w:eastAsia="ja-JP"/>
              </w:rPr>
            </w:pPr>
          </w:p>
        </w:tc>
        <w:tc>
          <w:tcPr>
            <w:tcW w:w="1276" w:type="dxa"/>
          </w:tcPr>
          <w:p w14:paraId="60FADA84" w14:textId="77777777" w:rsidR="00505E43" w:rsidRPr="00FD0425" w:rsidRDefault="00505E43" w:rsidP="001A0FC7">
            <w:pPr>
              <w:pStyle w:val="TAL"/>
              <w:rPr>
                <w:lang w:eastAsia="ja-JP"/>
              </w:rPr>
            </w:pPr>
            <w:r w:rsidRPr="00FD0425">
              <w:rPr>
                <w:lang w:eastAsia="ja-JP"/>
              </w:rPr>
              <w:t>9.2.3.1</w:t>
            </w:r>
          </w:p>
        </w:tc>
        <w:tc>
          <w:tcPr>
            <w:tcW w:w="2270" w:type="dxa"/>
          </w:tcPr>
          <w:p w14:paraId="129DEACC" w14:textId="77777777" w:rsidR="00505E43" w:rsidRPr="00FD0425" w:rsidRDefault="00505E43" w:rsidP="001A0FC7">
            <w:pPr>
              <w:pStyle w:val="TAL"/>
              <w:rPr>
                <w:szCs w:val="18"/>
                <w:lang w:eastAsia="ja-JP"/>
              </w:rPr>
            </w:pPr>
          </w:p>
        </w:tc>
        <w:tc>
          <w:tcPr>
            <w:tcW w:w="1134" w:type="dxa"/>
          </w:tcPr>
          <w:p w14:paraId="4F455CB7" w14:textId="77777777" w:rsidR="00505E43" w:rsidRPr="00FD0425" w:rsidRDefault="00505E43" w:rsidP="001A0FC7">
            <w:pPr>
              <w:pStyle w:val="TAC"/>
              <w:rPr>
                <w:lang w:eastAsia="ja-JP"/>
              </w:rPr>
            </w:pPr>
            <w:r w:rsidRPr="00FD0425">
              <w:rPr>
                <w:lang w:eastAsia="ja-JP"/>
              </w:rPr>
              <w:t>YES</w:t>
            </w:r>
          </w:p>
        </w:tc>
        <w:tc>
          <w:tcPr>
            <w:tcW w:w="1134" w:type="dxa"/>
          </w:tcPr>
          <w:p w14:paraId="3302B2B2" w14:textId="77777777" w:rsidR="00505E43" w:rsidRPr="00FD0425" w:rsidRDefault="00505E43" w:rsidP="001A0FC7">
            <w:pPr>
              <w:pStyle w:val="TAC"/>
              <w:rPr>
                <w:lang w:eastAsia="ja-JP"/>
              </w:rPr>
            </w:pPr>
            <w:r w:rsidRPr="00FD0425">
              <w:rPr>
                <w:lang w:eastAsia="ja-JP"/>
              </w:rPr>
              <w:t>reject</w:t>
            </w:r>
          </w:p>
        </w:tc>
      </w:tr>
      <w:tr w:rsidR="00505E43" w:rsidRPr="00FD0425" w14:paraId="0E58E14F" w14:textId="77777777" w:rsidTr="001A0FC7">
        <w:tc>
          <w:tcPr>
            <w:tcW w:w="2576" w:type="dxa"/>
          </w:tcPr>
          <w:p w14:paraId="2D272AB6" w14:textId="77777777" w:rsidR="00505E43" w:rsidRPr="00FD0425" w:rsidRDefault="00505E43" w:rsidP="001A0FC7">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529E5837" w14:textId="77777777" w:rsidR="00505E43" w:rsidRPr="00FD0425" w:rsidRDefault="00505E43" w:rsidP="001A0FC7">
            <w:pPr>
              <w:pStyle w:val="TAL"/>
              <w:rPr>
                <w:lang w:eastAsia="ja-JP"/>
              </w:rPr>
            </w:pPr>
            <w:r w:rsidRPr="00FD0425">
              <w:rPr>
                <w:lang w:eastAsia="ja-JP"/>
              </w:rPr>
              <w:t>M</w:t>
            </w:r>
          </w:p>
        </w:tc>
        <w:tc>
          <w:tcPr>
            <w:tcW w:w="1022" w:type="dxa"/>
          </w:tcPr>
          <w:p w14:paraId="1FAB167E" w14:textId="77777777" w:rsidR="00505E43" w:rsidRPr="00FD0425" w:rsidRDefault="00505E43" w:rsidP="001A0FC7">
            <w:pPr>
              <w:pStyle w:val="TAL"/>
              <w:rPr>
                <w:szCs w:val="18"/>
                <w:lang w:eastAsia="ja-JP"/>
              </w:rPr>
            </w:pPr>
          </w:p>
        </w:tc>
        <w:tc>
          <w:tcPr>
            <w:tcW w:w="1276" w:type="dxa"/>
          </w:tcPr>
          <w:p w14:paraId="018A9174" w14:textId="77777777" w:rsidR="00505E43" w:rsidRPr="00FD0425" w:rsidRDefault="00505E43" w:rsidP="001A0FC7">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BFAD307" w14:textId="77777777" w:rsidR="00505E43" w:rsidRPr="00FD0425" w:rsidRDefault="00505E43" w:rsidP="001A0FC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07E7CC0" w14:textId="77777777" w:rsidR="00505E43" w:rsidRPr="00FD0425" w:rsidRDefault="00505E43" w:rsidP="001A0FC7">
            <w:pPr>
              <w:pStyle w:val="TAC"/>
              <w:rPr>
                <w:lang w:eastAsia="ja-JP"/>
              </w:rPr>
            </w:pPr>
            <w:r w:rsidRPr="00FD0425">
              <w:rPr>
                <w:lang w:eastAsia="ja-JP"/>
              </w:rPr>
              <w:t>YES</w:t>
            </w:r>
          </w:p>
        </w:tc>
        <w:tc>
          <w:tcPr>
            <w:tcW w:w="1134" w:type="dxa"/>
          </w:tcPr>
          <w:p w14:paraId="2F84A273" w14:textId="77777777" w:rsidR="00505E43" w:rsidRPr="00FD0425" w:rsidRDefault="00505E43" w:rsidP="001A0FC7">
            <w:pPr>
              <w:pStyle w:val="TAC"/>
              <w:rPr>
                <w:lang w:eastAsia="ja-JP"/>
              </w:rPr>
            </w:pPr>
            <w:r w:rsidRPr="00FD0425">
              <w:rPr>
                <w:lang w:eastAsia="ja-JP"/>
              </w:rPr>
              <w:t>reject</w:t>
            </w:r>
          </w:p>
        </w:tc>
      </w:tr>
      <w:tr w:rsidR="00505E43" w:rsidRPr="00FD0425" w14:paraId="33AA798F" w14:textId="77777777" w:rsidTr="001A0FC7">
        <w:tc>
          <w:tcPr>
            <w:tcW w:w="2576" w:type="dxa"/>
          </w:tcPr>
          <w:p w14:paraId="02C84AC7" w14:textId="77777777" w:rsidR="00505E43" w:rsidRPr="00FD0425" w:rsidRDefault="00505E43" w:rsidP="001A0FC7">
            <w:pPr>
              <w:pStyle w:val="TAL"/>
              <w:rPr>
                <w:lang w:eastAsia="zh-CN"/>
              </w:rPr>
            </w:pPr>
            <w:r w:rsidRPr="00FD0425">
              <w:rPr>
                <w:bCs/>
                <w:lang w:eastAsia="ja-JP"/>
              </w:rPr>
              <w:t>UE Security Capabilities</w:t>
            </w:r>
          </w:p>
        </w:tc>
        <w:tc>
          <w:tcPr>
            <w:tcW w:w="1104" w:type="dxa"/>
          </w:tcPr>
          <w:p w14:paraId="58E954D0" w14:textId="77777777" w:rsidR="00505E43" w:rsidRPr="00FD0425" w:rsidRDefault="00505E43" w:rsidP="001A0FC7">
            <w:pPr>
              <w:pStyle w:val="TAL"/>
              <w:rPr>
                <w:lang w:eastAsia="ja-JP"/>
              </w:rPr>
            </w:pPr>
            <w:r w:rsidRPr="00FD0425">
              <w:rPr>
                <w:lang w:eastAsia="zh-CN"/>
              </w:rPr>
              <w:t>M</w:t>
            </w:r>
          </w:p>
        </w:tc>
        <w:tc>
          <w:tcPr>
            <w:tcW w:w="1022" w:type="dxa"/>
          </w:tcPr>
          <w:p w14:paraId="0A6782F7" w14:textId="77777777" w:rsidR="00505E43" w:rsidRPr="00FD0425" w:rsidRDefault="00505E43" w:rsidP="001A0FC7">
            <w:pPr>
              <w:pStyle w:val="TAL"/>
            </w:pPr>
          </w:p>
        </w:tc>
        <w:tc>
          <w:tcPr>
            <w:tcW w:w="1276" w:type="dxa"/>
          </w:tcPr>
          <w:p w14:paraId="4017E837" w14:textId="77777777" w:rsidR="00505E43" w:rsidRPr="00FD0425" w:rsidRDefault="00505E43" w:rsidP="001A0FC7">
            <w:pPr>
              <w:pStyle w:val="TAL"/>
              <w:rPr>
                <w:snapToGrid w:val="0"/>
                <w:lang w:eastAsia="ja-JP"/>
              </w:rPr>
            </w:pPr>
            <w:r w:rsidRPr="00FD0425">
              <w:rPr>
                <w:lang w:eastAsia="ja-JP"/>
              </w:rPr>
              <w:t>9.2.3.49</w:t>
            </w:r>
          </w:p>
        </w:tc>
        <w:tc>
          <w:tcPr>
            <w:tcW w:w="2270" w:type="dxa"/>
          </w:tcPr>
          <w:p w14:paraId="70345F71" w14:textId="77777777" w:rsidR="00505E43" w:rsidRPr="00FD0425" w:rsidRDefault="00505E43" w:rsidP="001A0FC7">
            <w:pPr>
              <w:pStyle w:val="TAL"/>
              <w:rPr>
                <w:lang w:eastAsia="ja-JP"/>
              </w:rPr>
            </w:pPr>
          </w:p>
        </w:tc>
        <w:tc>
          <w:tcPr>
            <w:tcW w:w="1134" w:type="dxa"/>
          </w:tcPr>
          <w:p w14:paraId="243E6D9C" w14:textId="77777777" w:rsidR="00505E43" w:rsidRPr="00FD0425" w:rsidRDefault="00505E43" w:rsidP="001A0FC7">
            <w:pPr>
              <w:pStyle w:val="TAC"/>
              <w:rPr>
                <w:lang w:eastAsia="ja-JP"/>
              </w:rPr>
            </w:pPr>
            <w:r w:rsidRPr="00FD0425">
              <w:rPr>
                <w:lang w:eastAsia="zh-CN"/>
              </w:rPr>
              <w:t>YES</w:t>
            </w:r>
          </w:p>
        </w:tc>
        <w:tc>
          <w:tcPr>
            <w:tcW w:w="1134" w:type="dxa"/>
          </w:tcPr>
          <w:p w14:paraId="09FFC162" w14:textId="77777777" w:rsidR="00505E43" w:rsidRPr="00FD0425" w:rsidRDefault="00505E43" w:rsidP="001A0FC7">
            <w:pPr>
              <w:pStyle w:val="TAC"/>
              <w:rPr>
                <w:lang w:eastAsia="ja-JP"/>
              </w:rPr>
            </w:pPr>
            <w:r w:rsidRPr="00FD0425">
              <w:rPr>
                <w:lang w:eastAsia="zh-CN"/>
              </w:rPr>
              <w:t>reject</w:t>
            </w:r>
          </w:p>
        </w:tc>
      </w:tr>
      <w:tr w:rsidR="00505E43" w:rsidRPr="00FD0425" w14:paraId="73BDD854" w14:textId="77777777" w:rsidTr="001A0FC7">
        <w:tc>
          <w:tcPr>
            <w:tcW w:w="2576" w:type="dxa"/>
          </w:tcPr>
          <w:p w14:paraId="2E063C31" w14:textId="77777777" w:rsidR="00505E43" w:rsidRPr="00FD0425" w:rsidRDefault="00505E43" w:rsidP="001A0FC7">
            <w:pPr>
              <w:pStyle w:val="TAL"/>
              <w:rPr>
                <w:bCs/>
                <w:lang w:eastAsia="ja-JP"/>
              </w:rPr>
            </w:pPr>
            <w:r w:rsidRPr="00FD0425">
              <w:rPr>
                <w:bCs/>
                <w:lang w:eastAsia="ja-JP"/>
              </w:rPr>
              <w:t>S-NG-RAN node Security Key</w:t>
            </w:r>
          </w:p>
        </w:tc>
        <w:tc>
          <w:tcPr>
            <w:tcW w:w="1104" w:type="dxa"/>
          </w:tcPr>
          <w:p w14:paraId="403FE417" w14:textId="77777777" w:rsidR="00505E43" w:rsidRPr="00FD0425" w:rsidRDefault="00505E43" w:rsidP="001A0FC7">
            <w:pPr>
              <w:pStyle w:val="TAL"/>
              <w:rPr>
                <w:lang w:eastAsia="zh-CN"/>
              </w:rPr>
            </w:pPr>
            <w:r w:rsidRPr="00FD0425">
              <w:rPr>
                <w:lang w:eastAsia="zh-CN"/>
              </w:rPr>
              <w:t>M</w:t>
            </w:r>
          </w:p>
        </w:tc>
        <w:tc>
          <w:tcPr>
            <w:tcW w:w="1022" w:type="dxa"/>
          </w:tcPr>
          <w:p w14:paraId="6E1E1A59" w14:textId="77777777" w:rsidR="00505E43" w:rsidRPr="00FD0425" w:rsidRDefault="00505E43" w:rsidP="001A0FC7">
            <w:pPr>
              <w:pStyle w:val="TAL"/>
            </w:pPr>
          </w:p>
        </w:tc>
        <w:tc>
          <w:tcPr>
            <w:tcW w:w="1276" w:type="dxa"/>
          </w:tcPr>
          <w:p w14:paraId="13E5B9ED" w14:textId="77777777" w:rsidR="00505E43" w:rsidRPr="00FD0425" w:rsidRDefault="00505E43" w:rsidP="001A0FC7">
            <w:pPr>
              <w:pStyle w:val="TAL"/>
              <w:rPr>
                <w:lang w:eastAsia="ja-JP"/>
              </w:rPr>
            </w:pPr>
            <w:r w:rsidRPr="00FD0425">
              <w:rPr>
                <w:lang w:eastAsia="ja-JP"/>
              </w:rPr>
              <w:t>9.2.3.51</w:t>
            </w:r>
          </w:p>
        </w:tc>
        <w:tc>
          <w:tcPr>
            <w:tcW w:w="2270" w:type="dxa"/>
          </w:tcPr>
          <w:p w14:paraId="6F1A7AA8" w14:textId="77777777" w:rsidR="00505E43" w:rsidRPr="00FD0425" w:rsidRDefault="00505E43" w:rsidP="001A0FC7">
            <w:pPr>
              <w:pStyle w:val="TAL"/>
              <w:rPr>
                <w:lang w:eastAsia="ja-JP"/>
              </w:rPr>
            </w:pPr>
          </w:p>
        </w:tc>
        <w:tc>
          <w:tcPr>
            <w:tcW w:w="1134" w:type="dxa"/>
          </w:tcPr>
          <w:p w14:paraId="65E07CC2" w14:textId="77777777" w:rsidR="00505E43" w:rsidRPr="00FD0425" w:rsidRDefault="00505E43" w:rsidP="001A0FC7">
            <w:pPr>
              <w:pStyle w:val="TAC"/>
              <w:rPr>
                <w:lang w:eastAsia="zh-CN"/>
              </w:rPr>
            </w:pPr>
            <w:r w:rsidRPr="00FD0425">
              <w:rPr>
                <w:lang w:eastAsia="zh-CN"/>
              </w:rPr>
              <w:t>YES</w:t>
            </w:r>
          </w:p>
        </w:tc>
        <w:tc>
          <w:tcPr>
            <w:tcW w:w="1134" w:type="dxa"/>
          </w:tcPr>
          <w:p w14:paraId="701F16E2" w14:textId="77777777" w:rsidR="00505E43" w:rsidRPr="00FD0425" w:rsidRDefault="00505E43" w:rsidP="001A0FC7">
            <w:pPr>
              <w:pStyle w:val="TAC"/>
              <w:rPr>
                <w:lang w:eastAsia="zh-CN"/>
              </w:rPr>
            </w:pPr>
            <w:r w:rsidRPr="00FD0425">
              <w:rPr>
                <w:lang w:eastAsia="zh-CN"/>
              </w:rPr>
              <w:t>reject</w:t>
            </w:r>
          </w:p>
        </w:tc>
      </w:tr>
      <w:tr w:rsidR="00505E43" w:rsidRPr="00FD0425" w14:paraId="1C8FDFE6" w14:textId="77777777" w:rsidTr="001A0FC7">
        <w:tc>
          <w:tcPr>
            <w:tcW w:w="2576" w:type="dxa"/>
          </w:tcPr>
          <w:p w14:paraId="55211503" w14:textId="77777777" w:rsidR="00505E43" w:rsidRPr="00FD0425" w:rsidRDefault="00505E43" w:rsidP="001A0FC7">
            <w:pPr>
              <w:pStyle w:val="TAL"/>
              <w:rPr>
                <w:bCs/>
                <w:lang w:eastAsia="ja-JP"/>
              </w:rPr>
            </w:pPr>
            <w:r w:rsidRPr="00FD0425">
              <w:rPr>
                <w:bCs/>
                <w:lang w:eastAsia="ja-JP"/>
              </w:rPr>
              <w:t>S-NG-RAN node UE Aggregate Maximum Bit Rate</w:t>
            </w:r>
          </w:p>
        </w:tc>
        <w:tc>
          <w:tcPr>
            <w:tcW w:w="1104" w:type="dxa"/>
          </w:tcPr>
          <w:p w14:paraId="712FEFB9" w14:textId="77777777" w:rsidR="00505E43" w:rsidRPr="00FD0425" w:rsidRDefault="00505E43" w:rsidP="001A0FC7">
            <w:pPr>
              <w:pStyle w:val="TAL"/>
              <w:rPr>
                <w:lang w:eastAsia="zh-CN"/>
              </w:rPr>
            </w:pPr>
            <w:r w:rsidRPr="00FD0425">
              <w:rPr>
                <w:lang w:eastAsia="zh-CN"/>
              </w:rPr>
              <w:t>M</w:t>
            </w:r>
          </w:p>
        </w:tc>
        <w:tc>
          <w:tcPr>
            <w:tcW w:w="1022" w:type="dxa"/>
          </w:tcPr>
          <w:p w14:paraId="570C9207" w14:textId="77777777" w:rsidR="00505E43" w:rsidRPr="00FD0425" w:rsidRDefault="00505E43" w:rsidP="001A0FC7">
            <w:pPr>
              <w:pStyle w:val="TAL"/>
            </w:pPr>
          </w:p>
        </w:tc>
        <w:tc>
          <w:tcPr>
            <w:tcW w:w="1276" w:type="dxa"/>
          </w:tcPr>
          <w:p w14:paraId="184B0045" w14:textId="77777777" w:rsidR="00505E43" w:rsidRPr="00FD0425" w:rsidRDefault="00505E43" w:rsidP="001A0FC7">
            <w:pPr>
              <w:pStyle w:val="TAL"/>
              <w:rPr>
                <w:lang w:eastAsia="zh-CN"/>
              </w:rPr>
            </w:pPr>
            <w:r w:rsidRPr="00FD0425">
              <w:rPr>
                <w:lang w:eastAsia="ja-JP"/>
              </w:rPr>
              <w:t>UE Aggregate Maximum Bit Rate</w:t>
            </w:r>
          </w:p>
          <w:p w14:paraId="105615DC" w14:textId="77777777" w:rsidR="00505E43" w:rsidRPr="00FD0425" w:rsidRDefault="00505E43" w:rsidP="001A0FC7">
            <w:pPr>
              <w:pStyle w:val="TAL"/>
              <w:rPr>
                <w:lang w:eastAsia="ja-JP"/>
              </w:rPr>
            </w:pPr>
            <w:r w:rsidRPr="00FD0425">
              <w:rPr>
                <w:lang w:eastAsia="ja-JP"/>
              </w:rPr>
              <w:t>9.2.3.17</w:t>
            </w:r>
          </w:p>
        </w:tc>
        <w:tc>
          <w:tcPr>
            <w:tcW w:w="2270" w:type="dxa"/>
          </w:tcPr>
          <w:p w14:paraId="519154A4" w14:textId="77777777" w:rsidR="00505E43" w:rsidRPr="00FD0425" w:rsidRDefault="00505E43" w:rsidP="001A0FC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F68E880" w14:textId="77777777" w:rsidR="00505E43" w:rsidRPr="00FD0425" w:rsidRDefault="00505E43" w:rsidP="001A0FC7">
            <w:pPr>
              <w:pStyle w:val="TAC"/>
              <w:rPr>
                <w:lang w:eastAsia="zh-CN"/>
              </w:rPr>
            </w:pPr>
            <w:r w:rsidRPr="00FD0425">
              <w:rPr>
                <w:lang w:eastAsia="zh-CN"/>
              </w:rPr>
              <w:t>YES</w:t>
            </w:r>
          </w:p>
        </w:tc>
        <w:tc>
          <w:tcPr>
            <w:tcW w:w="1134" w:type="dxa"/>
          </w:tcPr>
          <w:p w14:paraId="06AC56F0" w14:textId="77777777" w:rsidR="00505E43" w:rsidRPr="00FD0425" w:rsidRDefault="00505E43" w:rsidP="001A0FC7">
            <w:pPr>
              <w:pStyle w:val="TAC"/>
              <w:rPr>
                <w:lang w:eastAsia="zh-CN"/>
              </w:rPr>
            </w:pPr>
            <w:r w:rsidRPr="00FD0425">
              <w:rPr>
                <w:lang w:eastAsia="zh-CN"/>
              </w:rPr>
              <w:t>reject</w:t>
            </w:r>
          </w:p>
        </w:tc>
      </w:tr>
      <w:tr w:rsidR="00505E43" w:rsidRPr="00FD0425" w14:paraId="07E44BEF" w14:textId="77777777" w:rsidTr="001A0FC7">
        <w:tc>
          <w:tcPr>
            <w:tcW w:w="2576" w:type="dxa"/>
          </w:tcPr>
          <w:p w14:paraId="568D428F" w14:textId="77777777" w:rsidR="00505E43" w:rsidRPr="00FD0425" w:rsidRDefault="00505E43" w:rsidP="001A0FC7">
            <w:pPr>
              <w:pStyle w:val="TAL"/>
              <w:rPr>
                <w:bCs/>
                <w:lang w:eastAsia="ja-JP"/>
              </w:rPr>
            </w:pPr>
            <w:r w:rsidRPr="00FD0425">
              <w:rPr>
                <w:bCs/>
                <w:lang w:eastAsia="ja-JP"/>
              </w:rPr>
              <w:t>Selected PLMN</w:t>
            </w:r>
          </w:p>
        </w:tc>
        <w:tc>
          <w:tcPr>
            <w:tcW w:w="1104" w:type="dxa"/>
          </w:tcPr>
          <w:p w14:paraId="043F5726" w14:textId="77777777" w:rsidR="00505E43" w:rsidRPr="00FD0425" w:rsidRDefault="00505E43" w:rsidP="001A0FC7">
            <w:pPr>
              <w:pStyle w:val="TAL"/>
              <w:rPr>
                <w:lang w:eastAsia="zh-CN"/>
              </w:rPr>
            </w:pPr>
            <w:r w:rsidRPr="00FD0425">
              <w:rPr>
                <w:lang w:eastAsia="zh-CN"/>
              </w:rPr>
              <w:t>O</w:t>
            </w:r>
          </w:p>
        </w:tc>
        <w:tc>
          <w:tcPr>
            <w:tcW w:w="1022" w:type="dxa"/>
          </w:tcPr>
          <w:p w14:paraId="0CFEEF33" w14:textId="77777777" w:rsidR="00505E43" w:rsidRPr="00FD0425" w:rsidRDefault="00505E43" w:rsidP="001A0FC7">
            <w:pPr>
              <w:pStyle w:val="TAL"/>
            </w:pPr>
          </w:p>
        </w:tc>
        <w:tc>
          <w:tcPr>
            <w:tcW w:w="1276" w:type="dxa"/>
          </w:tcPr>
          <w:p w14:paraId="2B2B3951" w14:textId="77777777" w:rsidR="00505E43" w:rsidRPr="00FD0425" w:rsidRDefault="00505E43" w:rsidP="001A0FC7">
            <w:pPr>
              <w:pStyle w:val="TAL"/>
              <w:rPr>
                <w:rFonts w:eastAsia="MS Mincho"/>
                <w:lang w:eastAsia="ja-JP"/>
              </w:rPr>
            </w:pPr>
            <w:r w:rsidRPr="00FD0425">
              <w:rPr>
                <w:rFonts w:eastAsia="MS Mincho"/>
                <w:lang w:eastAsia="ja-JP"/>
              </w:rPr>
              <w:t>PLMN Identity</w:t>
            </w:r>
          </w:p>
          <w:p w14:paraId="34429E56" w14:textId="77777777" w:rsidR="00505E43" w:rsidRPr="00FD0425" w:rsidRDefault="00505E43" w:rsidP="001A0FC7">
            <w:pPr>
              <w:pStyle w:val="TAL"/>
              <w:rPr>
                <w:lang w:eastAsia="ja-JP"/>
              </w:rPr>
            </w:pPr>
            <w:r w:rsidRPr="00FD0425">
              <w:rPr>
                <w:lang w:eastAsia="ja-JP"/>
              </w:rPr>
              <w:t>9.2.2.4</w:t>
            </w:r>
          </w:p>
        </w:tc>
        <w:tc>
          <w:tcPr>
            <w:tcW w:w="2270" w:type="dxa"/>
          </w:tcPr>
          <w:p w14:paraId="7AC10EC6" w14:textId="77777777" w:rsidR="00505E43" w:rsidRPr="00FD0425" w:rsidRDefault="00505E43" w:rsidP="001A0FC7">
            <w:pPr>
              <w:pStyle w:val="TAL"/>
              <w:rPr>
                <w:lang w:eastAsia="zh-CN"/>
              </w:rPr>
            </w:pPr>
            <w:r w:rsidRPr="00FD0425">
              <w:rPr>
                <w:lang w:eastAsia="zh-CN"/>
              </w:rPr>
              <w:t>The selected PLMN of the SCG in the S-NG-RAN node.</w:t>
            </w:r>
          </w:p>
        </w:tc>
        <w:tc>
          <w:tcPr>
            <w:tcW w:w="1134" w:type="dxa"/>
          </w:tcPr>
          <w:p w14:paraId="5B60B159" w14:textId="77777777" w:rsidR="00505E43" w:rsidRPr="00FD0425" w:rsidRDefault="00505E43" w:rsidP="001A0FC7">
            <w:pPr>
              <w:pStyle w:val="TAC"/>
              <w:rPr>
                <w:lang w:eastAsia="zh-CN"/>
              </w:rPr>
            </w:pPr>
            <w:r w:rsidRPr="00FD0425">
              <w:rPr>
                <w:bCs/>
                <w:lang w:eastAsia="zh-CN"/>
              </w:rPr>
              <w:t>YES</w:t>
            </w:r>
          </w:p>
        </w:tc>
        <w:tc>
          <w:tcPr>
            <w:tcW w:w="1134" w:type="dxa"/>
          </w:tcPr>
          <w:p w14:paraId="27808112" w14:textId="77777777" w:rsidR="00505E43" w:rsidRPr="00FD0425" w:rsidRDefault="00505E43" w:rsidP="001A0FC7">
            <w:pPr>
              <w:pStyle w:val="TAC"/>
              <w:rPr>
                <w:lang w:eastAsia="zh-CN"/>
              </w:rPr>
            </w:pPr>
            <w:r w:rsidRPr="00FD0425">
              <w:rPr>
                <w:lang w:eastAsia="zh-CN"/>
              </w:rPr>
              <w:t>ignore</w:t>
            </w:r>
          </w:p>
        </w:tc>
      </w:tr>
      <w:tr w:rsidR="00505E43" w:rsidRPr="00FD0425" w14:paraId="18B71BE2" w14:textId="77777777" w:rsidTr="001A0FC7">
        <w:tc>
          <w:tcPr>
            <w:tcW w:w="2576" w:type="dxa"/>
          </w:tcPr>
          <w:p w14:paraId="5C41D2BC" w14:textId="77777777" w:rsidR="00505E43" w:rsidRPr="00FD0425" w:rsidRDefault="00505E43" w:rsidP="001A0FC7">
            <w:pPr>
              <w:pStyle w:val="TAL"/>
              <w:rPr>
                <w:bCs/>
                <w:lang w:eastAsia="ja-JP"/>
              </w:rPr>
            </w:pPr>
            <w:r w:rsidRPr="00FD0425">
              <w:rPr>
                <w:lang w:eastAsia="ja-JP"/>
              </w:rPr>
              <w:t>Mobility Restriction List</w:t>
            </w:r>
          </w:p>
        </w:tc>
        <w:tc>
          <w:tcPr>
            <w:tcW w:w="1104" w:type="dxa"/>
          </w:tcPr>
          <w:p w14:paraId="643E5800" w14:textId="77777777" w:rsidR="00505E43" w:rsidRPr="00FD0425" w:rsidRDefault="00505E43" w:rsidP="001A0FC7">
            <w:pPr>
              <w:pStyle w:val="TAL"/>
              <w:rPr>
                <w:lang w:eastAsia="zh-CN"/>
              </w:rPr>
            </w:pPr>
            <w:r w:rsidRPr="00FD0425">
              <w:rPr>
                <w:rFonts w:eastAsia="SimSun" w:hint="eastAsia"/>
                <w:lang w:eastAsia="zh-CN"/>
              </w:rPr>
              <w:t>O</w:t>
            </w:r>
          </w:p>
        </w:tc>
        <w:tc>
          <w:tcPr>
            <w:tcW w:w="1022" w:type="dxa"/>
          </w:tcPr>
          <w:p w14:paraId="46C2F2CF" w14:textId="77777777" w:rsidR="00505E43" w:rsidRPr="00FD0425" w:rsidRDefault="00505E43" w:rsidP="001A0FC7">
            <w:pPr>
              <w:pStyle w:val="TAL"/>
            </w:pPr>
          </w:p>
        </w:tc>
        <w:tc>
          <w:tcPr>
            <w:tcW w:w="1276" w:type="dxa"/>
          </w:tcPr>
          <w:p w14:paraId="3FE9BDE0" w14:textId="77777777" w:rsidR="00505E43" w:rsidRPr="00FD0425" w:rsidRDefault="00505E43" w:rsidP="001A0FC7">
            <w:pPr>
              <w:pStyle w:val="TAL"/>
              <w:rPr>
                <w:rFonts w:eastAsia="MS Mincho"/>
                <w:lang w:eastAsia="ja-JP"/>
              </w:rPr>
            </w:pPr>
            <w:r w:rsidRPr="00FD0425">
              <w:rPr>
                <w:lang w:eastAsia="ja-JP"/>
              </w:rPr>
              <w:t>9.2.3.53</w:t>
            </w:r>
          </w:p>
        </w:tc>
        <w:tc>
          <w:tcPr>
            <w:tcW w:w="2270" w:type="dxa"/>
          </w:tcPr>
          <w:p w14:paraId="05260994" w14:textId="77777777" w:rsidR="00505E43" w:rsidRPr="00FD0425" w:rsidRDefault="00505E43" w:rsidP="001A0FC7">
            <w:pPr>
              <w:pStyle w:val="TAL"/>
              <w:rPr>
                <w:lang w:eastAsia="zh-CN"/>
              </w:rPr>
            </w:pPr>
          </w:p>
        </w:tc>
        <w:tc>
          <w:tcPr>
            <w:tcW w:w="1134" w:type="dxa"/>
          </w:tcPr>
          <w:p w14:paraId="1F4A2605" w14:textId="77777777" w:rsidR="00505E43" w:rsidRPr="00FD0425" w:rsidRDefault="00505E43" w:rsidP="001A0FC7">
            <w:pPr>
              <w:pStyle w:val="TAC"/>
              <w:rPr>
                <w:bCs/>
                <w:lang w:eastAsia="zh-CN"/>
              </w:rPr>
            </w:pPr>
            <w:r w:rsidRPr="00FD0425">
              <w:rPr>
                <w:bCs/>
                <w:lang w:eastAsia="zh-CN"/>
              </w:rPr>
              <w:t>YES</w:t>
            </w:r>
          </w:p>
        </w:tc>
        <w:tc>
          <w:tcPr>
            <w:tcW w:w="1134" w:type="dxa"/>
          </w:tcPr>
          <w:p w14:paraId="7AA14A94" w14:textId="77777777" w:rsidR="00505E43" w:rsidRPr="00FD0425" w:rsidRDefault="00505E43" w:rsidP="001A0FC7">
            <w:pPr>
              <w:pStyle w:val="TAC"/>
              <w:rPr>
                <w:lang w:eastAsia="zh-CN"/>
              </w:rPr>
            </w:pPr>
            <w:r w:rsidRPr="00FD0425">
              <w:rPr>
                <w:lang w:eastAsia="zh-CN"/>
              </w:rPr>
              <w:t>ignore</w:t>
            </w:r>
          </w:p>
        </w:tc>
      </w:tr>
      <w:tr w:rsidR="00505E43" w:rsidRPr="00FD0425" w14:paraId="3BAF2318" w14:textId="77777777" w:rsidTr="001A0FC7">
        <w:tc>
          <w:tcPr>
            <w:tcW w:w="2576" w:type="dxa"/>
          </w:tcPr>
          <w:p w14:paraId="43B57A5A" w14:textId="77777777" w:rsidR="00505E43" w:rsidRPr="00FD0425" w:rsidRDefault="00505E43" w:rsidP="001A0FC7">
            <w:pPr>
              <w:pStyle w:val="TAL"/>
              <w:rPr>
                <w:lang w:eastAsia="ja-JP"/>
              </w:rPr>
            </w:pPr>
            <w:r w:rsidRPr="00FD0425">
              <w:t>Index to RAT/Frequency Selection Priority</w:t>
            </w:r>
          </w:p>
        </w:tc>
        <w:tc>
          <w:tcPr>
            <w:tcW w:w="1104" w:type="dxa"/>
          </w:tcPr>
          <w:p w14:paraId="2423B2F4" w14:textId="77777777" w:rsidR="00505E43" w:rsidRPr="00FD0425" w:rsidRDefault="00505E43" w:rsidP="001A0FC7">
            <w:pPr>
              <w:pStyle w:val="TAL"/>
              <w:rPr>
                <w:rFonts w:eastAsia="SimSun"/>
                <w:lang w:eastAsia="zh-CN"/>
              </w:rPr>
            </w:pPr>
            <w:r w:rsidRPr="00FD0425">
              <w:rPr>
                <w:lang w:eastAsia="ja-JP"/>
              </w:rPr>
              <w:t>O</w:t>
            </w:r>
          </w:p>
        </w:tc>
        <w:tc>
          <w:tcPr>
            <w:tcW w:w="1022" w:type="dxa"/>
          </w:tcPr>
          <w:p w14:paraId="0894EF78" w14:textId="77777777" w:rsidR="00505E43" w:rsidRPr="00FD0425" w:rsidRDefault="00505E43" w:rsidP="001A0FC7">
            <w:pPr>
              <w:pStyle w:val="TAL"/>
            </w:pPr>
          </w:p>
        </w:tc>
        <w:tc>
          <w:tcPr>
            <w:tcW w:w="1276" w:type="dxa"/>
          </w:tcPr>
          <w:p w14:paraId="54B3843E" w14:textId="77777777" w:rsidR="00505E43" w:rsidRPr="00FD0425" w:rsidRDefault="00505E43" w:rsidP="001A0FC7">
            <w:pPr>
              <w:pStyle w:val="TAL"/>
              <w:rPr>
                <w:lang w:eastAsia="ja-JP"/>
              </w:rPr>
            </w:pPr>
            <w:r w:rsidRPr="00FD0425">
              <w:rPr>
                <w:lang w:eastAsia="ja-JP"/>
              </w:rPr>
              <w:t>9.2.3.23</w:t>
            </w:r>
          </w:p>
        </w:tc>
        <w:tc>
          <w:tcPr>
            <w:tcW w:w="2270" w:type="dxa"/>
          </w:tcPr>
          <w:p w14:paraId="05E51A77" w14:textId="77777777" w:rsidR="00505E43" w:rsidRPr="00FD0425" w:rsidRDefault="00505E43" w:rsidP="001A0FC7">
            <w:pPr>
              <w:pStyle w:val="TAL"/>
              <w:rPr>
                <w:lang w:eastAsia="zh-CN"/>
              </w:rPr>
            </w:pPr>
          </w:p>
        </w:tc>
        <w:tc>
          <w:tcPr>
            <w:tcW w:w="1134" w:type="dxa"/>
          </w:tcPr>
          <w:p w14:paraId="4134F5D6" w14:textId="77777777" w:rsidR="00505E43" w:rsidRPr="00FD0425" w:rsidRDefault="00505E43" w:rsidP="001A0FC7">
            <w:pPr>
              <w:pStyle w:val="TAC"/>
              <w:rPr>
                <w:bCs/>
                <w:lang w:eastAsia="zh-CN"/>
              </w:rPr>
            </w:pPr>
            <w:r w:rsidRPr="00FD0425">
              <w:rPr>
                <w:bCs/>
                <w:lang w:eastAsia="zh-CN"/>
              </w:rPr>
              <w:t>YES</w:t>
            </w:r>
          </w:p>
        </w:tc>
        <w:tc>
          <w:tcPr>
            <w:tcW w:w="1134" w:type="dxa"/>
          </w:tcPr>
          <w:p w14:paraId="27C7EBD5" w14:textId="77777777" w:rsidR="00505E43" w:rsidRPr="00FD0425" w:rsidRDefault="00505E43" w:rsidP="001A0FC7">
            <w:pPr>
              <w:pStyle w:val="TAC"/>
              <w:rPr>
                <w:lang w:eastAsia="zh-CN"/>
              </w:rPr>
            </w:pPr>
            <w:r w:rsidRPr="00FD0425">
              <w:rPr>
                <w:lang w:eastAsia="zh-CN"/>
              </w:rPr>
              <w:t>reject</w:t>
            </w:r>
          </w:p>
        </w:tc>
      </w:tr>
      <w:tr w:rsidR="00505E43" w:rsidRPr="00FD0425" w14:paraId="2FC654AD" w14:textId="77777777" w:rsidTr="001A0FC7">
        <w:tc>
          <w:tcPr>
            <w:tcW w:w="2576" w:type="dxa"/>
          </w:tcPr>
          <w:p w14:paraId="48E22BF5" w14:textId="77777777" w:rsidR="00505E43" w:rsidRPr="00FD0425" w:rsidRDefault="00505E43" w:rsidP="001A0FC7">
            <w:pPr>
              <w:pStyle w:val="TAL"/>
              <w:rPr>
                <w:bCs/>
                <w:lang w:eastAsia="ja-JP"/>
              </w:rPr>
            </w:pPr>
            <w:r w:rsidRPr="00FD0425">
              <w:rPr>
                <w:b/>
                <w:lang w:eastAsia="ja-JP"/>
              </w:rPr>
              <w:t>PDU Session Resources To Be Added List</w:t>
            </w:r>
          </w:p>
        </w:tc>
        <w:tc>
          <w:tcPr>
            <w:tcW w:w="1104" w:type="dxa"/>
          </w:tcPr>
          <w:p w14:paraId="27BD207C" w14:textId="77777777" w:rsidR="00505E43" w:rsidRPr="00FD0425" w:rsidRDefault="00505E43" w:rsidP="001A0FC7">
            <w:pPr>
              <w:pStyle w:val="TAL"/>
              <w:rPr>
                <w:lang w:eastAsia="zh-CN"/>
              </w:rPr>
            </w:pPr>
          </w:p>
        </w:tc>
        <w:tc>
          <w:tcPr>
            <w:tcW w:w="1022" w:type="dxa"/>
          </w:tcPr>
          <w:p w14:paraId="1D93FDA8" w14:textId="77777777" w:rsidR="00505E43" w:rsidRPr="00FD0425" w:rsidRDefault="00505E43" w:rsidP="001A0FC7">
            <w:pPr>
              <w:pStyle w:val="TAL"/>
              <w:rPr>
                <w:i/>
              </w:rPr>
            </w:pPr>
            <w:r w:rsidRPr="00FD0425">
              <w:rPr>
                <w:i/>
              </w:rPr>
              <w:t>1</w:t>
            </w:r>
          </w:p>
        </w:tc>
        <w:tc>
          <w:tcPr>
            <w:tcW w:w="1276" w:type="dxa"/>
          </w:tcPr>
          <w:p w14:paraId="5176C9E2" w14:textId="77777777" w:rsidR="00505E43" w:rsidRPr="00FD0425" w:rsidRDefault="00505E43" w:rsidP="001A0FC7">
            <w:pPr>
              <w:pStyle w:val="TAL"/>
              <w:rPr>
                <w:rFonts w:eastAsia="MS Mincho"/>
                <w:lang w:eastAsia="ja-JP"/>
              </w:rPr>
            </w:pPr>
          </w:p>
        </w:tc>
        <w:tc>
          <w:tcPr>
            <w:tcW w:w="2270" w:type="dxa"/>
          </w:tcPr>
          <w:p w14:paraId="552BB140" w14:textId="77777777" w:rsidR="00505E43" w:rsidRPr="00FD0425" w:rsidRDefault="00505E43" w:rsidP="001A0FC7">
            <w:pPr>
              <w:pStyle w:val="TAL"/>
              <w:rPr>
                <w:lang w:eastAsia="zh-CN"/>
              </w:rPr>
            </w:pPr>
          </w:p>
        </w:tc>
        <w:tc>
          <w:tcPr>
            <w:tcW w:w="1134" w:type="dxa"/>
          </w:tcPr>
          <w:p w14:paraId="083BCF67" w14:textId="77777777" w:rsidR="00505E43" w:rsidRPr="00FD0425" w:rsidRDefault="00505E43" w:rsidP="001A0FC7">
            <w:pPr>
              <w:pStyle w:val="TAC"/>
              <w:rPr>
                <w:bCs/>
                <w:lang w:eastAsia="zh-CN"/>
              </w:rPr>
            </w:pPr>
            <w:r w:rsidRPr="00FD0425">
              <w:rPr>
                <w:bCs/>
                <w:lang w:eastAsia="ja-JP"/>
              </w:rPr>
              <w:t>YES</w:t>
            </w:r>
          </w:p>
        </w:tc>
        <w:tc>
          <w:tcPr>
            <w:tcW w:w="1134" w:type="dxa"/>
          </w:tcPr>
          <w:p w14:paraId="79904C26" w14:textId="77777777" w:rsidR="00505E43" w:rsidRPr="00FD0425" w:rsidRDefault="00505E43" w:rsidP="001A0FC7">
            <w:pPr>
              <w:pStyle w:val="TAC"/>
              <w:rPr>
                <w:lang w:eastAsia="zh-CN"/>
              </w:rPr>
            </w:pPr>
            <w:r w:rsidRPr="00FD0425">
              <w:rPr>
                <w:lang w:eastAsia="ja-JP"/>
              </w:rPr>
              <w:t>reject</w:t>
            </w:r>
          </w:p>
        </w:tc>
      </w:tr>
      <w:tr w:rsidR="00505E43" w:rsidRPr="00FD0425" w14:paraId="17A7C19D" w14:textId="77777777" w:rsidTr="001A0FC7">
        <w:tc>
          <w:tcPr>
            <w:tcW w:w="2576" w:type="dxa"/>
          </w:tcPr>
          <w:p w14:paraId="66AB48E3" w14:textId="77777777" w:rsidR="00505E43" w:rsidRPr="00FD0425" w:rsidRDefault="00505E43" w:rsidP="001A0FC7">
            <w:pPr>
              <w:pStyle w:val="TAL"/>
              <w:ind w:left="113"/>
              <w:rPr>
                <w:b/>
                <w:lang w:eastAsia="ja-JP"/>
              </w:rPr>
            </w:pPr>
            <w:r w:rsidRPr="00FD0425">
              <w:rPr>
                <w:b/>
                <w:lang w:eastAsia="ja-JP"/>
              </w:rPr>
              <w:t>&gt;PDU Session Resources To Be Added Item</w:t>
            </w:r>
          </w:p>
        </w:tc>
        <w:tc>
          <w:tcPr>
            <w:tcW w:w="1104" w:type="dxa"/>
          </w:tcPr>
          <w:p w14:paraId="541816B6" w14:textId="77777777" w:rsidR="00505E43" w:rsidRPr="00FD0425" w:rsidRDefault="00505E43" w:rsidP="001A0FC7">
            <w:pPr>
              <w:pStyle w:val="TAL"/>
              <w:rPr>
                <w:lang w:eastAsia="zh-CN"/>
              </w:rPr>
            </w:pPr>
          </w:p>
        </w:tc>
        <w:tc>
          <w:tcPr>
            <w:tcW w:w="1022" w:type="dxa"/>
          </w:tcPr>
          <w:p w14:paraId="3B2C33B0" w14:textId="77777777" w:rsidR="00505E43" w:rsidRPr="00FD0425" w:rsidRDefault="00505E43" w:rsidP="001A0FC7">
            <w:pPr>
              <w:pStyle w:val="TAL"/>
              <w:rPr>
                <w:i/>
              </w:rPr>
            </w:pPr>
            <w:proofErr w:type="gramStart"/>
            <w:r w:rsidRPr="00FD0425">
              <w:rPr>
                <w:i/>
              </w:rPr>
              <w:t>1 ..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29C7AC2C" w14:textId="77777777" w:rsidR="00505E43" w:rsidRPr="00FD0425" w:rsidRDefault="00505E43" w:rsidP="001A0FC7">
            <w:pPr>
              <w:pStyle w:val="TAL"/>
              <w:rPr>
                <w:rFonts w:eastAsia="MS Mincho"/>
                <w:lang w:eastAsia="ja-JP"/>
              </w:rPr>
            </w:pPr>
          </w:p>
        </w:tc>
        <w:tc>
          <w:tcPr>
            <w:tcW w:w="2270" w:type="dxa"/>
          </w:tcPr>
          <w:p w14:paraId="6C24E787" w14:textId="77777777" w:rsidR="00505E43" w:rsidRPr="00FD0425" w:rsidRDefault="00505E43" w:rsidP="001A0FC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ED31430" w14:textId="77777777" w:rsidR="00505E43" w:rsidRPr="00FD0425" w:rsidRDefault="00505E43" w:rsidP="001A0FC7">
            <w:pPr>
              <w:pStyle w:val="TAL"/>
              <w:rPr>
                <w:lang w:eastAsia="ja-JP"/>
              </w:rPr>
            </w:pPr>
            <w:r w:rsidRPr="00FD0425">
              <w:rPr>
                <w:lang w:eastAsia="ja-JP"/>
              </w:rPr>
              <w:t>nor the</w:t>
            </w:r>
          </w:p>
          <w:p w14:paraId="62BA4FE0" w14:textId="77777777" w:rsidR="00505E43" w:rsidRPr="00FD0425" w:rsidRDefault="00505E43" w:rsidP="001A0FC7">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097276F" w14:textId="77777777" w:rsidR="00505E43" w:rsidRPr="00FD0425" w:rsidRDefault="00505E43" w:rsidP="001A0FC7">
            <w:pPr>
              <w:pStyle w:val="TAC"/>
              <w:rPr>
                <w:bCs/>
                <w:lang w:eastAsia="ja-JP"/>
              </w:rPr>
            </w:pPr>
            <w:r w:rsidRPr="00FD0425">
              <w:rPr>
                <w:lang w:eastAsia="ja-JP"/>
              </w:rPr>
              <w:t>–</w:t>
            </w:r>
          </w:p>
        </w:tc>
        <w:tc>
          <w:tcPr>
            <w:tcW w:w="1134" w:type="dxa"/>
          </w:tcPr>
          <w:p w14:paraId="61D085BE" w14:textId="77777777" w:rsidR="00505E43" w:rsidRPr="00FD0425" w:rsidRDefault="00505E43" w:rsidP="001A0FC7">
            <w:pPr>
              <w:pStyle w:val="TAC"/>
              <w:rPr>
                <w:lang w:eastAsia="ja-JP"/>
              </w:rPr>
            </w:pPr>
          </w:p>
        </w:tc>
      </w:tr>
      <w:tr w:rsidR="00505E43" w:rsidRPr="00FD0425" w14:paraId="43A0A827" w14:textId="77777777" w:rsidTr="001A0FC7">
        <w:tc>
          <w:tcPr>
            <w:tcW w:w="2576" w:type="dxa"/>
          </w:tcPr>
          <w:p w14:paraId="19BB539E" w14:textId="77777777" w:rsidR="00505E43" w:rsidRPr="00FD0425" w:rsidRDefault="00505E43" w:rsidP="001A0FC7">
            <w:pPr>
              <w:pStyle w:val="TAL"/>
              <w:ind w:left="227"/>
              <w:rPr>
                <w:lang w:eastAsia="ja-JP"/>
              </w:rPr>
            </w:pPr>
            <w:r w:rsidRPr="00FD0425">
              <w:rPr>
                <w:lang w:eastAsia="ja-JP"/>
              </w:rPr>
              <w:t>&gt;&gt;PDU Session ID</w:t>
            </w:r>
          </w:p>
        </w:tc>
        <w:tc>
          <w:tcPr>
            <w:tcW w:w="1104" w:type="dxa"/>
          </w:tcPr>
          <w:p w14:paraId="428394FD" w14:textId="77777777" w:rsidR="00505E43" w:rsidRPr="00FD0425" w:rsidRDefault="00505E43" w:rsidP="001A0FC7">
            <w:pPr>
              <w:pStyle w:val="TAL"/>
              <w:rPr>
                <w:lang w:eastAsia="ja-JP"/>
              </w:rPr>
            </w:pPr>
            <w:r w:rsidRPr="00FD0425">
              <w:rPr>
                <w:lang w:eastAsia="ja-JP"/>
              </w:rPr>
              <w:t>M</w:t>
            </w:r>
          </w:p>
        </w:tc>
        <w:tc>
          <w:tcPr>
            <w:tcW w:w="1022" w:type="dxa"/>
          </w:tcPr>
          <w:p w14:paraId="4CF7776A" w14:textId="77777777" w:rsidR="00505E43" w:rsidRPr="00FD0425" w:rsidRDefault="00505E43" w:rsidP="001A0FC7">
            <w:pPr>
              <w:pStyle w:val="TAL"/>
            </w:pPr>
          </w:p>
        </w:tc>
        <w:tc>
          <w:tcPr>
            <w:tcW w:w="1276" w:type="dxa"/>
          </w:tcPr>
          <w:p w14:paraId="4CACFE9D" w14:textId="77777777" w:rsidR="00505E43" w:rsidRPr="00FD0425" w:rsidRDefault="00505E43" w:rsidP="001A0FC7">
            <w:pPr>
              <w:pStyle w:val="TAL"/>
              <w:rPr>
                <w:rFonts w:eastAsia="MS Mincho"/>
                <w:lang w:eastAsia="ja-JP"/>
              </w:rPr>
            </w:pPr>
            <w:r w:rsidRPr="00FD0425">
              <w:rPr>
                <w:lang w:eastAsia="ja-JP"/>
              </w:rPr>
              <w:t>9.2.3.18</w:t>
            </w:r>
          </w:p>
        </w:tc>
        <w:tc>
          <w:tcPr>
            <w:tcW w:w="2270" w:type="dxa"/>
          </w:tcPr>
          <w:p w14:paraId="23B0B676" w14:textId="77777777" w:rsidR="00505E43" w:rsidRPr="00FD0425" w:rsidRDefault="00505E43" w:rsidP="001A0FC7">
            <w:pPr>
              <w:pStyle w:val="TAL"/>
              <w:rPr>
                <w:lang w:eastAsia="zh-CN"/>
              </w:rPr>
            </w:pPr>
          </w:p>
        </w:tc>
        <w:tc>
          <w:tcPr>
            <w:tcW w:w="1134" w:type="dxa"/>
          </w:tcPr>
          <w:p w14:paraId="4D549626" w14:textId="77777777" w:rsidR="00505E43" w:rsidRPr="00FD0425" w:rsidRDefault="00505E43" w:rsidP="001A0FC7">
            <w:pPr>
              <w:pStyle w:val="TAC"/>
              <w:rPr>
                <w:lang w:eastAsia="ja-JP"/>
              </w:rPr>
            </w:pPr>
            <w:r w:rsidRPr="00FD0425">
              <w:rPr>
                <w:bCs/>
                <w:lang w:eastAsia="ja-JP"/>
              </w:rPr>
              <w:t>–</w:t>
            </w:r>
          </w:p>
        </w:tc>
        <w:tc>
          <w:tcPr>
            <w:tcW w:w="1134" w:type="dxa"/>
          </w:tcPr>
          <w:p w14:paraId="4110FC02" w14:textId="77777777" w:rsidR="00505E43" w:rsidRPr="00FD0425" w:rsidRDefault="00505E43" w:rsidP="001A0FC7">
            <w:pPr>
              <w:pStyle w:val="TAC"/>
              <w:rPr>
                <w:lang w:eastAsia="zh-CN"/>
              </w:rPr>
            </w:pPr>
          </w:p>
        </w:tc>
      </w:tr>
      <w:tr w:rsidR="00505E43" w:rsidRPr="00FD0425" w14:paraId="75BDA3B7" w14:textId="77777777" w:rsidTr="001A0FC7">
        <w:tc>
          <w:tcPr>
            <w:tcW w:w="2576" w:type="dxa"/>
          </w:tcPr>
          <w:p w14:paraId="055FA854" w14:textId="77777777" w:rsidR="00505E43" w:rsidRPr="00FD0425" w:rsidRDefault="00505E43" w:rsidP="001A0FC7">
            <w:pPr>
              <w:pStyle w:val="TAL"/>
              <w:ind w:left="227"/>
              <w:rPr>
                <w:lang w:eastAsia="ja-JP"/>
              </w:rPr>
            </w:pPr>
            <w:r w:rsidRPr="00FD0425">
              <w:rPr>
                <w:lang w:eastAsia="ja-JP"/>
              </w:rPr>
              <w:t>&gt;&gt;S-NSSAI</w:t>
            </w:r>
          </w:p>
        </w:tc>
        <w:tc>
          <w:tcPr>
            <w:tcW w:w="1104" w:type="dxa"/>
          </w:tcPr>
          <w:p w14:paraId="41C94EEB" w14:textId="77777777" w:rsidR="00505E43" w:rsidRPr="00FD0425" w:rsidRDefault="00505E43" w:rsidP="001A0FC7">
            <w:pPr>
              <w:pStyle w:val="TAL"/>
              <w:rPr>
                <w:lang w:eastAsia="ja-JP"/>
              </w:rPr>
            </w:pPr>
            <w:r w:rsidRPr="00FD0425">
              <w:rPr>
                <w:lang w:eastAsia="ja-JP"/>
              </w:rPr>
              <w:t>M</w:t>
            </w:r>
          </w:p>
        </w:tc>
        <w:tc>
          <w:tcPr>
            <w:tcW w:w="1022" w:type="dxa"/>
          </w:tcPr>
          <w:p w14:paraId="62E5743F" w14:textId="77777777" w:rsidR="00505E43" w:rsidRPr="00FD0425" w:rsidRDefault="00505E43" w:rsidP="001A0FC7">
            <w:pPr>
              <w:pStyle w:val="TAL"/>
            </w:pPr>
          </w:p>
        </w:tc>
        <w:tc>
          <w:tcPr>
            <w:tcW w:w="1276" w:type="dxa"/>
          </w:tcPr>
          <w:p w14:paraId="17A97DCA" w14:textId="77777777" w:rsidR="00505E43" w:rsidRPr="00FD0425" w:rsidRDefault="00505E43" w:rsidP="001A0FC7">
            <w:pPr>
              <w:pStyle w:val="TAL"/>
              <w:rPr>
                <w:lang w:eastAsia="ja-JP"/>
              </w:rPr>
            </w:pPr>
            <w:r w:rsidRPr="00FD0425">
              <w:rPr>
                <w:lang w:eastAsia="ja-JP"/>
              </w:rPr>
              <w:t>9.2.3.21</w:t>
            </w:r>
          </w:p>
        </w:tc>
        <w:tc>
          <w:tcPr>
            <w:tcW w:w="2270" w:type="dxa"/>
          </w:tcPr>
          <w:p w14:paraId="5C4B6D3F" w14:textId="77777777" w:rsidR="00505E43" w:rsidRPr="00FD0425" w:rsidRDefault="00505E43" w:rsidP="001A0FC7">
            <w:pPr>
              <w:pStyle w:val="TAL"/>
              <w:rPr>
                <w:lang w:eastAsia="zh-CN"/>
              </w:rPr>
            </w:pPr>
          </w:p>
        </w:tc>
        <w:tc>
          <w:tcPr>
            <w:tcW w:w="1134" w:type="dxa"/>
          </w:tcPr>
          <w:p w14:paraId="54AAF2EF" w14:textId="77777777" w:rsidR="00505E43" w:rsidRPr="00FD0425" w:rsidRDefault="00505E43" w:rsidP="001A0FC7">
            <w:pPr>
              <w:pStyle w:val="TAC"/>
              <w:rPr>
                <w:bCs/>
                <w:lang w:eastAsia="ja-JP"/>
              </w:rPr>
            </w:pPr>
            <w:r w:rsidRPr="00FD0425">
              <w:rPr>
                <w:bCs/>
                <w:lang w:eastAsia="ja-JP"/>
              </w:rPr>
              <w:t>–</w:t>
            </w:r>
          </w:p>
        </w:tc>
        <w:tc>
          <w:tcPr>
            <w:tcW w:w="1134" w:type="dxa"/>
          </w:tcPr>
          <w:p w14:paraId="3D36ADFD" w14:textId="77777777" w:rsidR="00505E43" w:rsidRPr="00FD0425" w:rsidRDefault="00505E43" w:rsidP="001A0FC7">
            <w:pPr>
              <w:pStyle w:val="TAC"/>
              <w:rPr>
                <w:lang w:eastAsia="ja-JP"/>
              </w:rPr>
            </w:pPr>
          </w:p>
        </w:tc>
      </w:tr>
      <w:tr w:rsidR="00505E43" w:rsidRPr="00FD0425" w14:paraId="0A209488" w14:textId="77777777" w:rsidTr="001A0FC7">
        <w:tc>
          <w:tcPr>
            <w:tcW w:w="2576" w:type="dxa"/>
          </w:tcPr>
          <w:p w14:paraId="073E9766" w14:textId="77777777" w:rsidR="00505E43" w:rsidRPr="00FD0425" w:rsidRDefault="00505E43" w:rsidP="001A0FC7">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742D789" w14:textId="77777777" w:rsidR="00505E43" w:rsidRPr="00FD0425" w:rsidRDefault="00505E43" w:rsidP="001A0FC7">
            <w:pPr>
              <w:pStyle w:val="TAL"/>
              <w:rPr>
                <w:lang w:eastAsia="ja-JP"/>
              </w:rPr>
            </w:pPr>
            <w:r w:rsidRPr="00FD0425">
              <w:rPr>
                <w:rFonts w:hint="eastAsia"/>
                <w:lang w:val="en-US" w:eastAsia="zh-CN"/>
              </w:rPr>
              <w:t>O</w:t>
            </w:r>
          </w:p>
        </w:tc>
        <w:tc>
          <w:tcPr>
            <w:tcW w:w="1022" w:type="dxa"/>
          </w:tcPr>
          <w:p w14:paraId="2A534E14" w14:textId="77777777" w:rsidR="00505E43" w:rsidRPr="00FD0425" w:rsidRDefault="00505E43" w:rsidP="001A0FC7">
            <w:pPr>
              <w:pStyle w:val="TAL"/>
            </w:pPr>
          </w:p>
        </w:tc>
        <w:tc>
          <w:tcPr>
            <w:tcW w:w="1276" w:type="dxa"/>
          </w:tcPr>
          <w:p w14:paraId="58E72EA7" w14:textId="77777777" w:rsidR="00505E43" w:rsidRPr="00FD0425" w:rsidRDefault="00505E43" w:rsidP="001A0FC7">
            <w:pPr>
              <w:pStyle w:val="TAL"/>
              <w:rPr>
                <w:lang w:eastAsia="ja-JP"/>
              </w:rPr>
            </w:pPr>
            <w:r w:rsidRPr="00FD0425">
              <w:rPr>
                <w:lang w:eastAsia="ja-JP"/>
              </w:rPr>
              <w:t>PDU Session Aggregate Maximum Bit Rate</w:t>
            </w:r>
            <w:r w:rsidRPr="00FD0425">
              <w:rPr>
                <w:lang w:eastAsia="ja-JP"/>
              </w:rPr>
              <w:br/>
              <w:t>9.2.3.69</w:t>
            </w:r>
          </w:p>
        </w:tc>
        <w:tc>
          <w:tcPr>
            <w:tcW w:w="2270" w:type="dxa"/>
          </w:tcPr>
          <w:p w14:paraId="37F5B142" w14:textId="77777777" w:rsidR="00505E43" w:rsidRPr="00FD0425" w:rsidRDefault="00505E43" w:rsidP="001A0FC7">
            <w:pPr>
              <w:pStyle w:val="TAL"/>
              <w:rPr>
                <w:lang w:eastAsia="zh-CN"/>
              </w:rPr>
            </w:pPr>
          </w:p>
        </w:tc>
        <w:tc>
          <w:tcPr>
            <w:tcW w:w="1134" w:type="dxa"/>
          </w:tcPr>
          <w:p w14:paraId="679DFCBA" w14:textId="77777777" w:rsidR="00505E43" w:rsidRPr="00FD0425" w:rsidRDefault="00505E43" w:rsidP="001A0FC7">
            <w:pPr>
              <w:pStyle w:val="TAC"/>
              <w:rPr>
                <w:bCs/>
                <w:lang w:eastAsia="ja-JP"/>
              </w:rPr>
            </w:pPr>
            <w:r w:rsidRPr="00FD0425">
              <w:rPr>
                <w:bCs/>
                <w:lang w:eastAsia="ja-JP"/>
              </w:rPr>
              <w:t>–</w:t>
            </w:r>
          </w:p>
        </w:tc>
        <w:tc>
          <w:tcPr>
            <w:tcW w:w="1134" w:type="dxa"/>
          </w:tcPr>
          <w:p w14:paraId="32F55DE9" w14:textId="77777777" w:rsidR="00505E43" w:rsidRPr="00FD0425" w:rsidRDefault="00505E43" w:rsidP="001A0FC7">
            <w:pPr>
              <w:pStyle w:val="TAC"/>
              <w:rPr>
                <w:lang w:eastAsia="ja-JP"/>
              </w:rPr>
            </w:pPr>
          </w:p>
        </w:tc>
      </w:tr>
      <w:tr w:rsidR="00505E43" w:rsidRPr="00FD0425" w14:paraId="6A1CC067" w14:textId="77777777" w:rsidTr="001A0FC7">
        <w:tc>
          <w:tcPr>
            <w:tcW w:w="2576" w:type="dxa"/>
          </w:tcPr>
          <w:p w14:paraId="1EEED390" w14:textId="77777777" w:rsidR="00505E43" w:rsidRPr="00FD0425" w:rsidRDefault="00505E43" w:rsidP="001A0FC7">
            <w:pPr>
              <w:pStyle w:val="TAL"/>
              <w:ind w:left="227"/>
              <w:rPr>
                <w:lang w:eastAsia="ja-JP"/>
              </w:rPr>
            </w:pPr>
            <w:r w:rsidRPr="00FD0425">
              <w:rPr>
                <w:lang w:eastAsia="ja-JP"/>
              </w:rPr>
              <w:t>&gt;&gt;PDU Session Resource Setup Info – SN terminated</w:t>
            </w:r>
          </w:p>
        </w:tc>
        <w:tc>
          <w:tcPr>
            <w:tcW w:w="1104" w:type="dxa"/>
          </w:tcPr>
          <w:p w14:paraId="4B3710F5" w14:textId="77777777" w:rsidR="00505E43" w:rsidRPr="00FD0425" w:rsidRDefault="00505E43" w:rsidP="001A0FC7">
            <w:pPr>
              <w:pStyle w:val="TAL"/>
              <w:rPr>
                <w:lang w:eastAsia="ja-JP"/>
              </w:rPr>
            </w:pPr>
            <w:r w:rsidRPr="00FD0425">
              <w:rPr>
                <w:lang w:eastAsia="ja-JP"/>
              </w:rPr>
              <w:t>O</w:t>
            </w:r>
          </w:p>
        </w:tc>
        <w:tc>
          <w:tcPr>
            <w:tcW w:w="1022" w:type="dxa"/>
          </w:tcPr>
          <w:p w14:paraId="1A925216" w14:textId="77777777" w:rsidR="00505E43" w:rsidRPr="00FD0425" w:rsidRDefault="00505E43" w:rsidP="001A0FC7">
            <w:pPr>
              <w:pStyle w:val="TAL"/>
            </w:pPr>
          </w:p>
        </w:tc>
        <w:tc>
          <w:tcPr>
            <w:tcW w:w="1276" w:type="dxa"/>
          </w:tcPr>
          <w:p w14:paraId="7A63C99D" w14:textId="77777777" w:rsidR="00505E43" w:rsidRPr="00FD0425" w:rsidRDefault="00505E43" w:rsidP="001A0FC7">
            <w:pPr>
              <w:pStyle w:val="TAL"/>
              <w:rPr>
                <w:snapToGrid w:val="0"/>
                <w:lang w:eastAsia="ja-JP"/>
              </w:rPr>
            </w:pPr>
            <w:r w:rsidRPr="00FD0425">
              <w:rPr>
                <w:lang w:eastAsia="ja-JP"/>
              </w:rPr>
              <w:t>9.2.1.5</w:t>
            </w:r>
          </w:p>
        </w:tc>
        <w:tc>
          <w:tcPr>
            <w:tcW w:w="2270" w:type="dxa"/>
          </w:tcPr>
          <w:p w14:paraId="613A9201" w14:textId="77777777" w:rsidR="00505E43" w:rsidRPr="00FD0425" w:rsidRDefault="00505E43" w:rsidP="001A0FC7">
            <w:pPr>
              <w:pStyle w:val="TAL"/>
              <w:rPr>
                <w:lang w:eastAsia="zh-CN"/>
              </w:rPr>
            </w:pPr>
          </w:p>
        </w:tc>
        <w:tc>
          <w:tcPr>
            <w:tcW w:w="1134" w:type="dxa"/>
          </w:tcPr>
          <w:p w14:paraId="1F0027E0" w14:textId="77777777" w:rsidR="00505E43" w:rsidRPr="00FD0425" w:rsidRDefault="00505E43" w:rsidP="001A0FC7">
            <w:pPr>
              <w:pStyle w:val="TAC"/>
              <w:rPr>
                <w:bCs/>
                <w:lang w:eastAsia="ja-JP"/>
              </w:rPr>
            </w:pPr>
            <w:r w:rsidRPr="00FD0425">
              <w:rPr>
                <w:bCs/>
                <w:lang w:eastAsia="ja-JP"/>
              </w:rPr>
              <w:t>–</w:t>
            </w:r>
          </w:p>
        </w:tc>
        <w:tc>
          <w:tcPr>
            <w:tcW w:w="1134" w:type="dxa"/>
          </w:tcPr>
          <w:p w14:paraId="64068B59" w14:textId="77777777" w:rsidR="00505E43" w:rsidRPr="00FD0425" w:rsidRDefault="00505E43" w:rsidP="001A0FC7">
            <w:pPr>
              <w:pStyle w:val="TAC"/>
              <w:rPr>
                <w:lang w:eastAsia="ja-JP"/>
              </w:rPr>
            </w:pPr>
          </w:p>
        </w:tc>
      </w:tr>
      <w:tr w:rsidR="00505E43" w:rsidRPr="00FD0425" w14:paraId="4AAB9EDF" w14:textId="77777777" w:rsidTr="001A0FC7">
        <w:tc>
          <w:tcPr>
            <w:tcW w:w="2576" w:type="dxa"/>
          </w:tcPr>
          <w:p w14:paraId="6C0E1EE9" w14:textId="77777777" w:rsidR="00505E43" w:rsidRPr="00FD0425" w:rsidRDefault="00505E43" w:rsidP="001A0FC7">
            <w:pPr>
              <w:pStyle w:val="TAL"/>
              <w:ind w:left="227"/>
              <w:rPr>
                <w:lang w:eastAsia="ja-JP"/>
              </w:rPr>
            </w:pPr>
            <w:r w:rsidRPr="00FD0425">
              <w:rPr>
                <w:lang w:eastAsia="ja-JP"/>
              </w:rPr>
              <w:t>&gt;&gt;PDU Session Resource Setup Info – MN terminated</w:t>
            </w:r>
          </w:p>
        </w:tc>
        <w:tc>
          <w:tcPr>
            <w:tcW w:w="1104" w:type="dxa"/>
          </w:tcPr>
          <w:p w14:paraId="74C4B545" w14:textId="77777777" w:rsidR="00505E43" w:rsidRPr="00FD0425" w:rsidRDefault="00505E43" w:rsidP="001A0FC7">
            <w:pPr>
              <w:pStyle w:val="TAL"/>
              <w:rPr>
                <w:lang w:eastAsia="ja-JP"/>
              </w:rPr>
            </w:pPr>
            <w:r w:rsidRPr="00FD0425">
              <w:rPr>
                <w:lang w:eastAsia="ja-JP"/>
              </w:rPr>
              <w:t>O</w:t>
            </w:r>
          </w:p>
        </w:tc>
        <w:tc>
          <w:tcPr>
            <w:tcW w:w="1022" w:type="dxa"/>
          </w:tcPr>
          <w:p w14:paraId="396B162C" w14:textId="77777777" w:rsidR="00505E43" w:rsidRPr="00FD0425" w:rsidRDefault="00505E43" w:rsidP="001A0FC7">
            <w:pPr>
              <w:pStyle w:val="TAL"/>
            </w:pPr>
          </w:p>
        </w:tc>
        <w:tc>
          <w:tcPr>
            <w:tcW w:w="1276" w:type="dxa"/>
          </w:tcPr>
          <w:p w14:paraId="5C3E646F" w14:textId="77777777" w:rsidR="00505E43" w:rsidRPr="00FD0425" w:rsidRDefault="00505E43" w:rsidP="001A0FC7">
            <w:pPr>
              <w:pStyle w:val="TAL"/>
              <w:rPr>
                <w:snapToGrid w:val="0"/>
                <w:lang w:eastAsia="ja-JP"/>
              </w:rPr>
            </w:pPr>
            <w:r w:rsidRPr="00FD0425">
              <w:rPr>
                <w:lang w:eastAsia="ja-JP"/>
              </w:rPr>
              <w:t>9.2.1.7</w:t>
            </w:r>
          </w:p>
        </w:tc>
        <w:tc>
          <w:tcPr>
            <w:tcW w:w="2270" w:type="dxa"/>
          </w:tcPr>
          <w:p w14:paraId="609FD6FB" w14:textId="77777777" w:rsidR="00505E43" w:rsidRPr="00FD0425" w:rsidRDefault="00505E43" w:rsidP="001A0FC7">
            <w:pPr>
              <w:pStyle w:val="TAL"/>
              <w:rPr>
                <w:lang w:eastAsia="ja-JP"/>
              </w:rPr>
            </w:pPr>
          </w:p>
        </w:tc>
        <w:tc>
          <w:tcPr>
            <w:tcW w:w="1134" w:type="dxa"/>
          </w:tcPr>
          <w:p w14:paraId="6F074129" w14:textId="77777777" w:rsidR="00505E43" w:rsidRPr="00FD0425" w:rsidRDefault="00505E43" w:rsidP="001A0FC7">
            <w:pPr>
              <w:pStyle w:val="TAC"/>
              <w:rPr>
                <w:bCs/>
                <w:lang w:eastAsia="ja-JP"/>
              </w:rPr>
            </w:pPr>
            <w:r w:rsidRPr="00FD0425">
              <w:rPr>
                <w:bCs/>
                <w:lang w:eastAsia="ja-JP"/>
              </w:rPr>
              <w:t>–</w:t>
            </w:r>
          </w:p>
        </w:tc>
        <w:tc>
          <w:tcPr>
            <w:tcW w:w="1134" w:type="dxa"/>
          </w:tcPr>
          <w:p w14:paraId="045BA3E8" w14:textId="77777777" w:rsidR="00505E43" w:rsidRPr="00FD0425" w:rsidRDefault="00505E43" w:rsidP="001A0FC7">
            <w:pPr>
              <w:pStyle w:val="TAC"/>
              <w:rPr>
                <w:lang w:eastAsia="ja-JP"/>
              </w:rPr>
            </w:pPr>
          </w:p>
        </w:tc>
      </w:tr>
      <w:tr w:rsidR="00505E43" w:rsidRPr="00FD0425" w14:paraId="51FB0F4B" w14:textId="77777777" w:rsidTr="001A0FC7">
        <w:tc>
          <w:tcPr>
            <w:tcW w:w="2576" w:type="dxa"/>
          </w:tcPr>
          <w:p w14:paraId="34FAB591" w14:textId="77777777" w:rsidR="00505E43" w:rsidRPr="00FD0425" w:rsidRDefault="00505E43" w:rsidP="001A0FC7">
            <w:pPr>
              <w:pStyle w:val="TAL"/>
              <w:rPr>
                <w:lang w:eastAsia="ja-JP"/>
              </w:rPr>
            </w:pPr>
            <w:r w:rsidRPr="00FD0425">
              <w:rPr>
                <w:lang w:eastAsia="zh-CN"/>
              </w:rPr>
              <w:t>M-NG-RAN node to S-NG-RAN node Container</w:t>
            </w:r>
          </w:p>
        </w:tc>
        <w:tc>
          <w:tcPr>
            <w:tcW w:w="1104" w:type="dxa"/>
          </w:tcPr>
          <w:p w14:paraId="11144C60" w14:textId="77777777" w:rsidR="00505E43" w:rsidRPr="00FD0425" w:rsidRDefault="00505E43" w:rsidP="001A0FC7">
            <w:pPr>
              <w:pStyle w:val="TAL"/>
              <w:rPr>
                <w:rFonts w:eastAsia="Batang"/>
                <w:lang w:eastAsia="ja-JP"/>
              </w:rPr>
            </w:pPr>
            <w:r w:rsidRPr="00FD0425">
              <w:rPr>
                <w:lang w:eastAsia="ja-JP"/>
              </w:rPr>
              <w:t>M</w:t>
            </w:r>
          </w:p>
        </w:tc>
        <w:tc>
          <w:tcPr>
            <w:tcW w:w="1022" w:type="dxa"/>
          </w:tcPr>
          <w:p w14:paraId="52C2CA67" w14:textId="77777777" w:rsidR="00505E43" w:rsidRPr="00FD0425" w:rsidRDefault="00505E43" w:rsidP="001A0FC7">
            <w:pPr>
              <w:pStyle w:val="TAL"/>
            </w:pPr>
          </w:p>
        </w:tc>
        <w:tc>
          <w:tcPr>
            <w:tcW w:w="1276" w:type="dxa"/>
          </w:tcPr>
          <w:p w14:paraId="15DBAEDB" w14:textId="77777777" w:rsidR="00505E43" w:rsidRPr="00FD0425" w:rsidRDefault="00505E43" w:rsidP="001A0FC7">
            <w:pPr>
              <w:pStyle w:val="TAL"/>
              <w:rPr>
                <w:lang w:eastAsia="ja-JP"/>
              </w:rPr>
            </w:pPr>
            <w:r w:rsidRPr="00FD0425">
              <w:rPr>
                <w:snapToGrid w:val="0"/>
                <w:lang w:eastAsia="ja-JP"/>
              </w:rPr>
              <w:t>OCTET STRING</w:t>
            </w:r>
          </w:p>
        </w:tc>
        <w:tc>
          <w:tcPr>
            <w:tcW w:w="2270" w:type="dxa"/>
          </w:tcPr>
          <w:p w14:paraId="27CFCE71" w14:textId="77777777" w:rsidR="00505E43" w:rsidRPr="00FD0425" w:rsidRDefault="00505E43" w:rsidP="001A0FC7">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6A2F9872" w14:textId="77777777" w:rsidR="00505E43" w:rsidRPr="00FD0425" w:rsidRDefault="00505E43" w:rsidP="001A0FC7">
            <w:pPr>
              <w:pStyle w:val="TAC"/>
              <w:rPr>
                <w:bCs/>
                <w:lang w:eastAsia="ja-JP"/>
              </w:rPr>
            </w:pPr>
            <w:r w:rsidRPr="00FD0425">
              <w:rPr>
                <w:bCs/>
                <w:lang w:eastAsia="zh-CN"/>
              </w:rPr>
              <w:t>YES</w:t>
            </w:r>
          </w:p>
        </w:tc>
        <w:tc>
          <w:tcPr>
            <w:tcW w:w="1134" w:type="dxa"/>
          </w:tcPr>
          <w:p w14:paraId="3EF82D9F" w14:textId="77777777" w:rsidR="00505E43" w:rsidRPr="00FD0425" w:rsidRDefault="00505E43" w:rsidP="001A0FC7">
            <w:pPr>
              <w:pStyle w:val="TAC"/>
              <w:rPr>
                <w:lang w:eastAsia="ja-JP"/>
              </w:rPr>
            </w:pPr>
            <w:r w:rsidRPr="00FD0425">
              <w:rPr>
                <w:lang w:eastAsia="zh-CN"/>
              </w:rPr>
              <w:t>reject</w:t>
            </w:r>
          </w:p>
        </w:tc>
      </w:tr>
      <w:tr w:rsidR="00505E43" w:rsidRPr="00FD0425" w14:paraId="090BE12C" w14:textId="77777777" w:rsidTr="001A0FC7">
        <w:tc>
          <w:tcPr>
            <w:tcW w:w="2576" w:type="dxa"/>
          </w:tcPr>
          <w:p w14:paraId="2786849E" w14:textId="77777777" w:rsidR="00505E43" w:rsidRPr="00FD0425" w:rsidRDefault="00505E43" w:rsidP="001A0FC7">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E9A691A" w14:textId="77777777" w:rsidR="00505E43" w:rsidRPr="00FD0425" w:rsidRDefault="00505E43" w:rsidP="001A0FC7">
            <w:pPr>
              <w:pStyle w:val="TAL"/>
              <w:rPr>
                <w:lang w:eastAsia="ja-JP"/>
              </w:rPr>
            </w:pPr>
            <w:r w:rsidRPr="00FD0425">
              <w:rPr>
                <w:rFonts w:cs="Arial"/>
                <w:lang w:eastAsia="ja-JP"/>
              </w:rPr>
              <w:t>O</w:t>
            </w:r>
          </w:p>
        </w:tc>
        <w:tc>
          <w:tcPr>
            <w:tcW w:w="1022" w:type="dxa"/>
          </w:tcPr>
          <w:p w14:paraId="34BF0421" w14:textId="77777777" w:rsidR="00505E43" w:rsidRPr="00FD0425" w:rsidRDefault="00505E43" w:rsidP="001A0FC7">
            <w:pPr>
              <w:pStyle w:val="TAL"/>
            </w:pPr>
          </w:p>
        </w:tc>
        <w:tc>
          <w:tcPr>
            <w:tcW w:w="1276" w:type="dxa"/>
          </w:tcPr>
          <w:p w14:paraId="1F0E3F3B" w14:textId="77777777" w:rsidR="00505E43" w:rsidRPr="00FD0425" w:rsidRDefault="00505E43" w:rsidP="001A0FC7">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09C7ABA" w14:textId="77777777" w:rsidR="00505E43" w:rsidRPr="00FD0425" w:rsidRDefault="00505E43" w:rsidP="001A0FC7">
            <w:pPr>
              <w:pStyle w:val="TAL"/>
              <w:rPr>
                <w:snapToGrid w:val="0"/>
                <w:lang w:eastAsia="ja-JP"/>
              </w:rPr>
            </w:pPr>
            <w:r w:rsidRPr="00FD0425">
              <w:rPr>
                <w:lang w:eastAsia="ja-JP"/>
              </w:rPr>
              <w:t>9.2.3.16</w:t>
            </w:r>
          </w:p>
        </w:tc>
        <w:tc>
          <w:tcPr>
            <w:tcW w:w="2270" w:type="dxa"/>
          </w:tcPr>
          <w:p w14:paraId="0E1CDF34" w14:textId="77777777" w:rsidR="00505E43" w:rsidRPr="00FD0425" w:rsidRDefault="00505E43" w:rsidP="001A0FC7">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4AB9920" w14:textId="77777777" w:rsidR="00505E43" w:rsidRPr="00FD0425" w:rsidRDefault="00505E43" w:rsidP="001A0FC7">
            <w:pPr>
              <w:pStyle w:val="TAC"/>
              <w:rPr>
                <w:bCs/>
                <w:lang w:eastAsia="zh-CN"/>
              </w:rPr>
            </w:pPr>
            <w:r w:rsidRPr="00FD0425">
              <w:rPr>
                <w:lang w:eastAsia="zh-CN"/>
              </w:rPr>
              <w:t>YES</w:t>
            </w:r>
          </w:p>
        </w:tc>
        <w:tc>
          <w:tcPr>
            <w:tcW w:w="1134" w:type="dxa"/>
          </w:tcPr>
          <w:p w14:paraId="461E0753" w14:textId="77777777" w:rsidR="00505E43" w:rsidRPr="00FD0425" w:rsidRDefault="00505E43" w:rsidP="001A0FC7">
            <w:pPr>
              <w:pStyle w:val="TAC"/>
              <w:rPr>
                <w:lang w:eastAsia="zh-CN"/>
              </w:rPr>
            </w:pPr>
            <w:r w:rsidRPr="00FD0425">
              <w:rPr>
                <w:lang w:eastAsia="zh-CN"/>
              </w:rPr>
              <w:t>reject</w:t>
            </w:r>
          </w:p>
        </w:tc>
      </w:tr>
      <w:tr w:rsidR="00505E43" w:rsidRPr="00FD0425" w14:paraId="79F00FD9" w14:textId="77777777" w:rsidTr="001A0FC7">
        <w:tc>
          <w:tcPr>
            <w:tcW w:w="2576" w:type="dxa"/>
          </w:tcPr>
          <w:p w14:paraId="27CA00E5" w14:textId="77777777" w:rsidR="00505E43" w:rsidRPr="00FD0425" w:rsidRDefault="00505E43" w:rsidP="001A0FC7">
            <w:pPr>
              <w:pStyle w:val="TAL"/>
              <w:rPr>
                <w:rFonts w:cs="Arial"/>
                <w:lang w:eastAsia="zh-CN"/>
              </w:rPr>
            </w:pPr>
            <w:r w:rsidRPr="00FD0425">
              <w:rPr>
                <w:rFonts w:cs="Arial"/>
                <w:lang w:eastAsia="zh-CN"/>
              </w:rPr>
              <w:t>Expected UE Behaviour</w:t>
            </w:r>
          </w:p>
        </w:tc>
        <w:tc>
          <w:tcPr>
            <w:tcW w:w="1104" w:type="dxa"/>
          </w:tcPr>
          <w:p w14:paraId="0B91159B" w14:textId="77777777" w:rsidR="00505E43" w:rsidRPr="00FD0425" w:rsidRDefault="00505E43" w:rsidP="001A0FC7">
            <w:pPr>
              <w:pStyle w:val="TAL"/>
              <w:rPr>
                <w:rFonts w:cs="Arial"/>
                <w:lang w:eastAsia="ja-JP"/>
              </w:rPr>
            </w:pPr>
            <w:r w:rsidRPr="00FD0425">
              <w:rPr>
                <w:rFonts w:cs="Arial"/>
                <w:lang w:eastAsia="ja-JP"/>
              </w:rPr>
              <w:t>O</w:t>
            </w:r>
          </w:p>
        </w:tc>
        <w:tc>
          <w:tcPr>
            <w:tcW w:w="1022" w:type="dxa"/>
          </w:tcPr>
          <w:p w14:paraId="57F68890" w14:textId="77777777" w:rsidR="00505E43" w:rsidRPr="00FD0425" w:rsidRDefault="00505E43" w:rsidP="001A0FC7">
            <w:pPr>
              <w:pStyle w:val="TAL"/>
            </w:pPr>
          </w:p>
        </w:tc>
        <w:tc>
          <w:tcPr>
            <w:tcW w:w="1276" w:type="dxa"/>
          </w:tcPr>
          <w:p w14:paraId="27E1F16D" w14:textId="77777777" w:rsidR="00505E43" w:rsidRPr="00FD0425" w:rsidRDefault="00505E43" w:rsidP="001A0FC7">
            <w:pPr>
              <w:pStyle w:val="TAL"/>
              <w:rPr>
                <w:rFonts w:cs="Arial"/>
                <w:lang w:eastAsia="ja-JP"/>
              </w:rPr>
            </w:pPr>
            <w:r w:rsidRPr="00FD0425">
              <w:rPr>
                <w:lang w:eastAsia="ja-JP"/>
              </w:rPr>
              <w:t>9.2.3.81</w:t>
            </w:r>
          </w:p>
        </w:tc>
        <w:tc>
          <w:tcPr>
            <w:tcW w:w="2270" w:type="dxa"/>
          </w:tcPr>
          <w:p w14:paraId="21F7B8C4" w14:textId="77777777" w:rsidR="00505E43" w:rsidRPr="00FD0425" w:rsidRDefault="00505E43" w:rsidP="001A0FC7">
            <w:pPr>
              <w:pStyle w:val="TAL"/>
              <w:rPr>
                <w:rFonts w:cs="Arial"/>
                <w:szCs w:val="18"/>
                <w:lang w:eastAsia="ja-JP"/>
              </w:rPr>
            </w:pPr>
          </w:p>
        </w:tc>
        <w:tc>
          <w:tcPr>
            <w:tcW w:w="1134" w:type="dxa"/>
          </w:tcPr>
          <w:p w14:paraId="37780CB2" w14:textId="77777777" w:rsidR="00505E43" w:rsidRPr="00FD0425" w:rsidRDefault="00505E43" w:rsidP="001A0FC7">
            <w:pPr>
              <w:pStyle w:val="TAC"/>
              <w:rPr>
                <w:lang w:eastAsia="zh-CN"/>
              </w:rPr>
            </w:pPr>
            <w:r w:rsidRPr="00FD0425">
              <w:rPr>
                <w:lang w:eastAsia="zh-CN"/>
              </w:rPr>
              <w:t>YES</w:t>
            </w:r>
          </w:p>
        </w:tc>
        <w:tc>
          <w:tcPr>
            <w:tcW w:w="1134" w:type="dxa"/>
          </w:tcPr>
          <w:p w14:paraId="138BEC2C" w14:textId="77777777" w:rsidR="00505E43" w:rsidRPr="00FD0425" w:rsidRDefault="00505E43" w:rsidP="001A0FC7">
            <w:pPr>
              <w:pStyle w:val="TAC"/>
              <w:rPr>
                <w:lang w:eastAsia="zh-CN"/>
              </w:rPr>
            </w:pPr>
            <w:r w:rsidRPr="00FD0425">
              <w:rPr>
                <w:lang w:eastAsia="zh-CN"/>
              </w:rPr>
              <w:t>ignore</w:t>
            </w:r>
          </w:p>
        </w:tc>
      </w:tr>
      <w:tr w:rsidR="00505E43" w:rsidRPr="00FD0425" w14:paraId="251F0F4E" w14:textId="77777777" w:rsidTr="001A0FC7">
        <w:tc>
          <w:tcPr>
            <w:tcW w:w="2576" w:type="dxa"/>
          </w:tcPr>
          <w:p w14:paraId="099CFD0F" w14:textId="77777777" w:rsidR="00505E43" w:rsidRPr="00FD0425" w:rsidRDefault="00505E43" w:rsidP="001A0FC7">
            <w:pPr>
              <w:pStyle w:val="TAL"/>
              <w:rPr>
                <w:rFonts w:cs="Arial"/>
                <w:lang w:eastAsia="zh-CN"/>
              </w:rPr>
            </w:pPr>
            <w:r w:rsidRPr="00FD0425">
              <w:t>Requested Split SRBs</w:t>
            </w:r>
          </w:p>
        </w:tc>
        <w:tc>
          <w:tcPr>
            <w:tcW w:w="1104" w:type="dxa"/>
          </w:tcPr>
          <w:p w14:paraId="66A4DA6D" w14:textId="77777777" w:rsidR="00505E43" w:rsidRPr="00FD0425" w:rsidRDefault="00505E43" w:rsidP="001A0FC7">
            <w:pPr>
              <w:pStyle w:val="TAL"/>
              <w:rPr>
                <w:rFonts w:cs="Arial"/>
                <w:lang w:eastAsia="ja-JP"/>
              </w:rPr>
            </w:pPr>
            <w:r w:rsidRPr="00FD0425">
              <w:t>O</w:t>
            </w:r>
          </w:p>
        </w:tc>
        <w:tc>
          <w:tcPr>
            <w:tcW w:w="1022" w:type="dxa"/>
          </w:tcPr>
          <w:p w14:paraId="5D5C675B" w14:textId="77777777" w:rsidR="00505E43" w:rsidRPr="00FD0425" w:rsidRDefault="00505E43" w:rsidP="001A0FC7">
            <w:pPr>
              <w:pStyle w:val="TAL"/>
            </w:pPr>
          </w:p>
        </w:tc>
        <w:tc>
          <w:tcPr>
            <w:tcW w:w="1276" w:type="dxa"/>
          </w:tcPr>
          <w:p w14:paraId="3CF5ED25" w14:textId="77777777" w:rsidR="00505E43" w:rsidRPr="00FD0425" w:rsidRDefault="00505E43" w:rsidP="001A0FC7">
            <w:pPr>
              <w:pStyle w:val="TAL"/>
              <w:rPr>
                <w:lang w:eastAsia="ja-JP"/>
              </w:rPr>
            </w:pPr>
            <w:r w:rsidRPr="00FD0425">
              <w:t>ENUMERATED (srb1, srb2, srb1&amp;2, ...)</w:t>
            </w:r>
          </w:p>
        </w:tc>
        <w:tc>
          <w:tcPr>
            <w:tcW w:w="2270" w:type="dxa"/>
          </w:tcPr>
          <w:p w14:paraId="41976B2D" w14:textId="77777777" w:rsidR="00505E43" w:rsidRPr="00FD0425" w:rsidRDefault="00505E43" w:rsidP="001A0FC7">
            <w:pPr>
              <w:pStyle w:val="TAL"/>
              <w:rPr>
                <w:rFonts w:cs="Arial"/>
                <w:szCs w:val="18"/>
                <w:lang w:eastAsia="ja-JP"/>
              </w:rPr>
            </w:pPr>
            <w:r w:rsidRPr="00FD0425">
              <w:t>Indicates that resources for Split SRBs are requested.</w:t>
            </w:r>
          </w:p>
        </w:tc>
        <w:tc>
          <w:tcPr>
            <w:tcW w:w="1134" w:type="dxa"/>
          </w:tcPr>
          <w:p w14:paraId="68F762CE" w14:textId="77777777" w:rsidR="00505E43" w:rsidRPr="00FD0425" w:rsidRDefault="00505E43" w:rsidP="001A0FC7">
            <w:pPr>
              <w:pStyle w:val="TAC"/>
              <w:rPr>
                <w:lang w:eastAsia="zh-CN"/>
              </w:rPr>
            </w:pPr>
            <w:r w:rsidRPr="00FD0425">
              <w:rPr>
                <w:lang w:eastAsia="zh-CN"/>
              </w:rPr>
              <w:t>YES</w:t>
            </w:r>
          </w:p>
        </w:tc>
        <w:tc>
          <w:tcPr>
            <w:tcW w:w="1134" w:type="dxa"/>
          </w:tcPr>
          <w:p w14:paraId="75966148" w14:textId="77777777" w:rsidR="00505E43" w:rsidRPr="00FD0425" w:rsidRDefault="00505E43" w:rsidP="001A0FC7">
            <w:pPr>
              <w:pStyle w:val="TAC"/>
              <w:rPr>
                <w:lang w:eastAsia="zh-CN"/>
              </w:rPr>
            </w:pPr>
            <w:r w:rsidRPr="00FD0425">
              <w:rPr>
                <w:lang w:eastAsia="zh-CN"/>
              </w:rPr>
              <w:t>reject</w:t>
            </w:r>
          </w:p>
        </w:tc>
      </w:tr>
      <w:tr w:rsidR="00505E43" w:rsidRPr="00FD0425" w14:paraId="0B38CB88" w14:textId="77777777" w:rsidTr="001A0FC7">
        <w:tc>
          <w:tcPr>
            <w:tcW w:w="2576" w:type="dxa"/>
          </w:tcPr>
          <w:p w14:paraId="339AD876" w14:textId="77777777" w:rsidR="00505E43" w:rsidRPr="00FD0425" w:rsidRDefault="00505E43" w:rsidP="001A0FC7">
            <w:pPr>
              <w:pStyle w:val="TAL"/>
            </w:pPr>
            <w:proofErr w:type="spellStart"/>
            <w:r w:rsidRPr="00FD0425">
              <w:t>PCell</w:t>
            </w:r>
            <w:proofErr w:type="spellEnd"/>
            <w:r w:rsidRPr="00FD0425">
              <w:t xml:space="preserve"> ID</w:t>
            </w:r>
          </w:p>
        </w:tc>
        <w:tc>
          <w:tcPr>
            <w:tcW w:w="1104" w:type="dxa"/>
          </w:tcPr>
          <w:p w14:paraId="566EF863" w14:textId="77777777" w:rsidR="00505E43" w:rsidRPr="00FD0425" w:rsidRDefault="00505E43" w:rsidP="001A0FC7">
            <w:pPr>
              <w:pStyle w:val="TAL"/>
            </w:pPr>
            <w:r w:rsidRPr="00FD0425">
              <w:t>O</w:t>
            </w:r>
          </w:p>
        </w:tc>
        <w:tc>
          <w:tcPr>
            <w:tcW w:w="1022" w:type="dxa"/>
          </w:tcPr>
          <w:p w14:paraId="7A3BDFC7" w14:textId="77777777" w:rsidR="00505E43" w:rsidRPr="00FD0425" w:rsidRDefault="00505E43" w:rsidP="001A0FC7">
            <w:pPr>
              <w:pStyle w:val="TAL"/>
            </w:pPr>
          </w:p>
        </w:tc>
        <w:tc>
          <w:tcPr>
            <w:tcW w:w="1276" w:type="dxa"/>
          </w:tcPr>
          <w:p w14:paraId="6604D21F" w14:textId="77777777" w:rsidR="00505E43" w:rsidRPr="00FD0425" w:rsidRDefault="00505E43" w:rsidP="001A0FC7">
            <w:pPr>
              <w:pStyle w:val="TAL"/>
            </w:pPr>
            <w:r w:rsidRPr="00FD0425">
              <w:t>Global NG-RAN Cell Identity</w:t>
            </w:r>
          </w:p>
          <w:p w14:paraId="61FDE0C7" w14:textId="77777777" w:rsidR="00505E43" w:rsidRPr="00FD0425" w:rsidRDefault="00505E43" w:rsidP="001A0FC7">
            <w:pPr>
              <w:pStyle w:val="TAL"/>
            </w:pPr>
            <w:r w:rsidRPr="00FD0425">
              <w:t>9.2.2.27</w:t>
            </w:r>
          </w:p>
        </w:tc>
        <w:tc>
          <w:tcPr>
            <w:tcW w:w="2270" w:type="dxa"/>
          </w:tcPr>
          <w:p w14:paraId="63A51340" w14:textId="77777777" w:rsidR="00505E43" w:rsidRPr="00FD0425" w:rsidRDefault="00505E43" w:rsidP="001A0FC7">
            <w:pPr>
              <w:pStyle w:val="TAL"/>
            </w:pPr>
          </w:p>
        </w:tc>
        <w:tc>
          <w:tcPr>
            <w:tcW w:w="1134" w:type="dxa"/>
          </w:tcPr>
          <w:p w14:paraId="4EE059BD" w14:textId="77777777" w:rsidR="00505E43" w:rsidRPr="00FD0425" w:rsidRDefault="00505E43" w:rsidP="001A0FC7">
            <w:pPr>
              <w:pStyle w:val="TAC"/>
              <w:rPr>
                <w:lang w:eastAsia="zh-CN"/>
              </w:rPr>
            </w:pPr>
            <w:r w:rsidRPr="00FD0425">
              <w:rPr>
                <w:lang w:eastAsia="zh-CN"/>
              </w:rPr>
              <w:t>YES</w:t>
            </w:r>
          </w:p>
        </w:tc>
        <w:tc>
          <w:tcPr>
            <w:tcW w:w="1134" w:type="dxa"/>
          </w:tcPr>
          <w:p w14:paraId="0FDF792F" w14:textId="77777777" w:rsidR="00505E43" w:rsidRPr="00FD0425" w:rsidRDefault="00505E43" w:rsidP="001A0FC7">
            <w:pPr>
              <w:pStyle w:val="TAC"/>
              <w:rPr>
                <w:lang w:eastAsia="zh-CN"/>
              </w:rPr>
            </w:pPr>
            <w:r w:rsidRPr="00FD0425">
              <w:rPr>
                <w:lang w:eastAsia="zh-CN"/>
              </w:rPr>
              <w:t>reject</w:t>
            </w:r>
          </w:p>
        </w:tc>
      </w:tr>
      <w:tr w:rsidR="00505E43" w:rsidRPr="00FD0425" w14:paraId="4756E768" w14:textId="77777777" w:rsidTr="001A0FC7">
        <w:tc>
          <w:tcPr>
            <w:tcW w:w="2576" w:type="dxa"/>
          </w:tcPr>
          <w:p w14:paraId="1CE4D083" w14:textId="77777777" w:rsidR="00505E43" w:rsidRPr="00FD0425" w:rsidRDefault="00505E43" w:rsidP="001A0FC7">
            <w:pPr>
              <w:pStyle w:val="TAL"/>
            </w:pPr>
            <w:r w:rsidRPr="00FD0425">
              <w:rPr>
                <w:rFonts w:eastAsia="Batang" w:cs="Arial"/>
                <w:szCs w:val="18"/>
                <w:lang w:eastAsia="ja-JP"/>
              </w:rPr>
              <w:t>Desired Activity Notification Level</w:t>
            </w:r>
          </w:p>
        </w:tc>
        <w:tc>
          <w:tcPr>
            <w:tcW w:w="1104" w:type="dxa"/>
          </w:tcPr>
          <w:p w14:paraId="111FFC99" w14:textId="77777777" w:rsidR="00505E43" w:rsidRPr="00FD0425" w:rsidRDefault="00505E43" w:rsidP="001A0FC7">
            <w:pPr>
              <w:pStyle w:val="TAL"/>
            </w:pPr>
            <w:r w:rsidRPr="00FD0425">
              <w:rPr>
                <w:lang w:eastAsia="ja-JP"/>
              </w:rPr>
              <w:t>O</w:t>
            </w:r>
          </w:p>
        </w:tc>
        <w:tc>
          <w:tcPr>
            <w:tcW w:w="1022" w:type="dxa"/>
          </w:tcPr>
          <w:p w14:paraId="132A263E" w14:textId="77777777" w:rsidR="00505E43" w:rsidRPr="00FD0425" w:rsidRDefault="00505E43" w:rsidP="001A0FC7">
            <w:pPr>
              <w:pStyle w:val="TAL"/>
            </w:pPr>
          </w:p>
        </w:tc>
        <w:tc>
          <w:tcPr>
            <w:tcW w:w="1276" w:type="dxa"/>
          </w:tcPr>
          <w:p w14:paraId="5309D5E4" w14:textId="77777777" w:rsidR="00505E43" w:rsidRPr="00FD0425" w:rsidRDefault="00505E43" w:rsidP="001A0FC7">
            <w:pPr>
              <w:pStyle w:val="TAL"/>
            </w:pPr>
            <w:r w:rsidRPr="00FD0425">
              <w:rPr>
                <w:rFonts w:cs="Arial"/>
                <w:szCs w:val="18"/>
                <w:lang w:eastAsia="ja-JP"/>
              </w:rPr>
              <w:t>9.2.3.77</w:t>
            </w:r>
          </w:p>
        </w:tc>
        <w:tc>
          <w:tcPr>
            <w:tcW w:w="2270" w:type="dxa"/>
          </w:tcPr>
          <w:p w14:paraId="3B5F5C9A" w14:textId="77777777" w:rsidR="00505E43" w:rsidRPr="00FD0425" w:rsidRDefault="00505E43" w:rsidP="001A0FC7">
            <w:pPr>
              <w:pStyle w:val="TAL"/>
            </w:pPr>
          </w:p>
        </w:tc>
        <w:tc>
          <w:tcPr>
            <w:tcW w:w="1134" w:type="dxa"/>
          </w:tcPr>
          <w:p w14:paraId="54705271" w14:textId="77777777" w:rsidR="00505E43" w:rsidRPr="00FD0425" w:rsidRDefault="00505E43" w:rsidP="001A0FC7">
            <w:pPr>
              <w:pStyle w:val="TAC"/>
              <w:rPr>
                <w:lang w:eastAsia="zh-CN"/>
              </w:rPr>
            </w:pPr>
            <w:r w:rsidRPr="00FD0425">
              <w:rPr>
                <w:rFonts w:cs="Arial"/>
                <w:szCs w:val="18"/>
                <w:lang w:eastAsia="ja-JP"/>
              </w:rPr>
              <w:t>YES</w:t>
            </w:r>
          </w:p>
        </w:tc>
        <w:tc>
          <w:tcPr>
            <w:tcW w:w="1134" w:type="dxa"/>
          </w:tcPr>
          <w:p w14:paraId="7417925D" w14:textId="77777777" w:rsidR="00505E43" w:rsidRPr="00FD0425" w:rsidRDefault="00505E43" w:rsidP="001A0FC7">
            <w:pPr>
              <w:pStyle w:val="TAC"/>
              <w:rPr>
                <w:lang w:eastAsia="zh-CN"/>
              </w:rPr>
            </w:pPr>
            <w:r w:rsidRPr="00FD0425">
              <w:rPr>
                <w:rFonts w:cs="Arial"/>
                <w:szCs w:val="18"/>
                <w:lang w:eastAsia="ja-JP"/>
              </w:rPr>
              <w:t>ignore</w:t>
            </w:r>
          </w:p>
        </w:tc>
      </w:tr>
      <w:tr w:rsidR="00505E43" w:rsidRPr="00FD0425" w14:paraId="0A3BED6B" w14:textId="77777777" w:rsidTr="001A0FC7">
        <w:tc>
          <w:tcPr>
            <w:tcW w:w="2576" w:type="dxa"/>
          </w:tcPr>
          <w:p w14:paraId="6BF850BA" w14:textId="77777777" w:rsidR="00505E43" w:rsidRPr="00FD0425" w:rsidRDefault="00505E43" w:rsidP="001A0FC7">
            <w:pPr>
              <w:pStyle w:val="TAL"/>
              <w:rPr>
                <w:rFonts w:eastAsia="Batang" w:cs="Arial"/>
                <w:szCs w:val="18"/>
                <w:lang w:eastAsia="ja-JP"/>
              </w:rPr>
            </w:pPr>
            <w:r w:rsidRPr="00FD0425">
              <w:t>Available DRB IDs</w:t>
            </w:r>
          </w:p>
        </w:tc>
        <w:tc>
          <w:tcPr>
            <w:tcW w:w="1104" w:type="dxa"/>
          </w:tcPr>
          <w:p w14:paraId="303DE882" w14:textId="77777777" w:rsidR="00505E43" w:rsidRPr="00FD0425" w:rsidRDefault="00505E43" w:rsidP="001A0FC7">
            <w:pPr>
              <w:pStyle w:val="TAL"/>
              <w:rPr>
                <w:lang w:eastAsia="ja-JP"/>
              </w:rPr>
            </w:pPr>
            <w:r w:rsidRPr="00FD0425">
              <w:t>C-</w:t>
            </w:r>
            <w:proofErr w:type="spellStart"/>
            <w:r w:rsidRPr="00FD0425">
              <w:t>ifSNterminated</w:t>
            </w:r>
            <w:proofErr w:type="spellEnd"/>
          </w:p>
        </w:tc>
        <w:tc>
          <w:tcPr>
            <w:tcW w:w="1022" w:type="dxa"/>
          </w:tcPr>
          <w:p w14:paraId="520D7D4C" w14:textId="77777777" w:rsidR="00505E43" w:rsidRPr="00FD0425" w:rsidRDefault="00505E43" w:rsidP="001A0FC7">
            <w:pPr>
              <w:pStyle w:val="TAL"/>
            </w:pPr>
          </w:p>
        </w:tc>
        <w:tc>
          <w:tcPr>
            <w:tcW w:w="1276" w:type="dxa"/>
          </w:tcPr>
          <w:p w14:paraId="6A8C9DAE" w14:textId="77777777" w:rsidR="00505E43" w:rsidRPr="00FD0425" w:rsidRDefault="00505E43" w:rsidP="001A0FC7">
            <w:pPr>
              <w:pStyle w:val="TAL"/>
            </w:pPr>
            <w:r w:rsidRPr="00FD0425">
              <w:t>DRB List</w:t>
            </w:r>
          </w:p>
          <w:p w14:paraId="2F8A0A95" w14:textId="77777777" w:rsidR="00505E43" w:rsidRPr="00FD0425" w:rsidRDefault="00505E43" w:rsidP="001A0FC7">
            <w:pPr>
              <w:pStyle w:val="TAL"/>
            </w:pPr>
            <w:r w:rsidRPr="00FD0425">
              <w:t>9.2.1.29</w:t>
            </w:r>
          </w:p>
        </w:tc>
        <w:tc>
          <w:tcPr>
            <w:tcW w:w="2270" w:type="dxa"/>
          </w:tcPr>
          <w:p w14:paraId="5DC4BEF5" w14:textId="77777777" w:rsidR="00505E43" w:rsidRPr="00FD0425" w:rsidRDefault="00505E43" w:rsidP="001A0FC7">
            <w:pPr>
              <w:pStyle w:val="TAL"/>
            </w:pPr>
            <w:r w:rsidRPr="00FD0425">
              <w:t>Indicates the list of DRB IDs that the S-NG-RAN node may use for SN-terminated bearers.</w:t>
            </w:r>
          </w:p>
        </w:tc>
        <w:tc>
          <w:tcPr>
            <w:tcW w:w="1134" w:type="dxa"/>
          </w:tcPr>
          <w:p w14:paraId="5FDEAC1F" w14:textId="77777777" w:rsidR="00505E43" w:rsidRPr="00FD0425" w:rsidRDefault="00505E43" w:rsidP="001A0FC7">
            <w:pPr>
              <w:pStyle w:val="TAC"/>
              <w:rPr>
                <w:rFonts w:cs="Arial"/>
                <w:szCs w:val="18"/>
                <w:lang w:eastAsia="ja-JP"/>
              </w:rPr>
            </w:pPr>
            <w:r w:rsidRPr="00FD0425">
              <w:rPr>
                <w:lang w:eastAsia="zh-CN"/>
              </w:rPr>
              <w:t>YES</w:t>
            </w:r>
          </w:p>
        </w:tc>
        <w:tc>
          <w:tcPr>
            <w:tcW w:w="1134" w:type="dxa"/>
          </w:tcPr>
          <w:p w14:paraId="7C7E0969" w14:textId="77777777" w:rsidR="00505E43" w:rsidRPr="00FD0425" w:rsidRDefault="00505E43" w:rsidP="001A0FC7">
            <w:pPr>
              <w:pStyle w:val="TAC"/>
              <w:rPr>
                <w:rFonts w:cs="Arial"/>
                <w:szCs w:val="18"/>
                <w:lang w:eastAsia="ja-JP"/>
              </w:rPr>
            </w:pPr>
            <w:r w:rsidRPr="00FD0425">
              <w:rPr>
                <w:lang w:eastAsia="zh-CN"/>
              </w:rPr>
              <w:t>reject</w:t>
            </w:r>
          </w:p>
        </w:tc>
      </w:tr>
      <w:tr w:rsidR="00505E43" w:rsidRPr="00FD0425" w14:paraId="0A1194AE" w14:textId="77777777" w:rsidTr="001A0FC7">
        <w:tc>
          <w:tcPr>
            <w:tcW w:w="2576" w:type="dxa"/>
          </w:tcPr>
          <w:p w14:paraId="380FE77B" w14:textId="77777777" w:rsidR="00505E43" w:rsidRPr="00FD0425" w:rsidRDefault="00505E43" w:rsidP="001A0FC7">
            <w:pPr>
              <w:pStyle w:val="TAL"/>
            </w:pPr>
            <w:r w:rsidRPr="00FD0425">
              <w:rPr>
                <w:bCs/>
                <w:lang w:eastAsia="ja-JP"/>
              </w:rPr>
              <w:t>S-NG-RAN node Maximum Integrity Protected Data Rate Uplink</w:t>
            </w:r>
          </w:p>
        </w:tc>
        <w:tc>
          <w:tcPr>
            <w:tcW w:w="1104" w:type="dxa"/>
          </w:tcPr>
          <w:p w14:paraId="553029B5" w14:textId="77777777" w:rsidR="00505E43" w:rsidRPr="00FD0425" w:rsidRDefault="00505E43" w:rsidP="001A0FC7">
            <w:pPr>
              <w:pStyle w:val="TAL"/>
            </w:pPr>
            <w:r w:rsidRPr="00FD0425">
              <w:t>O</w:t>
            </w:r>
          </w:p>
        </w:tc>
        <w:tc>
          <w:tcPr>
            <w:tcW w:w="1022" w:type="dxa"/>
          </w:tcPr>
          <w:p w14:paraId="33BCDE4B" w14:textId="77777777" w:rsidR="00505E43" w:rsidRPr="00FD0425" w:rsidRDefault="00505E43" w:rsidP="001A0FC7">
            <w:pPr>
              <w:pStyle w:val="TAL"/>
            </w:pPr>
          </w:p>
        </w:tc>
        <w:tc>
          <w:tcPr>
            <w:tcW w:w="1276" w:type="dxa"/>
          </w:tcPr>
          <w:p w14:paraId="6FA8BF68" w14:textId="77777777" w:rsidR="00505E43" w:rsidRPr="00FD0425" w:rsidRDefault="00505E43" w:rsidP="001A0FC7">
            <w:pPr>
              <w:pStyle w:val="TAL"/>
            </w:pPr>
            <w:r w:rsidRPr="00FD0425">
              <w:t>Bit Rate</w:t>
            </w:r>
          </w:p>
          <w:p w14:paraId="37C3E2A8" w14:textId="77777777" w:rsidR="00505E43" w:rsidRPr="00FD0425" w:rsidRDefault="00505E43" w:rsidP="001A0FC7">
            <w:pPr>
              <w:pStyle w:val="TAL"/>
            </w:pPr>
            <w:r w:rsidRPr="00FD0425">
              <w:t>9.2.3.4</w:t>
            </w:r>
          </w:p>
        </w:tc>
        <w:tc>
          <w:tcPr>
            <w:tcW w:w="2270" w:type="dxa"/>
          </w:tcPr>
          <w:p w14:paraId="70DB13D5" w14:textId="77777777" w:rsidR="00505E43" w:rsidRPr="00FD0425" w:rsidRDefault="00505E43" w:rsidP="001A0FC7">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F94B330" w14:textId="77777777" w:rsidR="00505E43" w:rsidRPr="00FD0425" w:rsidRDefault="00505E43" w:rsidP="001A0FC7">
            <w:pPr>
              <w:pStyle w:val="TAC"/>
              <w:rPr>
                <w:lang w:eastAsia="zh-CN"/>
              </w:rPr>
            </w:pPr>
            <w:r w:rsidRPr="00FD0425">
              <w:rPr>
                <w:lang w:eastAsia="zh-CN"/>
              </w:rPr>
              <w:t>YES</w:t>
            </w:r>
          </w:p>
        </w:tc>
        <w:tc>
          <w:tcPr>
            <w:tcW w:w="1134" w:type="dxa"/>
          </w:tcPr>
          <w:p w14:paraId="26AB05FD" w14:textId="77777777" w:rsidR="00505E43" w:rsidRPr="00FD0425" w:rsidRDefault="00505E43" w:rsidP="001A0FC7">
            <w:pPr>
              <w:pStyle w:val="TAC"/>
              <w:rPr>
                <w:lang w:eastAsia="zh-CN"/>
              </w:rPr>
            </w:pPr>
            <w:r w:rsidRPr="00FD0425">
              <w:rPr>
                <w:lang w:eastAsia="zh-CN"/>
              </w:rPr>
              <w:t>reject</w:t>
            </w:r>
          </w:p>
        </w:tc>
      </w:tr>
      <w:tr w:rsidR="00505E43" w:rsidRPr="00FD0425" w14:paraId="196A2A1A" w14:textId="77777777" w:rsidTr="001A0FC7">
        <w:tc>
          <w:tcPr>
            <w:tcW w:w="2576" w:type="dxa"/>
          </w:tcPr>
          <w:p w14:paraId="5F817B8D" w14:textId="77777777" w:rsidR="00505E43" w:rsidRPr="00FD0425" w:rsidRDefault="00505E43" w:rsidP="001A0FC7">
            <w:pPr>
              <w:pStyle w:val="TAL"/>
              <w:rPr>
                <w:rFonts w:cs="Arial"/>
                <w:lang w:eastAsia="zh-CN"/>
              </w:rPr>
            </w:pPr>
            <w:r w:rsidRPr="00FD0425">
              <w:rPr>
                <w:bCs/>
                <w:lang w:eastAsia="ja-JP"/>
              </w:rPr>
              <w:t>S-NG-RAN node Maximum Integrity Protected Data Rate Downlink</w:t>
            </w:r>
          </w:p>
        </w:tc>
        <w:tc>
          <w:tcPr>
            <w:tcW w:w="1104" w:type="dxa"/>
          </w:tcPr>
          <w:p w14:paraId="056DADBD" w14:textId="77777777" w:rsidR="00505E43" w:rsidRPr="00FD0425" w:rsidRDefault="00505E43" w:rsidP="001A0FC7">
            <w:pPr>
              <w:pStyle w:val="TAL"/>
              <w:rPr>
                <w:lang w:eastAsia="zh-CN"/>
              </w:rPr>
            </w:pPr>
            <w:r w:rsidRPr="00FD0425">
              <w:t>O</w:t>
            </w:r>
          </w:p>
        </w:tc>
        <w:tc>
          <w:tcPr>
            <w:tcW w:w="1022" w:type="dxa"/>
          </w:tcPr>
          <w:p w14:paraId="5BAED325" w14:textId="77777777" w:rsidR="00505E43" w:rsidRPr="00FD0425" w:rsidRDefault="00505E43" w:rsidP="001A0FC7">
            <w:pPr>
              <w:pStyle w:val="TAL"/>
            </w:pPr>
          </w:p>
        </w:tc>
        <w:tc>
          <w:tcPr>
            <w:tcW w:w="1276" w:type="dxa"/>
          </w:tcPr>
          <w:p w14:paraId="5CE72814" w14:textId="77777777" w:rsidR="00505E43" w:rsidRPr="00FD0425" w:rsidRDefault="00505E43" w:rsidP="001A0FC7">
            <w:pPr>
              <w:pStyle w:val="TAL"/>
            </w:pPr>
            <w:r w:rsidRPr="00FD0425">
              <w:t>Bit Rate</w:t>
            </w:r>
          </w:p>
          <w:p w14:paraId="2AF967DA" w14:textId="77777777" w:rsidR="00505E43" w:rsidRPr="00FD0425" w:rsidRDefault="00505E43" w:rsidP="001A0FC7">
            <w:pPr>
              <w:pStyle w:val="TAL"/>
              <w:rPr>
                <w:rFonts w:cs="Arial"/>
                <w:lang w:eastAsia="ja-JP"/>
              </w:rPr>
            </w:pPr>
            <w:r w:rsidRPr="00FD0425">
              <w:t>9.2.3.4</w:t>
            </w:r>
          </w:p>
        </w:tc>
        <w:tc>
          <w:tcPr>
            <w:tcW w:w="2270" w:type="dxa"/>
          </w:tcPr>
          <w:p w14:paraId="3D11CED7" w14:textId="77777777" w:rsidR="00505E43" w:rsidRPr="00FD0425" w:rsidRDefault="00505E43" w:rsidP="001A0FC7">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F38F43B" w14:textId="77777777" w:rsidR="00505E43" w:rsidRPr="00FD0425" w:rsidRDefault="00505E43" w:rsidP="001A0FC7">
            <w:pPr>
              <w:pStyle w:val="TAC"/>
            </w:pPr>
            <w:r w:rsidRPr="00FD0425">
              <w:rPr>
                <w:lang w:eastAsia="zh-CN"/>
              </w:rPr>
              <w:t>YES</w:t>
            </w:r>
          </w:p>
        </w:tc>
        <w:tc>
          <w:tcPr>
            <w:tcW w:w="1134" w:type="dxa"/>
          </w:tcPr>
          <w:p w14:paraId="76FE6B60" w14:textId="77777777" w:rsidR="00505E43" w:rsidRPr="00FD0425" w:rsidRDefault="00505E43" w:rsidP="001A0FC7">
            <w:pPr>
              <w:pStyle w:val="TAC"/>
              <w:rPr>
                <w:lang w:eastAsia="zh-CN"/>
              </w:rPr>
            </w:pPr>
            <w:r w:rsidRPr="00FD0425">
              <w:rPr>
                <w:lang w:eastAsia="zh-CN"/>
              </w:rPr>
              <w:t>reject</w:t>
            </w:r>
          </w:p>
        </w:tc>
      </w:tr>
      <w:tr w:rsidR="00505E43" w:rsidRPr="00FD0425" w14:paraId="4D89605C" w14:textId="77777777" w:rsidTr="001A0FC7">
        <w:tc>
          <w:tcPr>
            <w:tcW w:w="2576" w:type="dxa"/>
          </w:tcPr>
          <w:p w14:paraId="18DDF466" w14:textId="77777777" w:rsidR="00505E43" w:rsidRPr="00FD0425" w:rsidRDefault="00505E43" w:rsidP="001A0FC7">
            <w:pPr>
              <w:pStyle w:val="TAL"/>
              <w:rPr>
                <w:bCs/>
                <w:lang w:eastAsia="ja-JP"/>
              </w:rPr>
            </w:pPr>
            <w:r w:rsidRPr="00FD0425">
              <w:rPr>
                <w:rFonts w:cs="Arial"/>
                <w:lang w:eastAsia="zh-CN"/>
              </w:rPr>
              <w:t>Location Information at S-NODE reporting</w:t>
            </w:r>
          </w:p>
        </w:tc>
        <w:tc>
          <w:tcPr>
            <w:tcW w:w="1104" w:type="dxa"/>
          </w:tcPr>
          <w:p w14:paraId="15F5B570" w14:textId="77777777" w:rsidR="00505E43" w:rsidRPr="00FD0425" w:rsidRDefault="00505E43" w:rsidP="001A0FC7">
            <w:pPr>
              <w:pStyle w:val="TAL"/>
            </w:pPr>
            <w:r w:rsidRPr="00FD0425">
              <w:rPr>
                <w:lang w:eastAsia="zh-CN"/>
              </w:rPr>
              <w:t>O</w:t>
            </w:r>
          </w:p>
        </w:tc>
        <w:tc>
          <w:tcPr>
            <w:tcW w:w="1022" w:type="dxa"/>
          </w:tcPr>
          <w:p w14:paraId="0E3E4F00" w14:textId="77777777" w:rsidR="00505E43" w:rsidRPr="00FD0425" w:rsidRDefault="00505E43" w:rsidP="001A0FC7">
            <w:pPr>
              <w:pStyle w:val="TAL"/>
            </w:pPr>
          </w:p>
        </w:tc>
        <w:tc>
          <w:tcPr>
            <w:tcW w:w="1276" w:type="dxa"/>
          </w:tcPr>
          <w:p w14:paraId="07696727" w14:textId="77777777" w:rsidR="00505E43" w:rsidRPr="00FD0425" w:rsidRDefault="00505E43" w:rsidP="001A0FC7">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71A706D3" w14:textId="77777777" w:rsidR="00505E43" w:rsidRPr="00FD0425" w:rsidRDefault="00505E43" w:rsidP="001A0FC7">
            <w:pPr>
              <w:pStyle w:val="TAL"/>
              <w:rPr>
                <w:lang w:eastAsia="zh-CN"/>
              </w:rPr>
            </w:pPr>
            <w:r w:rsidRPr="00FD0425">
              <w:rPr>
                <w:lang w:eastAsia="zh-CN"/>
              </w:rPr>
              <w:t>Indicates that the user’s Location Information at S-NODE is to be provided.</w:t>
            </w:r>
          </w:p>
        </w:tc>
        <w:tc>
          <w:tcPr>
            <w:tcW w:w="1134" w:type="dxa"/>
          </w:tcPr>
          <w:p w14:paraId="2FBDCDAE" w14:textId="77777777" w:rsidR="00505E43" w:rsidRPr="00FD0425" w:rsidRDefault="00505E43" w:rsidP="001A0FC7">
            <w:pPr>
              <w:pStyle w:val="TAC"/>
              <w:rPr>
                <w:lang w:eastAsia="zh-CN"/>
              </w:rPr>
            </w:pPr>
            <w:r w:rsidRPr="00FD0425">
              <w:t>YES</w:t>
            </w:r>
          </w:p>
        </w:tc>
        <w:tc>
          <w:tcPr>
            <w:tcW w:w="1134" w:type="dxa"/>
          </w:tcPr>
          <w:p w14:paraId="1F885DF6" w14:textId="77777777" w:rsidR="00505E43" w:rsidRPr="00FD0425" w:rsidRDefault="00505E43" w:rsidP="001A0FC7">
            <w:pPr>
              <w:pStyle w:val="TAC"/>
              <w:rPr>
                <w:lang w:eastAsia="zh-CN"/>
              </w:rPr>
            </w:pPr>
            <w:r w:rsidRPr="00FD0425">
              <w:rPr>
                <w:lang w:eastAsia="zh-CN"/>
              </w:rPr>
              <w:t>ignore</w:t>
            </w:r>
          </w:p>
        </w:tc>
      </w:tr>
      <w:tr w:rsidR="00505E43" w:rsidRPr="00FD0425" w14:paraId="477D3E29" w14:textId="77777777" w:rsidTr="001A0FC7">
        <w:tc>
          <w:tcPr>
            <w:tcW w:w="2576" w:type="dxa"/>
          </w:tcPr>
          <w:p w14:paraId="2A4299E4" w14:textId="77777777" w:rsidR="00505E43" w:rsidRPr="00FD0425" w:rsidRDefault="00505E43" w:rsidP="001A0FC7">
            <w:pPr>
              <w:pStyle w:val="TAL"/>
              <w:rPr>
                <w:bCs/>
                <w:lang w:eastAsia="ja-JP"/>
              </w:rPr>
            </w:pPr>
            <w:r w:rsidRPr="00FD0425">
              <w:rPr>
                <w:lang w:eastAsia="ja-JP"/>
              </w:rPr>
              <w:t>MR-DC Resource Coordination Information</w:t>
            </w:r>
          </w:p>
        </w:tc>
        <w:tc>
          <w:tcPr>
            <w:tcW w:w="1104" w:type="dxa"/>
          </w:tcPr>
          <w:p w14:paraId="58168BF4" w14:textId="77777777" w:rsidR="00505E43" w:rsidRPr="00FD0425" w:rsidRDefault="00505E43" w:rsidP="001A0FC7">
            <w:pPr>
              <w:pStyle w:val="TAL"/>
            </w:pPr>
            <w:r w:rsidRPr="00FD0425">
              <w:t>O</w:t>
            </w:r>
          </w:p>
        </w:tc>
        <w:tc>
          <w:tcPr>
            <w:tcW w:w="1022" w:type="dxa"/>
          </w:tcPr>
          <w:p w14:paraId="7403FE75" w14:textId="77777777" w:rsidR="00505E43" w:rsidRPr="00FD0425" w:rsidRDefault="00505E43" w:rsidP="001A0FC7">
            <w:pPr>
              <w:pStyle w:val="TAL"/>
            </w:pPr>
          </w:p>
        </w:tc>
        <w:tc>
          <w:tcPr>
            <w:tcW w:w="1276" w:type="dxa"/>
          </w:tcPr>
          <w:p w14:paraId="5845C125" w14:textId="77777777" w:rsidR="00505E43" w:rsidRPr="00FD0425" w:rsidRDefault="00505E43" w:rsidP="001A0FC7">
            <w:pPr>
              <w:pStyle w:val="TAL"/>
            </w:pPr>
            <w:r w:rsidRPr="00FD0425">
              <w:t>9.2.2.33</w:t>
            </w:r>
          </w:p>
        </w:tc>
        <w:tc>
          <w:tcPr>
            <w:tcW w:w="2270" w:type="dxa"/>
          </w:tcPr>
          <w:p w14:paraId="070F7EFD" w14:textId="77777777" w:rsidR="00505E43" w:rsidRPr="00FD0425" w:rsidRDefault="00505E43" w:rsidP="001A0FC7">
            <w:pPr>
              <w:pStyle w:val="TAL"/>
              <w:rPr>
                <w:lang w:eastAsia="zh-CN"/>
              </w:rPr>
            </w:pPr>
            <w:r w:rsidRPr="00FD0425">
              <w:t xml:space="preserve">Information used to coordinate resource utilisation between M-NG-RAN node and S-NG-RAN node. </w:t>
            </w:r>
          </w:p>
        </w:tc>
        <w:tc>
          <w:tcPr>
            <w:tcW w:w="1134" w:type="dxa"/>
          </w:tcPr>
          <w:p w14:paraId="78875B84" w14:textId="77777777" w:rsidR="00505E43" w:rsidRPr="00FD0425" w:rsidRDefault="00505E43" w:rsidP="001A0FC7">
            <w:pPr>
              <w:pStyle w:val="TAC"/>
              <w:rPr>
                <w:lang w:eastAsia="zh-CN"/>
              </w:rPr>
            </w:pPr>
            <w:r w:rsidRPr="00FD0425">
              <w:rPr>
                <w:lang w:eastAsia="zh-CN"/>
              </w:rPr>
              <w:t>YES</w:t>
            </w:r>
          </w:p>
        </w:tc>
        <w:tc>
          <w:tcPr>
            <w:tcW w:w="1134" w:type="dxa"/>
          </w:tcPr>
          <w:p w14:paraId="7BCECC36" w14:textId="77777777" w:rsidR="00505E43" w:rsidRPr="00FD0425" w:rsidRDefault="00505E43" w:rsidP="001A0FC7">
            <w:pPr>
              <w:pStyle w:val="TAC"/>
              <w:rPr>
                <w:lang w:eastAsia="zh-CN"/>
              </w:rPr>
            </w:pPr>
            <w:r w:rsidRPr="00FD0425">
              <w:rPr>
                <w:lang w:eastAsia="zh-CN"/>
              </w:rPr>
              <w:t>ignore</w:t>
            </w:r>
          </w:p>
        </w:tc>
      </w:tr>
      <w:tr w:rsidR="00505E43" w:rsidRPr="00FD0425" w14:paraId="66A71884" w14:textId="77777777" w:rsidTr="001A0FC7">
        <w:tc>
          <w:tcPr>
            <w:tcW w:w="2576" w:type="dxa"/>
          </w:tcPr>
          <w:p w14:paraId="2AC67F31" w14:textId="77777777" w:rsidR="00505E43" w:rsidRPr="00FD0425" w:rsidRDefault="00505E43" w:rsidP="001A0FC7">
            <w:pPr>
              <w:pStyle w:val="TAL"/>
              <w:rPr>
                <w:lang w:eastAsia="ja-JP"/>
              </w:rPr>
            </w:pPr>
            <w:r w:rsidRPr="00FD0425">
              <w:rPr>
                <w:bCs/>
                <w:lang w:eastAsia="ja-JP"/>
              </w:rPr>
              <w:t>Masked IMEISV</w:t>
            </w:r>
          </w:p>
        </w:tc>
        <w:tc>
          <w:tcPr>
            <w:tcW w:w="1104" w:type="dxa"/>
          </w:tcPr>
          <w:p w14:paraId="1C0A3B8B" w14:textId="77777777" w:rsidR="00505E43" w:rsidRPr="00FD0425" w:rsidRDefault="00505E43" w:rsidP="001A0FC7">
            <w:pPr>
              <w:pStyle w:val="TAL"/>
            </w:pPr>
            <w:r w:rsidRPr="00FD0425">
              <w:t>O</w:t>
            </w:r>
          </w:p>
        </w:tc>
        <w:tc>
          <w:tcPr>
            <w:tcW w:w="1022" w:type="dxa"/>
          </w:tcPr>
          <w:p w14:paraId="4F9AF493" w14:textId="77777777" w:rsidR="00505E43" w:rsidRPr="00FD0425" w:rsidRDefault="00505E43" w:rsidP="001A0FC7">
            <w:pPr>
              <w:pStyle w:val="TAL"/>
            </w:pPr>
          </w:p>
        </w:tc>
        <w:tc>
          <w:tcPr>
            <w:tcW w:w="1276" w:type="dxa"/>
          </w:tcPr>
          <w:p w14:paraId="06A58445" w14:textId="77777777" w:rsidR="00505E43" w:rsidRPr="00FD0425" w:rsidRDefault="00505E43" w:rsidP="001A0FC7">
            <w:pPr>
              <w:pStyle w:val="TAL"/>
            </w:pPr>
            <w:r w:rsidRPr="00FD0425">
              <w:t>9.2.3.32</w:t>
            </w:r>
          </w:p>
        </w:tc>
        <w:tc>
          <w:tcPr>
            <w:tcW w:w="2270" w:type="dxa"/>
          </w:tcPr>
          <w:p w14:paraId="16D00EE1" w14:textId="77777777" w:rsidR="00505E43" w:rsidRPr="00FD0425" w:rsidRDefault="00505E43" w:rsidP="001A0FC7">
            <w:pPr>
              <w:pStyle w:val="TAL"/>
            </w:pPr>
          </w:p>
        </w:tc>
        <w:tc>
          <w:tcPr>
            <w:tcW w:w="1134" w:type="dxa"/>
          </w:tcPr>
          <w:p w14:paraId="46D78FFA" w14:textId="77777777" w:rsidR="00505E43" w:rsidRPr="00FD0425" w:rsidRDefault="00505E43" w:rsidP="001A0FC7">
            <w:pPr>
              <w:pStyle w:val="TAC"/>
              <w:rPr>
                <w:lang w:eastAsia="zh-CN"/>
              </w:rPr>
            </w:pPr>
            <w:r w:rsidRPr="00FD0425">
              <w:rPr>
                <w:lang w:eastAsia="zh-CN"/>
              </w:rPr>
              <w:t>YES</w:t>
            </w:r>
          </w:p>
        </w:tc>
        <w:tc>
          <w:tcPr>
            <w:tcW w:w="1134" w:type="dxa"/>
          </w:tcPr>
          <w:p w14:paraId="56BB332D" w14:textId="77777777" w:rsidR="00505E43" w:rsidRPr="00FD0425" w:rsidRDefault="00505E43" w:rsidP="001A0FC7">
            <w:pPr>
              <w:pStyle w:val="TAC"/>
              <w:rPr>
                <w:lang w:eastAsia="zh-CN"/>
              </w:rPr>
            </w:pPr>
            <w:r w:rsidRPr="00FD0425">
              <w:rPr>
                <w:lang w:eastAsia="zh-CN"/>
              </w:rPr>
              <w:t>ignore</w:t>
            </w:r>
          </w:p>
        </w:tc>
      </w:tr>
      <w:tr w:rsidR="00505E43" w:rsidRPr="00FD0425" w14:paraId="2ED9FD9B" w14:textId="77777777" w:rsidTr="001A0FC7">
        <w:tc>
          <w:tcPr>
            <w:tcW w:w="2576" w:type="dxa"/>
          </w:tcPr>
          <w:p w14:paraId="3364719F" w14:textId="77777777" w:rsidR="00505E43" w:rsidRPr="00FD0425" w:rsidRDefault="00505E43" w:rsidP="001A0FC7">
            <w:pPr>
              <w:pStyle w:val="TAL"/>
              <w:rPr>
                <w:bCs/>
                <w:lang w:eastAsia="ja-JP"/>
              </w:rPr>
            </w:pPr>
            <w:r w:rsidRPr="00FD0425">
              <w:rPr>
                <w:rFonts w:eastAsia="SimSun" w:hint="eastAsia"/>
                <w:bCs/>
                <w:lang w:eastAsia="zh-CN"/>
              </w:rPr>
              <w:t>NE-DC TDM Pattern</w:t>
            </w:r>
          </w:p>
        </w:tc>
        <w:tc>
          <w:tcPr>
            <w:tcW w:w="1104" w:type="dxa"/>
          </w:tcPr>
          <w:p w14:paraId="2F67A94B" w14:textId="77777777" w:rsidR="00505E43" w:rsidRPr="00FD0425" w:rsidRDefault="00505E43" w:rsidP="001A0FC7">
            <w:pPr>
              <w:pStyle w:val="TAL"/>
            </w:pPr>
            <w:r w:rsidRPr="00FD0425">
              <w:rPr>
                <w:rFonts w:eastAsia="SimSun" w:hint="eastAsia"/>
                <w:lang w:eastAsia="zh-CN"/>
              </w:rPr>
              <w:t>O</w:t>
            </w:r>
          </w:p>
        </w:tc>
        <w:tc>
          <w:tcPr>
            <w:tcW w:w="1022" w:type="dxa"/>
          </w:tcPr>
          <w:p w14:paraId="36D6757E" w14:textId="77777777" w:rsidR="00505E43" w:rsidRPr="00FD0425" w:rsidRDefault="00505E43" w:rsidP="001A0FC7">
            <w:pPr>
              <w:pStyle w:val="TAL"/>
            </w:pPr>
          </w:p>
        </w:tc>
        <w:tc>
          <w:tcPr>
            <w:tcW w:w="1276" w:type="dxa"/>
          </w:tcPr>
          <w:p w14:paraId="5C66350B" w14:textId="77777777" w:rsidR="00505E43" w:rsidRPr="00FD0425" w:rsidRDefault="00505E43" w:rsidP="001A0FC7">
            <w:pPr>
              <w:pStyle w:val="TAL"/>
            </w:pPr>
            <w:r w:rsidRPr="00FD0425">
              <w:rPr>
                <w:rFonts w:eastAsia="SimSun" w:hint="eastAsia"/>
                <w:lang w:eastAsia="zh-CN"/>
              </w:rPr>
              <w:t>9.2.2.38</w:t>
            </w:r>
          </w:p>
        </w:tc>
        <w:tc>
          <w:tcPr>
            <w:tcW w:w="2270" w:type="dxa"/>
          </w:tcPr>
          <w:p w14:paraId="580DD1C5" w14:textId="77777777" w:rsidR="00505E43" w:rsidRPr="00FD0425" w:rsidRDefault="00505E43" w:rsidP="001A0FC7">
            <w:pPr>
              <w:pStyle w:val="TAL"/>
            </w:pPr>
          </w:p>
        </w:tc>
        <w:tc>
          <w:tcPr>
            <w:tcW w:w="1134" w:type="dxa"/>
          </w:tcPr>
          <w:p w14:paraId="25354630" w14:textId="77777777" w:rsidR="00505E43" w:rsidRPr="00FD0425" w:rsidRDefault="00505E43" w:rsidP="001A0FC7">
            <w:pPr>
              <w:pStyle w:val="TAC"/>
              <w:rPr>
                <w:lang w:eastAsia="zh-CN"/>
              </w:rPr>
            </w:pPr>
            <w:r w:rsidRPr="00FD0425">
              <w:rPr>
                <w:rFonts w:eastAsia="SimSun"/>
                <w:lang w:eastAsia="zh-CN"/>
              </w:rPr>
              <w:t>YES</w:t>
            </w:r>
          </w:p>
        </w:tc>
        <w:tc>
          <w:tcPr>
            <w:tcW w:w="1134" w:type="dxa"/>
          </w:tcPr>
          <w:p w14:paraId="07D26E31" w14:textId="77777777" w:rsidR="00505E43" w:rsidRPr="00FD0425" w:rsidRDefault="00505E43" w:rsidP="001A0FC7">
            <w:pPr>
              <w:pStyle w:val="TAC"/>
              <w:rPr>
                <w:lang w:eastAsia="zh-CN"/>
              </w:rPr>
            </w:pPr>
            <w:r w:rsidRPr="00FD0425">
              <w:rPr>
                <w:rFonts w:eastAsia="SimSun"/>
                <w:lang w:eastAsia="zh-CN"/>
              </w:rPr>
              <w:t>ignore</w:t>
            </w:r>
          </w:p>
        </w:tc>
      </w:tr>
      <w:tr w:rsidR="00505E43" w:rsidRPr="00FD0425" w14:paraId="37207DFC" w14:textId="77777777" w:rsidTr="001A0FC7">
        <w:tc>
          <w:tcPr>
            <w:tcW w:w="2576" w:type="dxa"/>
            <w:tcBorders>
              <w:top w:val="single" w:sz="4" w:space="0" w:color="auto"/>
              <w:left w:val="single" w:sz="4" w:space="0" w:color="auto"/>
              <w:bottom w:val="single" w:sz="4" w:space="0" w:color="auto"/>
              <w:right w:val="single" w:sz="4" w:space="0" w:color="auto"/>
            </w:tcBorders>
          </w:tcPr>
          <w:p w14:paraId="7BE2F8CC" w14:textId="77777777" w:rsidR="00505E43" w:rsidRPr="00FD0425" w:rsidRDefault="00505E43" w:rsidP="001A0FC7">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D6FB3FA" w14:textId="77777777" w:rsidR="00505E43" w:rsidRPr="00FD0425" w:rsidRDefault="00505E43" w:rsidP="001A0FC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158600D" w14:textId="77777777" w:rsidR="00505E43" w:rsidRPr="00FD0425" w:rsidRDefault="00505E43" w:rsidP="001A0FC7">
            <w:pPr>
              <w:pStyle w:val="TAL"/>
            </w:pPr>
          </w:p>
        </w:tc>
        <w:tc>
          <w:tcPr>
            <w:tcW w:w="1276" w:type="dxa"/>
            <w:tcBorders>
              <w:top w:val="single" w:sz="4" w:space="0" w:color="auto"/>
              <w:left w:val="single" w:sz="4" w:space="0" w:color="auto"/>
              <w:bottom w:val="single" w:sz="4" w:space="0" w:color="auto"/>
              <w:right w:val="single" w:sz="4" w:space="0" w:color="auto"/>
            </w:tcBorders>
          </w:tcPr>
          <w:p w14:paraId="4669B195" w14:textId="77777777" w:rsidR="00505E43" w:rsidRPr="00FD0425" w:rsidRDefault="00505E43" w:rsidP="001A0FC7">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FCE7951" w14:textId="77777777" w:rsidR="00505E43" w:rsidRPr="00FD0425" w:rsidRDefault="00505E43" w:rsidP="001A0FC7">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F11109D" w14:textId="77777777" w:rsidR="00505E43" w:rsidRPr="00FD0425" w:rsidRDefault="00505E43" w:rsidP="001A0FC7">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B71800" w14:textId="77777777" w:rsidR="00505E43" w:rsidRPr="00FD0425" w:rsidRDefault="00505E43" w:rsidP="001A0FC7">
            <w:pPr>
              <w:pStyle w:val="TAC"/>
              <w:rPr>
                <w:lang w:eastAsia="zh-CN"/>
              </w:rPr>
            </w:pPr>
            <w:r w:rsidRPr="00FD0425">
              <w:rPr>
                <w:lang w:eastAsia="zh-CN"/>
              </w:rPr>
              <w:t>reject</w:t>
            </w:r>
          </w:p>
        </w:tc>
      </w:tr>
      <w:tr w:rsidR="00505E43" w:rsidRPr="00FD0425" w14:paraId="19290438" w14:textId="77777777" w:rsidTr="001A0FC7">
        <w:tc>
          <w:tcPr>
            <w:tcW w:w="2576" w:type="dxa"/>
          </w:tcPr>
          <w:p w14:paraId="748DF90C" w14:textId="77777777" w:rsidR="00505E43" w:rsidRPr="00FD0425" w:rsidRDefault="00505E43" w:rsidP="001A0FC7">
            <w:pPr>
              <w:pStyle w:val="TAL"/>
              <w:rPr>
                <w:bCs/>
                <w:lang w:eastAsia="zh-CN"/>
              </w:rPr>
            </w:pPr>
            <w:r w:rsidRPr="00FD0425">
              <w:rPr>
                <w:rFonts w:eastAsia="MS Mincho" w:cs="Arial"/>
                <w:lang w:eastAsia="ja-JP"/>
              </w:rPr>
              <w:t>Trace Activation</w:t>
            </w:r>
          </w:p>
        </w:tc>
        <w:tc>
          <w:tcPr>
            <w:tcW w:w="1104" w:type="dxa"/>
          </w:tcPr>
          <w:p w14:paraId="05982CA9" w14:textId="77777777" w:rsidR="00505E43" w:rsidRPr="00FD0425" w:rsidRDefault="00505E43" w:rsidP="001A0FC7">
            <w:pPr>
              <w:pStyle w:val="TAL"/>
              <w:rPr>
                <w:lang w:eastAsia="zh-CN"/>
              </w:rPr>
            </w:pPr>
            <w:r w:rsidRPr="00FD0425">
              <w:rPr>
                <w:rFonts w:eastAsia="MS Mincho" w:cs="Arial"/>
                <w:lang w:eastAsia="ja-JP"/>
              </w:rPr>
              <w:t>O</w:t>
            </w:r>
          </w:p>
        </w:tc>
        <w:tc>
          <w:tcPr>
            <w:tcW w:w="1022" w:type="dxa"/>
          </w:tcPr>
          <w:p w14:paraId="39F60711" w14:textId="77777777" w:rsidR="00505E43" w:rsidRPr="00FD0425" w:rsidRDefault="00505E43" w:rsidP="001A0FC7">
            <w:pPr>
              <w:pStyle w:val="TAL"/>
            </w:pPr>
          </w:p>
        </w:tc>
        <w:tc>
          <w:tcPr>
            <w:tcW w:w="1276" w:type="dxa"/>
          </w:tcPr>
          <w:p w14:paraId="2E79EF71" w14:textId="77777777" w:rsidR="00505E43" w:rsidRPr="00FD0425" w:rsidRDefault="00505E43" w:rsidP="001A0FC7">
            <w:pPr>
              <w:pStyle w:val="TAL"/>
              <w:rPr>
                <w:lang w:eastAsia="zh-CN"/>
              </w:rPr>
            </w:pPr>
            <w:r w:rsidRPr="00FD0425">
              <w:rPr>
                <w:rFonts w:cs="Arial"/>
                <w:lang w:eastAsia="ja-JP"/>
              </w:rPr>
              <w:t>9.2.3.55</w:t>
            </w:r>
          </w:p>
        </w:tc>
        <w:tc>
          <w:tcPr>
            <w:tcW w:w="2270" w:type="dxa"/>
          </w:tcPr>
          <w:p w14:paraId="16E39AD8" w14:textId="77777777" w:rsidR="00505E43" w:rsidRPr="00FD0425" w:rsidRDefault="00505E43" w:rsidP="001A0FC7">
            <w:pPr>
              <w:pStyle w:val="TAL"/>
            </w:pPr>
          </w:p>
        </w:tc>
        <w:tc>
          <w:tcPr>
            <w:tcW w:w="1134" w:type="dxa"/>
          </w:tcPr>
          <w:p w14:paraId="34B80D50" w14:textId="77777777" w:rsidR="00505E43" w:rsidRPr="00FD0425" w:rsidRDefault="00505E43" w:rsidP="001A0FC7">
            <w:pPr>
              <w:pStyle w:val="TAC"/>
              <w:rPr>
                <w:lang w:eastAsia="zh-CN"/>
              </w:rPr>
            </w:pPr>
            <w:r w:rsidRPr="00FD0425">
              <w:rPr>
                <w:rFonts w:eastAsia="MS Mincho" w:cs="Arial"/>
                <w:lang w:eastAsia="ja-JP"/>
              </w:rPr>
              <w:t>YES</w:t>
            </w:r>
          </w:p>
        </w:tc>
        <w:tc>
          <w:tcPr>
            <w:tcW w:w="1134" w:type="dxa"/>
          </w:tcPr>
          <w:p w14:paraId="13E37C6C" w14:textId="77777777" w:rsidR="00505E43" w:rsidRPr="00FD0425" w:rsidRDefault="00505E43" w:rsidP="001A0FC7">
            <w:pPr>
              <w:pStyle w:val="TAC"/>
              <w:rPr>
                <w:lang w:eastAsia="zh-CN"/>
              </w:rPr>
            </w:pPr>
            <w:r w:rsidRPr="00FD0425">
              <w:rPr>
                <w:rFonts w:cs="Arial"/>
                <w:lang w:eastAsia="ja-JP"/>
              </w:rPr>
              <w:t>ignore</w:t>
            </w:r>
          </w:p>
        </w:tc>
      </w:tr>
      <w:tr w:rsidR="00505E43" w:rsidRPr="00FD0425" w14:paraId="219E14F0" w14:textId="77777777" w:rsidTr="001A0FC7">
        <w:tc>
          <w:tcPr>
            <w:tcW w:w="2576" w:type="dxa"/>
            <w:tcBorders>
              <w:top w:val="single" w:sz="4" w:space="0" w:color="auto"/>
              <w:left w:val="single" w:sz="4" w:space="0" w:color="auto"/>
              <w:bottom w:val="single" w:sz="4" w:space="0" w:color="auto"/>
              <w:right w:val="single" w:sz="4" w:space="0" w:color="auto"/>
            </w:tcBorders>
          </w:tcPr>
          <w:p w14:paraId="559388AC" w14:textId="77777777" w:rsidR="00505E43" w:rsidRPr="00FD0425" w:rsidRDefault="00505E43" w:rsidP="001A0FC7">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7EF0E65" w14:textId="77777777" w:rsidR="00505E43" w:rsidRPr="00FD0425" w:rsidRDefault="00505E43" w:rsidP="001A0FC7">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907FF59" w14:textId="77777777" w:rsidR="00505E43" w:rsidRPr="00FD0425" w:rsidRDefault="00505E43" w:rsidP="001A0FC7">
            <w:pPr>
              <w:pStyle w:val="TAL"/>
            </w:pPr>
          </w:p>
        </w:tc>
        <w:tc>
          <w:tcPr>
            <w:tcW w:w="1276" w:type="dxa"/>
            <w:tcBorders>
              <w:top w:val="single" w:sz="4" w:space="0" w:color="auto"/>
              <w:left w:val="single" w:sz="4" w:space="0" w:color="auto"/>
              <w:bottom w:val="single" w:sz="4" w:space="0" w:color="auto"/>
              <w:right w:val="single" w:sz="4" w:space="0" w:color="auto"/>
            </w:tcBorders>
          </w:tcPr>
          <w:p w14:paraId="52DBDE2F" w14:textId="77777777" w:rsidR="00505E43" w:rsidRPr="00FD0425" w:rsidRDefault="00505E43" w:rsidP="001A0FC7">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7E79DA5" w14:textId="77777777" w:rsidR="00505E43" w:rsidRPr="00FD0425" w:rsidRDefault="00505E43" w:rsidP="001A0FC7">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B97A459" w14:textId="77777777" w:rsidR="00505E43" w:rsidRPr="00FD0425" w:rsidRDefault="00505E43" w:rsidP="001A0FC7">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388C944" w14:textId="77777777" w:rsidR="00505E43" w:rsidRPr="00FD0425" w:rsidRDefault="00505E43" w:rsidP="001A0FC7">
            <w:pPr>
              <w:pStyle w:val="TAC"/>
              <w:rPr>
                <w:lang w:eastAsia="zh-CN"/>
              </w:rPr>
            </w:pPr>
            <w:r w:rsidRPr="00FD0425">
              <w:rPr>
                <w:rFonts w:hint="eastAsia"/>
                <w:lang w:eastAsia="zh-CN"/>
              </w:rPr>
              <w:t>i</w:t>
            </w:r>
            <w:r w:rsidRPr="00FD0425">
              <w:rPr>
                <w:lang w:eastAsia="zh-CN"/>
              </w:rPr>
              <w:t>gnore</w:t>
            </w:r>
          </w:p>
        </w:tc>
      </w:tr>
      <w:tr w:rsidR="00505E43" w:rsidRPr="00FD0425" w14:paraId="0603744A" w14:textId="77777777" w:rsidTr="001A0FC7">
        <w:tc>
          <w:tcPr>
            <w:tcW w:w="2576" w:type="dxa"/>
            <w:tcBorders>
              <w:top w:val="single" w:sz="4" w:space="0" w:color="auto"/>
              <w:left w:val="single" w:sz="4" w:space="0" w:color="auto"/>
              <w:bottom w:val="single" w:sz="4" w:space="0" w:color="auto"/>
              <w:right w:val="single" w:sz="4" w:space="0" w:color="auto"/>
            </w:tcBorders>
          </w:tcPr>
          <w:p w14:paraId="48960FDB" w14:textId="77777777" w:rsidR="00505E43" w:rsidRPr="00FD0425" w:rsidRDefault="00505E43" w:rsidP="001A0FC7">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FEB2823" w14:textId="77777777" w:rsidR="00505E43" w:rsidRPr="00FD0425" w:rsidRDefault="00505E43" w:rsidP="001A0FC7">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6FAFEA" w14:textId="77777777" w:rsidR="00505E43" w:rsidRPr="00FD0425" w:rsidRDefault="00505E43" w:rsidP="001A0FC7">
            <w:pPr>
              <w:pStyle w:val="TAL"/>
            </w:pPr>
          </w:p>
        </w:tc>
        <w:tc>
          <w:tcPr>
            <w:tcW w:w="1276" w:type="dxa"/>
            <w:tcBorders>
              <w:top w:val="single" w:sz="4" w:space="0" w:color="auto"/>
              <w:left w:val="single" w:sz="4" w:space="0" w:color="auto"/>
              <w:bottom w:val="single" w:sz="4" w:space="0" w:color="auto"/>
              <w:right w:val="single" w:sz="4" w:space="0" w:color="auto"/>
            </w:tcBorders>
          </w:tcPr>
          <w:p w14:paraId="46BC7EBF" w14:textId="77777777" w:rsidR="00505E43" w:rsidRPr="00FD0425" w:rsidRDefault="00505E43" w:rsidP="001A0FC7">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8573DF4" w14:textId="77777777" w:rsidR="00505E43" w:rsidRPr="00FD0425" w:rsidRDefault="00505E43" w:rsidP="001A0FC7">
            <w:pPr>
              <w:pStyle w:val="TAL"/>
            </w:pPr>
          </w:p>
        </w:tc>
        <w:tc>
          <w:tcPr>
            <w:tcW w:w="1134" w:type="dxa"/>
            <w:tcBorders>
              <w:top w:val="single" w:sz="4" w:space="0" w:color="auto"/>
              <w:left w:val="single" w:sz="4" w:space="0" w:color="auto"/>
              <w:bottom w:val="single" w:sz="4" w:space="0" w:color="auto"/>
              <w:right w:val="single" w:sz="4" w:space="0" w:color="auto"/>
            </w:tcBorders>
          </w:tcPr>
          <w:p w14:paraId="55F087F1" w14:textId="77777777" w:rsidR="00505E43" w:rsidRPr="00FD0425" w:rsidRDefault="00505E43" w:rsidP="001A0FC7">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79BFB46" w14:textId="77777777" w:rsidR="00505E43" w:rsidRPr="00FD0425" w:rsidRDefault="00505E43" w:rsidP="001A0FC7">
            <w:pPr>
              <w:pStyle w:val="TAC"/>
              <w:rPr>
                <w:lang w:eastAsia="zh-CN"/>
              </w:rPr>
            </w:pPr>
            <w:r w:rsidRPr="00FD0425">
              <w:rPr>
                <w:lang w:eastAsia="zh-CN"/>
              </w:rPr>
              <w:t>reject</w:t>
            </w:r>
          </w:p>
        </w:tc>
      </w:tr>
      <w:tr w:rsidR="00505E43" w:rsidRPr="00FD0425" w14:paraId="042AB108" w14:textId="77777777" w:rsidTr="001A0FC7">
        <w:trPr>
          <w:ins w:id="192" w:author="Huawei" w:date="2021-04-22T09:10:00Z"/>
        </w:trPr>
        <w:tc>
          <w:tcPr>
            <w:tcW w:w="2576" w:type="dxa"/>
            <w:tcBorders>
              <w:top w:val="single" w:sz="4" w:space="0" w:color="auto"/>
              <w:left w:val="single" w:sz="4" w:space="0" w:color="auto"/>
              <w:bottom w:val="single" w:sz="4" w:space="0" w:color="auto"/>
              <w:right w:val="single" w:sz="4" w:space="0" w:color="auto"/>
            </w:tcBorders>
          </w:tcPr>
          <w:p w14:paraId="3C44FA6C" w14:textId="634AF006" w:rsidR="00505E43" w:rsidRPr="009F5A10" w:rsidRDefault="00505E43" w:rsidP="00505E43">
            <w:pPr>
              <w:pStyle w:val="TAL"/>
              <w:rPr>
                <w:ins w:id="193" w:author="Huawei" w:date="2021-04-22T09:10:00Z"/>
              </w:rPr>
            </w:pPr>
            <w:ins w:id="194" w:author="Huawei" w:date="2021-04-22T09:10:00Z">
              <w:r w:rsidRPr="00CC28F0">
                <w:rPr>
                  <w:rFonts w:eastAsia="SimSun"/>
                  <w:lang w:eastAsia="zh-CN"/>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3D47E4BD" w14:textId="4CE6F962" w:rsidR="00505E43" w:rsidRDefault="00505E43" w:rsidP="00505E43">
            <w:pPr>
              <w:pStyle w:val="TAL"/>
              <w:rPr>
                <w:ins w:id="195" w:author="Huawei" w:date="2021-04-22T09:10:00Z"/>
                <w:lang w:eastAsia="zh-CN"/>
              </w:rPr>
            </w:pPr>
            <w:ins w:id="196" w:author="Huawei" w:date="2021-04-22T09:10:00Z">
              <w:r w:rsidRPr="00D77650">
                <w:rPr>
                  <w:rFonts w:eastAsia="SimSun"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A1F08E5" w14:textId="77777777" w:rsidR="00505E43" w:rsidRPr="00FD0425" w:rsidRDefault="00505E43" w:rsidP="00505E43">
            <w:pPr>
              <w:pStyle w:val="TAL"/>
              <w:rPr>
                <w:ins w:id="197" w:author="Huawei" w:date="2021-04-22T09:10:00Z"/>
              </w:rPr>
            </w:pPr>
          </w:p>
        </w:tc>
        <w:tc>
          <w:tcPr>
            <w:tcW w:w="1276" w:type="dxa"/>
            <w:tcBorders>
              <w:top w:val="single" w:sz="4" w:space="0" w:color="auto"/>
              <w:left w:val="single" w:sz="4" w:space="0" w:color="auto"/>
              <w:bottom w:val="single" w:sz="4" w:space="0" w:color="auto"/>
              <w:right w:val="single" w:sz="4" w:space="0" w:color="auto"/>
            </w:tcBorders>
          </w:tcPr>
          <w:p w14:paraId="63A4F1AF" w14:textId="53FA1152" w:rsidR="00505E43" w:rsidRDefault="00505E43" w:rsidP="00505E43">
            <w:pPr>
              <w:pStyle w:val="TAL"/>
              <w:rPr>
                <w:ins w:id="198" w:author="Huawei" w:date="2021-04-22T09:10:00Z"/>
                <w:lang w:eastAsia="zh-CN"/>
              </w:rPr>
            </w:pPr>
            <w:ins w:id="199" w:author="Huawei" w:date="2021-04-22T09:10:00Z">
              <w:r w:rsidRPr="00CC28F0">
                <w:rPr>
                  <w:rFonts w:eastAsia="SimSun"/>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14:paraId="49D8C521" w14:textId="77777777" w:rsidR="00505E43" w:rsidRPr="00FD0425" w:rsidRDefault="00505E43" w:rsidP="00505E43">
            <w:pPr>
              <w:pStyle w:val="TAL"/>
              <w:rPr>
                <w:ins w:id="200" w:author="Huawei" w:date="2021-04-22T09:10:00Z"/>
              </w:rPr>
            </w:pPr>
          </w:p>
        </w:tc>
        <w:tc>
          <w:tcPr>
            <w:tcW w:w="1134" w:type="dxa"/>
            <w:tcBorders>
              <w:top w:val="single" w:sz="4" w:space="0" w:color="auto"/>
              <w:left w:val="single" w:sz="4" w:space="0" w:color="auto"/>
              <w:bottom w:val="single" w:sz="4" w:space="0" w:color="auto"/>
              <w:right w:val="single" w:sz="4" w:space="0" w:color="auto"/>
            </w:tcBorders>
          </w:tcPr>
          <w:p w14:paraId="1C0F54D0" w14:textId="3B776622" w:rsidR="00505E43" w:rsidRPr="00FD0425" w:rsidRDefault="00505E43" w:rsidP="00505E43">
            <w:pPr>
              <w:pStyle w:val="TAC"/>
              <w:rPr>
                <w:ins w:id="201" w:author="Huawei" w:date="2021-04-22T09:10:00Z"/>
                <w:lang w:eastAsia="zh-CN"/>
              </w:rPr>
            </w:pPr>
            <w:ins w:id="202" w:author="Huawei" w:date="2021-04-22T09:10:00Z">
              <w:r w:rsidRPr="00D77650">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3357087" w14:textId="6E95FD0B" w:rsidR="00505E43" w:rsidRPr="00FD0425" w:rsidRDefault="00505E43" w:rsidP="00505E43">
            <w:pPr>
              <w:pStyle w:val="TAC"/>
              <w:rPr>
                <w:ins w:id="203" w:author="Huawei" w:date="2021-04-22T09:10:00Z"/>
                <w:lang w:eastAsia="zh-CN"/>
              </w:rPr>
            </w:pPr>
            <w:ins w:id="204" w:author="Huawei" w:date="2021-04-22T09:10:00Z">
              <w:r>
                <w:rPr>
                  <w:rFonts w:eastAsia="SimSun"/>
                  <w:lang w:eastAsia="zh-CN"/>
                </w:rPr>
                <w:t>ignore</w:t>
              </w:r>
            </w:ins>
          </w:p>
        </w:tc>
      </w:tr>
    </w:tbl>
    <w:p w14:paraId="00DF6B6F" w14:textId="77777777" w:rsidR="00D77650" w:rsidRDefault="00D77650" w:rsidP="001551A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5E43" w:rsidRPr="00505E43" w14:paraId="7BE25897" w14:textId="77777777" w:rsidTr="001A0FC7">
        <w:tc>
          <w:tcPr>
            <w:tcW w:w="3686" w:type="dxa"/>
          </w:tcPr>
          <w:p w14:paraId="04E6A756" w14:textId="77777777" w:rsidR="00505E43" w:rsidRPr="00505E43" w:rsidRDefault="00505E43" w:rsidP="00505E43">
            <w:pPr>
              <w:keepNext/>
              <w:keepLines/>
              <w:overflowPunct w:val="0"/>
              <w:autoSpaceDE w:val="0"/>
              <w:autoSpaceDN w:val="0"/>
              <w:adjustRightInd w:val="0"/>
              <w:spacing w:after="0"/>
              <w:jc w:val="center"/>
              <w:textAlignment w:val="baseline"/>
              <w:rPr>
                <w:rFonts w:ascii="Arial" w:eastAsia="SimSun" w:hAnsi="Arial"/>
                <w:b/>
                <w:sz w:val="18"/>
                <w:lang w:eastAsia="ja-JP"/>
              </w:rPr>
            </w:pPr>
            <w:r w:rsidRPr="00505E43">
              <w:rPr>
                <w:rFonts w:ascii="Arial" w:eastAsia="SimSun" w:hAnsi="Arial"/>
                <w:b/>
                <w:sz w:val="18"/>
                <w:lang w:eastAsia="ja-JP"/>
              </w:rPr>
              <w:t>Range bound</w:t>
            </w:r>
          </w:p>
        </w:tc>
        <w:tc>
          <w:tcPr>
            <w:tcW w:w="5670" w:type="dxa"/>
          </w:tcPr>
          <w:p w14:paraId="1FAE46E4" w14:textId="77777777" w:rsidR="00505E43" w:rsidRPr="00505E43" w:rsidRDefault="00505E43" w:rsidP="00505E43">
            <w:pPr>
              <w:keepNext/>
              <w:keepLines/>
              <w:overflowPunct w:val="0"/>
              <w:autoSpaceDE w:val="0"/>
              <w:autoSpaceDN w:val="0"/>
              <w:adjustRightInd w:val="0"/>
              <w:spacing w:after="0"/>
              <w:jc w:val="center"/>
              <w:textAlignment w:val="baseline"/>
              <w:rPr>
                <w:rFonts w:ascii="Arial" w:eastAsia="SimSun" w:hAnsi="Arial"/>
                <w:b/>
                <w:sz w:val="18"/>
                <w:lang w:eastAsia="ja-JP"/>
              </w:rPr>
            </w:pPr>
            <w:r w:rsidRPr="00505E43">
              <w:rPr>
                <w:rFonts w:ascii="Arial" w:eastAsia="SimSun" w:hAnsi="Arial"/>
                <w:b/>
                <w:sz w:val="18"/>
                <w:lang w:eastAsia="ja-JP"/>
              </w:rPr>
              <w:t>Explanation</w:t>
            </w:r>
          </w:p>
        </w:tc>
      </w:tr>
      <w:tr w:rsidR="00505E43" w:rsidRPr="00505E43" w14:paraId="3668CA1F" w14:textId="77777777" w:rsidTr="001A0FC7">
        <w:tc>
          <w:tcPr>
            <w:tcW w:w="3686" w:type="dxa"/>
          </w:tcPr>
          <w:p w14:paraId="356D88CD" w14:textId="77777777" w:rsidR="00505E43" w:rsidRPr="00505E43" w:rsidRDefault="00505E43" w:rsidP="00505E4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505E43">
              <w:rPr>
                <w:rFonts w:ascii="Arial" w:eastAsia="SimSun" w:hAnsi="Arial"/>
                <w:sz w:val="18"/>
                <w:lang w:eastAsia="ja-JP"/>
              </w:rPr>
              <w:t>maxnoof</w:t>
            </w:r>
            <w:r w:rsidRPr="00505E43">
              <w:rPr>
                <w:rFonts w:ascii="Arial" w:eastAsia="SimSun" w:hAnsi="Arial"/>
                <w:sz w:val="18"/>
                <w:lang w:eastAsia="ko-KR"/>
              </w:rPr>
              <w:t>PDUSessions</w:t>
            </w:r>
            <w:proofErr w:type="spellEnd"/>
          </w:p>
        </w:tc>
        <w:tc>
          <w:tcPr>
            <w:tcW w:w="5670" w:type="dxa"/>
          </w:tcPr>
          <w:p w14:paraId="4625E256" w14:textId="77777777" w:rsidR="00505E43" w:rsidRPr="00505E43" w:rsidRDefault="00505E43" w:rsidP="00505E43">
            <w:pPr>
              <w:keepNext/>
              <w:keepLines/>
              <w:overflowPunct w:val="0"/>
              <w:autoSpaceDE w:val="0"/>
              <w:autoSpaceDN w:val="0"/>
              <w:adjustRightInd w:val="0"/>
              <w:spacing w:after="0"/>
              <w:textAlignment w:val="baseline"/>
              <w:rPr>
                <w:rFonts w:ascii="Arial" w:eastAsia="SimSun" w:hAnsi="Arial"/>
                <w:sz w:val="18"/>
                <w:lang w:eastAsia="ja-JP"/>
              </w:rPr>
            </w:pPr>
            <w:r w:rsidRPr="00505E43">
              <w:rPr>
                <w:rFonts w:ascii="Arial" w:eastAsia="SimSun" w:hAnsi="Arial"/>
                <w:sz w:val="18"/>
                <w:lang w:eastAsia="ja-JP"/>
              </w:rPr>
              <w:t>Maximum no. of PDU sessions. Value is 256</w:t>
            </w:r>
          </w:p>
        </w:tc>
      </w:tr>
    </w:tbl>
    <w:p w14:paraId="3F775E99" w14:textId="77777777" w:rsidR="00505E43" w:rsidRDefault="00505E43" w:rsidP="001551A2">
      <w:pPr>
        <w:rPr>
          <w:rFonts w:eastAsiaTheme="minorEastAsia"/>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05E43" w:rsidRPr="00505E43" w14:paraId="3AF06421" w14:textId="77777777" w:rsidTr="001A0FC7">
        <w:tc>
          <w:tcPr>
            <w:tcW w:w="3244" w:type="dxa"/>
            <w:tcBorders>
              <w:top w:val="single" w:sz="4" w:space="0" w:color="auto"/>
              <w:left w:val="single" w:sz="4" w:space="0" w:color="auto"/>
              <w:bottom w:val="single" w:sz="4" w:space="0" w:color="auto"/>
              <w:right w:val="single" w:sz="4" w:space="0" w:color="auto"/>
            </w:tcBorders>
            <w:hideMark/>
          </w:tcPr>
          <w:p w14:paraId="22B227B4" w14:textId="77777777" w:rsidR="00505E43" w:rsidRPr="00505E43" w:rsidRDefault="00505E43" w:rsidP="00505E43">
            <w:pPr>
              <w:keepNext/>
              <w:keepLines/>
              <w:overflowPunct w:val="0"/>
              <w:autoSpaceDE w:val="0"/>
              <w:autoSpaceDN w:val="0"/>
              <w:adjustRightInd w:val="0"/>
              <w:spacing w:after="0"/>
              <w:jc w:val="center"/>
              <w:textAlignment w:val="baseline"/>
              <w:rPr>
                <w:rFonts w:ascii="Arial" w:eastAsia="SimSun" w:hAnsi="Arial"/>
                <w:b/>
                <w:sz w:val="18"/>
                <w:lang w:eastAsia="ko-KR"/>
              </w:rPr>
            </w:pPr>
            <w:r w:rsidRPr="00505E43">
              <w:rPr>
                <w:rFonts w:ascii="Arial" w:eastAsia="SimSun"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7A9DF83" w14:textId="77777777" w:rsidR="00505E43" w:rsidRPr="00505E43" w:rsidRDefault="00505E43" w:rsidP="00505E43">
            <w:pPr>
              <w:keepNext/>
              <w:keepLines/>
              <w:overflowPunct w:val="0"/>
              <w:autoSpaceDE w:val="0"/>
              <w:autoSpaceDN w:val="0"/>
              <w:adjustRightInd w:val="0"/>
              <w:spacing w:after="0"/>
              <w:jc w:val="center"/>
              <w:textAlignment w:val="baseline"/>
              <w:rPr>
                <w:rFonts w:ascii="Arial" w:eastAsia="SimSun" w:hAnsi="Arial"/>
                <w:b/>
                <w:sz w:val="18"/>
                <w:lang w:eastAsia="ja-JP"/>
              </w:rPr>
            </w:pPr>
            <w:r w:rsidRPr="00505E43">
              <w:rPr>
                <w:rFonts w:ascii="Arial" w:eastAsia="SimSun" w:hAnsi="Arial"/>
                <w:b/>
                <w:sz w:val="18"/>
                <w:lang w:eastAsia="ko-KR"/>
              </w:rPr>
              <w:t>Explanation</w:t>
            </w:r>
          </w:p>
        </w:tc>
      </w:tr>
      <w:tr w:rsidR="00505E43" w:rsidRPr="00505E43" w14:paraId="36ADAC94" w14:textId="77777777" w:rsidTr="001A0FC7">
        <w:tc>
          <w:tcPr>
            <w:tcW w:w="3244" w:type="dxa"/>
            <w:tcBorders>
              <w:top w:val="single" w:sz="4" w:space="0" w:color="auto"/>
              <w:left w:val="single" w:sz="4" w:space="0" w:color="auto"/>
              <w:bottom w:val="single" w:sz="4" w:space="0" w:color="auto"/>
              <w:right w:val="single" w:sz="4" w:space="0" w:color="auto"/>
            </w:tcBorders>
            <w:hideMark/>
          </w:tcPr>
          <w:p w14:paraId="333E2107" w14:textId="77777777" w:rsidR="00505E43" w:rsidRPr="00505E43" w:rsidRDefault="00505E43" w:rsidP="00505E43">
            <w:pPr>
              <w:keepNext/>
              <w:keepLines/>
              <w:overflowPunct w:val="0"/>
              <w:autoSpaceDE w:val="0"/>
              <w:autoSpaceDN w:val="0"/>
              <w:adjustRightInd w:val="0"/>
              <w:spacing w:after="0"/>
              <w:textAlignment w:val="baseline"/>
              <w:rPr>
                <w:rFonts w:ascii="Arial" w:eastAsia="SimSun" w:hAnsi="Arial" w:cs="Arial"/>
                <w:sz w:val="18"/>
                <w:lang w:eastAsia="ko-KR"/>
              </w:rPr>
            </w:pPr>
            <w:proofErr w:type="spellStart"/>
            <w:r w:rsidRPr="00505E43">
              <w:rPr>
                <w:rFonts w:ascii="Arial" w:eastAsia="SimSun" w:hAnsi="Arial" w:cs="Arial"/>
                <w:sz w:val="18"/>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185D79E" w14:textId="77777777" w:rsidR="00505E43" w:rsidRPr="00505E43" w:rsidRDefault="00505E43" w:rsidP="00505E43">
            <w:pPr>
              <w:keepNext/>
              <w:keepLines/>
              <w:overflowPunct w:val="0"/>
              <w:autoSpaceDE w:val="0"/>
              <w:autoSpaceDN w:val="0"/>
              <w:adjustRightInd w:val="0"/>
              <w:spacing w:after="0"/>
              <w:textAlignment w:val="baseline"/>
              <w:rPr>
                <w:rFonts w:ascii="Arial" w:eastAsia="SimSun" w:hAnsi="Arial" w:cs="Arial"/>
                <w:sz w:val="18"/>
                <w:lang w:eastAsia="ko-KR"/>
              </w:rPr>
            </w:pPr>
            <w:r w:rsidRPr="00505E43">
              <w:rPr>
                <w:rFonts w:ascii="Arial" w:eastAsia="SimSun" w:hAnsi="Arial" w:cs="Arial"/>
                <w:snapToGrid w:val="0"/>
                <w:sz w:val="18"/>
                <w:lang w:eastAsia="ko-KR"/>
              </w:rPr>
              <w:t xml:space="preserve">This IE shall be present if there is at least one </w:t>
            </w:r>
            <w:r w:rsidRPr="00505E43">
              <w:rPr>
                <w:rFonts w:ascii="Arial" w:eastAsia="SimSun" w:hAnsi="Arial" w:cs="Arial"/>
                <w:i/>
                <w:snapToGrid w:val="0"/>
                <w:sz w:val="18"/>
                <w:lang w:eastAsia="ko-KR"/>
              </w:rPr>
              <w:t>PDU Session Resource Setup Info – SN terminated</w:t>
            </w:r>
            <w:r w:rsidRPr="00505E43">
              <w:rPr>
                <w:rFonts w:ascii="Arial" w:eastAsia="SimSun" w:hAnsi="Arial" w:cs="Arial"/>
                <w:snapToGrid w:val="0"/>
                <w:sz w:val="18"/>
                <w:lang w:eastAsia="ko-KR"/>
              </w:rPr>
              <w:t xml:space="preserve"> in the </w:t>
            </w:r>
            <w:r w:rsidRPr="00505E43">
              <w:rPr>
                <w:rFonts w:ascii="Arial" w:eastAsia="SimSun" w:hAnsi="Arial" w:cs="Arial"/>
                <w:i/>
                <w:snapToGrid w:val="0"/>
                <w:sz w:val="18"/>
                <w:lang w:eastAsia="ko-KR"/>
              </w:rPr>
              <w:t>PDU Session Resources To Be Added List</w:t>
            </w:r>
            <w:r w:rsidRPr="00505E43">
              <w:rPr>
                <w:rFonts w:ascii="Arial" w:eastAsia="SimSun" w:hAnsi="Arial" w:cs="Arial"/>
                <w:snapToGrid w:val="0"/>
                <w:sz w:val="18"/>
                <w:lang w:eastAsia="ko-KR"/>
              </w:rPr>
              <w:t xml:space="preserve"> IE.</w:t>
            </w:r>
          </w:p>
        </w:tc>
      </w:tr>
    </w:tbl>
    <w:p w14:paraId="2ECCA1D3" w14:textId="77777777" w:rsidR="00505E43" w:rsidRDefault="00505E43" w:rsidP="00D77650">
      <w:pPr>
        <w:overflowPunct w:val="0"/>
        <w:autoSpaceDE w:val="0"/>
        <w:autoSpaceDN w:val="0"/>
        <w:adjustRightInd w:val="0"/>
        <w:textAlignment w:val="baseline"/>
        <w:rPr>
          <w:rFonts w:eastAsia="SimSun"/>
          <w:lang w:eastAsia="en-GB"/>
        </w:rPr>
      </w:pPr>
    </w:p>
    <w:p w14:paraId="7B68F5B6" w14:textId="77777777" w:rsidR="00505E43" w:rsidRPr="00D77650" w:rsidRDefault="00505E43" w:rsidP="00D77650">
      <w:pPr>
        <w:overflowPunct w:val="0"/>
        <w:autoSpaceDE w:val="0"/>
        <w:autoSpaceDN w:val="0"/>
        <w:adjustRightInd w:val="0"/>
        <w:textAlignment w:val="baseline"/>
        <w:rPr>
          <w:rFonts w:eastAsia="SimSun"/>
          <w:lang w:eastAsia="en-GB"/>
        </w:rPr>
      </w:pPr>
    </w:p>
    <w:p w14:paraId="17BF3101" w14:textId="50D5D5EF" w:rsidR="005456E5"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47E0B0B4" w14:textId="77777777" w:rsidR="008F0A79" w:rsidRDefault="008F0A79" w:rsidP="001551A2">
      <w:pPr>
        <w:rPr>
          <w:rFonts w:eastAsiaTheme="minorEastAsia"/>
          <w:lang w:eastAsia="zh-CN"/>
        </w:rPr>
      </w:pPr>
    </w:p>
    <w:p w14:paraId="3A4645F7" w14:textId="77777777" w:rsidR="00585DCE" w:rsidRPr="00585DCE" w:rsidRDefault="00585DCE" w:rsidP="00585DC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5" w:name="_Toc64447135"/>
      <w:bookmarkStart w:id="206" w:name="_Toc66286629"/>
      <w:r w:rsidRPr="00585DCE">
        <w:rPr>
          <w:rFonts w:ascii="Arial" w:eastAsia="SimSun" w:hAnsi="Arial"/>
          <w:sz w:val="24"/>
          <w:lang w:eastAsia="ko-KR"/>
        </w:rPr>
        <w:t>9.1.2.6</w:t>
      </w:r>
      <w:r w:rsidRPr="00585DCE">
        <w:rPr>
          <w:rFonts w:ascii="Arial" w:eastAsia="SimSun" w:hAnsi="Arial"/>
          <w:sz w:val="24"/>
          <w:lang w:eastAsia="ko-KR"/>
        </w:rPr>
        <w:tab/>
        <w:t>S-NODE MODIFICATION REQUEST ACKNOWLEDGE</w:t>
      </w:r>
      <w:bookmarkEnd w:id="205"/>
      <w:bookmarkEnd w:id="206"/>
    </w:p>
    <w:p w14:paraId="34F6E56E" w14:textId="77777777" w:rsidR="00585DCE" w:rsidRPr="00585DCE" w:rsidRDefault="00585DCE" w:rsidP="00585DCE">
      <w:pPr>
        <w:overflowPunct w:val="0"/>
        <w:autoSpaceDE w:val="0"/>
        <w:autoSpaceDN w:val="0"/>
        <w:adjustRightInd w:val="0"/>
        <w:textAlignment w:val="baseline"/>
        <w:rPr>
          <w:rFonts w:eastAsia="SimSun"/>
          <w:lang w:eastAsia="ko-KR"/>
        </w:rPr>
      </w:pPr>
      <w:r w:rsidRPr="00585DCE">
        <w:rPr>
          <w:rFonts w:eastAsia="SimSun"/>
          <w:lang w:eastAsia="ko-KR"/>
        </w:rPr>
        <w:t>This message is sent by the S-NG-RAN node to confirm the M-NG-RAN node’s request to modify the S-NG-RAN node resources for a specific UE.</w:t>
      </w:r>
    </w:p>
    <w:p w14:paraId="7ECC787C" w14:textId="77777777" w:rsidR="00585DCE" w:rsidRPr="00585DCE" w:rsidRDefault="00585DCE" w:rsidP="00585DCE">
      <w:pPr>
        <w:overflowPunct w:val="0"/>
        <w:autoSpaceDE w:val="0"/>
        <w:autoSpaceDN w:val="0"/>
        <w:adjustRightInd w:val="0"/>
        <w:textAlignment w:val="baseline"/>
        <w:rPr>
          <w:rFonts w:eastAsia="SimSun"/>
          <w:lang w:eastAsia="ko-KR"/>
        </w:rPr>
      </w:pPr>
      <w:r w:rsidRPr="00585DCE">
        <w:rPr>
          <w:rFonts w:eastAsia="SimSun"/>
          <w:lang w:eastAsia="ko-KR"/>
        </w:rPr>
        <w:t xml:space="preserve">Direction: S-NG-RAN node </w:t>
      </w:r>
      <w:r w:rsidRPr="00585DCE">
        <w:rPr>
          <w:rFonts w:eastAsia="SimSun"/>
          <w:lang w:eastAsia="ko-KR"/>
        </w:rPr>
        <w:sym w:font="Symbol" w:char="F0AE"/>
      </w:r>
      <w:r w:rsidRPr="00585DCE">
        <w:rPr>
          <w:rFonts w:eastAsia="SimSun"/>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585DCE" w:rsidRPr="00585DCE" w14:paraId="3F245DAB" w14:textId="77777777" w:rsidTr="001A0FC7">
        <w:tc>
          <w:tcPr>
            <w:tcW w:w="2578" w:type="dxa"/>
          </w:tcPr>
          <w:p w14:paraId="0B547AC2"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IE/Group Name</w:t>
            </w:r>
          </w:p>
        </w:tc>
        <w:tc>
          <w:tcPr>
            <w:tcW w:w="1104" w:type="dxa"/>
          </w:tcPr>
          <w:p w14:paraId="42F60F69"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Presence</w:t>
            </w:r>
          </w:p>
        </w:tc>
        <w:tc>
          <w:tcPr>
            <w:tcW w:w="1022" w:type="dxa"/>
          </w:tcPr>
          <w:p w14:paraId="74BA0C0D"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Range</w:t>
            </w:r>
          </w:p>
        </w:tc>
        <w:tc>
          <w:tcPr>
            <w:tcW w:w="1273" w:type="dxa"/>
          </w:tcPr>
          <w:p w14:paraId="206D57E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IE type and reference</w:t>
            </w:r>
          </w:p>
        </w:tc>
        <w:tc>
          <w:tcPr>
            <w:tcW w:w="2129" w:type="dxa"/>
          </w:tcPr>
          <w:p w14:paraId="1DD29C54"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Semantics description</w:t>
            </w:r>
          </w:p>
        </w:tc>
        <w:tc>
          <w:tcPr>
            <w:tcW w:w="1134" w:type="dxa"/>
          </w:tcPr>
          <w:p w14:paraId="33C400B5"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
                <w:sz w:val="18"/>
                <w:lang w:eastAsia="ja-JP"/>
              </w:rPr>
              <w:t>Criticality</w:t>
            </w:r>
          </w:p>
        </w:tc>
        <w:tc>
          <w:tcPr>
            <w:tcW w:w="1274" w:type="dxa"/>
          </w:tcPr>
          <w:p w14:paraId="015BF075"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
                <w:sz w:val="18"/>
                <w:lang w:eastAsia="ja-JP"/>
              </w:rPr>
              <w:t>Assigned Criticality</w:t>
            </w:r>
          </w:p>
        </w:tc>
      </w:tr>
      <w:tr w:rsidR="00585DCE" w:rsidRPr="00585DCE" w14:paraId="7F6FF3CC" w14:textId="77777777" w:rsidTr="001A0FC7">
        <w:tc>
          <w:tcPr>
            <w:tcW w:w="2578" w:type="dxa"/>
          </w:tcPr>
          <w:p w14:paraId="712A468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Message Type</w:t>
            </w:r>
          </w:p>
        </w:tc>
        <w:tc>
          <w:tcPr>
            <w:tcW w:w="1104" w:type="dxa"/>
          </w:tcPr>
          <w:p w14:paraId="7DE1AE4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w:t>
            </w:r>
          </w:p>
        </w:tc>
        <w:tc>
          <w:tcPr>
            <w:tcW w:w="1022" w:type="dxa"/>
          </w:tcPr>
          <w:p w14:paraId="55E8651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4F79ED5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9.2.3.1</w:t>
            </w:r>
          </w:p>
        </w:tc>
        <w:tc>
          <w:tcPr>
            <w:tcW w:w="2129" w:type="dxa"/>
          </w:tcPr>
          <w:p w14:paraId="13938E0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1EBC97C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44189DF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reject</w:t>
            </w:r>
          </w:p>
        </w:tc>
      </w:tr>
      <w:tr w:rsidR="00585DCE" w:rsidRPr="00585DCE" w14:paraId="1A03954C" w14:textId="77777777" w:rsidTr="001A0FC7">
        <w:tc>
          <w:tcPr>
            <w:tcW w:w="2578" w:type="dxa"/>
          </w:tcPr>
          <w:p w14:paraId="04E8E3B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 xml:space="preserve">M-NG-RAN node UE </w:t>
            </w:r>
            <w:proofErr w:type="spellStart"/>
            <w:r w:rsidRPr="00585DCE">
              <w:rPr>
                <w:rFonts w:ascii="Arial" w:eastAsia="SimSun" w:hAnsi="Arial"/>
                <w:sz w:val="18"/>
                <w:lang w:eastAsia="ja-JP"/>
              </w:rPr>
              <w:t>XnAP</w:t>
            </w:r>
            <w:proofErr w:type="spellEnd"/>
            <w:r w:rsidRPr="00585DCE">
              <w:rPr>
                <w:rFonts w:ascii="Arial" w:eastAsia="SimSun" w:hAnsi="Arial"/>
                <w:sz w:val="18"/>
                <w:lang w:eastAsia="ja-JP"/>
              </w:rPr>
              <w:t xml:space="preserve"> ID</w:t>
            </w:r>
          </w:p>
        </w:tc>
        <w:tc>
          <w:tcPr>
            <w:tcW w:w="1104" w:type="dxa"/>
          </w:tcPr>
          <w:p w14:paraId="757531E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w:t>
            </w:r>
          </w:p>
        </w:tc>
        <w:tc>
          <w:tcPr>
            <w:tcW w:w="1022" w:type="dxa"/>
          </w:tcPr>
          <w:p w14:paraId="2C087B3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5C6C5A4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napToGrid w:val="0"/>
                <w:sz w:val="18"/>
                <w:lang w:eastAsia="ja-JP"/>
              </w:rPr>
              <w:t xml:space="preserve">NG-RAN node UE </w:t>
            </w:r>
            <w:proofErr w:type="spellStart"/>
            <w:r w:rsidRPr="00585DCE">
              <w:rPr>
                <w:rFonts w:ascii="Arial" w:eastAsia="SimSun" w:hAnsi="Arial"/>
                <w:snapToGrid w:val="0"/>
                <w:sz w:val="18"/>
                <w:lang w:eastAsia="ja-JP"/>
              </w:rPr>
              <w:t>XnAP</w:t>
            </w:r>
            <w:proofErr w:type="spellEnd"/>
            <w:r w:rsidRPr="00585DCE">
              <w:rPr>
                <w:rFonts w:ascii="Arial" w:eastAsia="SimSun" w:hAnsi="Arial"/>
                <w:snapToGrid w:val="0"/>
                <w:sz w:val="18"/>
                <w:lang w:eastAsia="ja-JP"/>
              </w:rPr>
              <w:t xml:space="preserve"> ID</w:t>
            </w:r>
          </w:p>
          <w:p w14:paraId="43D0397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9.2.3.16</w:t>
            </w:r>
          </w:p>
        </w:tc>
        <w:tc>
          <w:tcPr>
            <w:tcW w:w="2129" w:type="dxa"/>
          </w:tcPr>
          <w:p w14:paraId="2638BA9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sz w:val="18"/>
                <w:szCs w:val="18"/>
                <w:lang w:eastAsia="ja-JP"/>
              </w:rPr>
              <w:t>Allocated at the M-NG-RAN node</w:t>
            </w:r>
          </w:p>
        </w:tc>
        <w:tc>
          <w:tcPr>
            <w:tcW w:w="1134" w:type="dxa"/>
          </w:tcPr>
          <w:p w14:paraId="695ABCBE"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5907C45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7B13F17F" w14:textId="77777777" w:rsidTr="001A0FC7">
        <w:tc>
          <w:tcPr>
            <w:tcW w:w="2578" w:type="dxa"/>
          </w:tcPr>
          <w:p w14:paraId="168342B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 xml:space="preserve">S-NG-RAN node UE </w:t>
            </w:r>
            <w:proofErr w:type="spellStart"/>
            <w:r w:rsidRPr="00585DCE">
              <w:rPr>
                <w:rFonts w:ascii="Arial" w:eastAsia="SimSun" w:hAnsi="Arial"/>
                <w:sz w:val="18"/>
                <w:lang w:eastAsia="ja-JP"/>
              </w:rPr>
              <w:t>XnAP</w:t>
            </w:r>
            <w:proofErr w:type="spellEnd"/>
            <w:r w:rsidRPr="00585DCE">
              <w:rPr>
                <w:rFonts w:ascii="Arial" w:eastAsia="SimSun" w:hAnsi="Arial"/>
                <w:sz w:val="18"/>
                <w:lang w:eastAsia="ja-JP"/>
              </w:rPr>
              <w:t xml:space="preserve"> ID</w:t>
            </w:r>
          </w:p>
        </w:tc>
        <w:tc>
          <w:tcPr>
            <w:tcW w:w="1104" w:type="dxa"/>
          </w:tcPr>
          <w:p w14:paraId="44A3A34D"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w:t>
            </w:r>
          </w:p>
        </w:tc>
        <w:tc>
          <w:tcPr>
            <w:tcW w:w="1022" w:type="dxa"/>
          </w:tcPr>
          <w:p w14:paraId="54BC909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610500D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napToGrid w:val="0"/>
                <w:sz w:val="18"/>
                <w:lang w:eastAsia="ja-JP"/>
              </w:rPr>
              <w:t xml:space="preserve">NG-RAN node UE </w:t>
            </w:r>
            <w:proofErr w:type="spellStart"/>
            <w:r w:rsidRPr="00585DCE">
              <w:rPr>
                <w:rFonts w:ascii="Arial" w:eastAsia="SimSun" w:hAnsi="Arial"/>
                <w:snapToGrid w:val="0"/>
                <w:sz w:val="18"/>
                <w:lang w:eastAsia="ja-JP"/>
              </w:rPr>
              <w:t>XnAP</w:t>
            </w:r>
            <w:proofErr w:type="spellEnd"/>
            <w:r w:rsidRPr="00585DCE">
              <w:rPr>
                <w:rFonts w:ascii="Arial" w:eastAsia="SimSun" w:hAnsi="Arial"/>
                <w:snapToGrid w:val="0"/>
                <w:sz w:val="18"/>
                <w:lang w:eastAsia="ja-JP"/>
              </w:rPr>
              <w:t xml:space="preserve"> ID</w:t>
            </w:r>
          </w:p>
          <w:p w14:paraId="17FD690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9.2.3.16</w:t>
            </w:r>
          </w:p>
        </w:tc>
        <w:tc>
          <w:tcPr>
            <w:tcW w:w="2129" w:type="dxa"/>
          </w:tcPr>
          <w:p w14:paraId="6FB4261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sz w:val="18"/>
                <w:szCs w:val="18"/>
                <w:lang w:eastAsia="ja-JP"/>
              </w:rPr>
              <w:t>Allocated at the S-NG-RAN node</w:t>
            </w:r>
          </w:p>
        </w:tc>
        <w:tc>
          <w:tcPr>
            <w:tcW w:w="1134" w:type="dxa"/>
          </w:tcPr>
          <w:p w14:paraId="6D25F85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64B47C5D"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138D6B06" w14:textId="77777777" w:rsidTr="001A0FC7">
        <w:tc>
          <w:tcPr>
            <w:tcW w:w="2578" w:type="dxa"/>
          </w:tcPr>
          <w:p w14:paraId="47247CB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
                <w:sz w:val="18"/>
                <w:lang w:eastAsia="ja-JP"/>
              </w:rPr>
            </w:pPr>
            <w:r w:rsidRPr="00585DCE">
              <w:rPr>
                <w:rFonts w:ascii="Arial" w:eastAsia="SimSun" w:hAnsi="Arial"/>
                <w:b/>
                <w:sz w:val="18"/>
                <w:lang w:eastAsia="ja-JP"/>
              </w:rPr>
              <w:t>PDU Session Resources Admitted List</w:t>
            </w:r>
          </w:p>
        </w:tc>
        <w:tc>
          <w:tcPr>
            <w:tcW w:w="1104" w:type="dxa"/>
          </w:tcPr>
          <w:p w14:paraId="5DD046F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1A3FB2E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r w:rsidRPr="00585DCE">
              <w:rPr>
                <w:rFonts w:ascii="Arial" w:eastAsia="SimSun" w:hAnsi="Arial"/>
                <w:i/>
                <w:sz w:val="18"/>
                <w:szCs w:val="18"/>
                <w:lang w:eastAsia="ja-JP"/>
              </w:rPr>
              <w:t>0..1</w:t>
            </w:r>
          </w:p>
        </w:tc>
        <w:tc>
          <w:tcPr>
            <w:tcW w:w="1273" w:type="dxa"/>
          </w:tcPr>
          <w:p w14:paraId="18BEDF6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6D8C13B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31DDCD1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2510E0D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52D32EEE" w14:textId="77777777" w:rsidTr="001A0FC7">
        <w:tc>
          <w:tcPr>
            <w:tcW w:w="2578" w:type="dxa"/>
          </w:tcPr>
          <w:p w14:paraId="334F8864"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b/>
                <w:bCs/>
                <w:sz w:val="18"/>
                <w:lang w:eastAsia="ja-JP"/>
              </w:rPr>
            </w:pPr>
            <w:r w:rsidRPr="00585DCE">
              <w:rPr>
                <w:rFonts w:ascii="Arial" w:eastAsia="SimSun" w:hAnsi="Arial"/>
                <w:b/>
                <w:bCs/>
                <w:sz w:val="18"/>
                <w:lang w:eastAsia="ja-JP"/>
              </w:rPr>
              <w:t>&gt;PDU Session Resources Admitted To Be Added List</w:t>
            </w:r>
          </w:p>
        </w:tc>
        <w:tc>
          <w:tcPr>
            <w:tcW w:w="1104" w:type="dxa"/>
          </w:tcPr>
          <w:p w14:paraId="0D303B8C"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0E692DD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585DCE">
              <w:rPr>
                <w:rFonts w:ascii="Arial" w:eastAsia="SimSun" w:hAnsi="Arial"/>
                <w:bCs/>
                <w:i/>
                <w:sz w:val="18"/>
                <w:szCs w:val="18"/>
                <w:lang w:eastAsia="ja-JP"/>
              </w:rPr>
              <w:t>0..1</w:t>
            </w:r>
          </w:p>
        </w:tc>
        <w:tc>
          <w:tcPr>
            <w:tcW w:w="1273" w:type="dxa"/>
          </w:tcPr>
          <w:p w14:paraId="740FA17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16B2135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489CEAF7"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w:t>
            </w:r>
          </w:p>
        </w:tc>
        <w:tc>
          <w:tcPr>
            <w:tcW w:w="1274" w:type="dxa"/>
          </w:tcPr>
          <w:p w14:paraId="46EED0F5"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72AA78C9" w14:textId="77777777" w:rsidTr="001A0FC7">
        <w:tc>
          <w:tcPr>
            <w:tcW w:w="2578" w:type="dxa"/>
          </w:tcPr>
          <w:p w14:paraId="0ABC37D5" w14:textId="77777777" w:rsidR="00585DCE" w:rsidRPr="00585DCE" w:rsidRDefault="00585DCE" w:rsidP="00585DCE">
            <w:pPr>
              <w:keepNext/>
              <w:keepLines/>
              <w:overflowPunct w:val="0"/>
              <w:autoSpaceDE w:val="0"/>
              <w:autoSpaceDN w:val="0"/>
              <w:adjustRightInd w:val="0"/>
              <w:spacing w:after="0"/>
              <w:ind w:left="227"/>
              <w:textAlignment w:val="baseline"/>
              <w:rPr>
                <w:rFonts w:ascii="Arial" w:eastAsia="SimSun" w:hAnsi="Arial"/>
                <w:b/>
                <w:bCs/>
                <w:sz w:val="18"/>
                <w:lang w:eastAsia="ja-JP"/>
              </w:rPr>
            </w:pPr>
            <w:r w:rsidRPr="00585DCE">
              <w:rPr>
                <w:rFonts w:ascii="Arial" w:eastAsia="SimSun" w:hAnsi="Arial"/>
                <w:b/>
                <w:bCs/>
                <w:sz w:val="18"/>
                <w:lang w:eastAsia="ja-JP"/>
              </w:rPr>
              <w:t>&gt;&gt;PDU Session Resources Admitted To Be Added Item</w:t>
            </w:r>
          </w:p>
        </w:tc>
        <w:tc>
          <w:tcPr>
            <w:tcW w:w="1104" w:type="dxa"/>
          </w:tcPr>
          <w:p w14:paraId="71B691E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040885F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585DCE">
              <w:rPr>
                <w:rFonts w:ascii="Arial" w:eastAsia="SimSun" w:hAnsi="Arial"/>
                <w:bCs/>
                <w:i/>
                <w:sz w:val="18"/>
                <w:szCs w:val="18"/>
                <w:lang w:eastAsia="ja-JP"/>
              </w:rPr>
              <w:t>1 ..</w:t>
            </w:r>
            <w:proofErr w:type="gramEnd"/>
            <w:r w:rsidRPr="00585DCE">
              <w:rPr>
                <w:rFonts w:ascii="Arial" w:eastAsia="SimSun" w:hAnsi="Arial"/>
                <w:bCs/>
                <w:i/>
                <w:sz w:val="18"/>
                <w:szCs w:val="18"/>
                <w:lang w:eastAsia="ja-JP"/>
              </w:rPr>
              <w:t xml:space="preserve"> &lt;</w:t>
            </w:r>
            <w:proofErr w:type="spellStart"/>
            <w:r w:rsidRPr="00585DCE">
              <w:rPr>
                <w:rFonts w:ascii="Arial" w:eastAsia="SimSun" w:hAnsi="Arial"/>
                <w:bCs/>
                <w:i/>
                <w:sz w:val="18"/>
                <w:szCs w:val="18"/>
                <w:lang w:eastAsia="ja-JP"/>
              </w:rPr>
              <w:t>maxnoof</w:t>
            </w:r>
            <w:r w:rsidRPr="00585DCE">
              <w:rPr>
                <w:rFonts w:ascii="Arial" w:eastAsia="SimSun" w:hAnsi="Arial"/>
                <w:i/>
                <w:sz w:val="18"/>
                <w:lang w:eastAsia="ko-KR"/>
              </w:rPr>
              <w:t>PDUSessions</w:t>
            </w:r>
            <w:proofErr w:type="spellEnd"/>
            <w:r w:rsidRPr="00585DCE">
              <w:rPr>
                <w:rFonts w:ascii="Arial" w:eastAsia="SimSun" w:hAnsi="Arial"/>
                <w:bCs/>
                <w:i/>
                <w:sz w:val="18"/>
                <w:szCs w:val="18"/>
                <w:lang w:eastAsia="ja-JP"/>
              </w:rPr>
              <w:t>&gt;</w:t>
            </w:r>
          </w:p>
        </w:tc>
        <w:tc>
          <w:tcPr>
            <w:tcW w:w="1273" w:type="dxa"/>
          </w:tcPr>
          <w:p w14:paraId="5607306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6CD91F6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zh-CN"/>
              </w:rPr>
              <w:t xml:space="preserve">NOTE: If neither the </w:t>
            </w:r>
            <w:r w:rsidRPr="00585DCE">
              <w:rPr>
                <w:rFonts w:ascii="Arial" w:eastAsia="SimSun" w:hAnsi="Arial"/>
                <w:sz w:val="18"/>
                <w:lang w:eastAsia="zh-CN"/>
              </w:rPr>
              <w:br/>
            </w:r>
            <w:r w:rsidRPr="00585DCE">
              <w:rPr>
                <w:rFonts w:ascii="Arial" w:eastAsia="SimSun" w:hAnsi="Arial"/>
                <w:i/>
                <w:sz w:val="18"/>
                <w:lang w:eastAsia="ja-JP"/>
              </w:rPr>
              <w:t>PDU Session Resource Setup Response Info – SN terminated</w:t>
            </w:r>
            <w:r w:rsidRPr="00585DCE">
              <w:rPr>
                <w:rFonts w:ascii="Arial" w:eastAsia="SimSun" w:hAnsi="Arial"/>
                <w:sz w:val="18"/>
                <w:lang w:eastAsia="ja-JP"/>
              </w:rPr>
              <w:t xml:space="preserve"> IE </w:t>
            </w:r>
          </w:p>
          <w:p w14:paraId="6095DA6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nor the</w:t>
            </w:r>
          </w:p>
          <w:p w14:paraId="6FE784B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i/>
                <w:sz w:val="18"/>
                <w:lang w:eastAsia="ja-JP"/>
              </w:rPr>
              <w:t>PDU Session Resource Setup Response Info – MN terminated</w:t>
            </w:r>
            <w:r w:rsidRPr="00585DCE">
              <w:rPr>
                <w:rFonts w:ascii="Arial" w:eastAsia="SimSun" w:hAnsi="Arial"/>
                <w:sz w:val="18"/>
                <w:lang w:eastAsia="ja-JP"/>
              </w:rPr>
              <w:t xml:space="preserve"> IE</w:t>
            </w:r>
            <w:r w:rsidRPr="00585DCE">
              <w:rPr>
                <w:rFonts w:ascii="Arial" w:eastAsia="SimSun" w:hAnsi="Arial"/>
                <w:sz w:val="18"/>
                <w:lang w:eastAsia="ja-JP"/>
              </w:rPr>
              <w:br/>
              <w:t xml:space="preserve">is present in a </w:t>
            </w:r>
            <w:r w:rsidRPr="00585DCE">
              <w:rPr>
                <w:rFonts w:ascii="Arial" w:eastAsia="SimSun" w:hAnsi="Arial"/>
                <w:i/>
                <w:sz w:val="18"/>
                <w:lang w:eastAsia="ja-JP"/>
              </w:rPr>
              <w:t>PDU Session Resources Admitted To Be Added Item</w:t>
            </w:r>
            <w:r w:rsidRPr="00585DCE">
              <w:rPr>
                <w:rFonts w:ascii="Arial" w:eastAsia="SimSun" w:hAnsi="Arial"/>
                <w:sz w:val="18"/>
                <w:lang w:eastAsia="ja-JP"/>
              </w:rPr>
              <w:t xml:space="preserve"> IE, abnormal conditions as specified in clause 8.3.3.4 apply.</w:t>
            </w:r>
          </w:p>
        </w:tc>
        <w:tc>
          <w:tcPr>
            <w:tcW w:w="1134" w:type="dxa"/>
          </w:tcPr>
          <w:p w14:paraId="1FDC4E22"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w:t>
            </w:r>
          </w:p>
        </w:tc>
        <w:tc>
          <w:tcPr>
            <w:tcW w:w="1274" w:type="dxa"/>
          </w:tcPr>
          <w:p w14:paraId="61AE3169"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9019C3B" w14:textId="77777777" w:rsidTr="001A0FC7">
        <w:tc>
          <w:tcPr>
            <w:tcW w:w="2578" w:type="dxa"/>
          </w:tcPr>
          <w:p w14:paraId="10E8A997"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b/>
                <w:bCs/>
                <w:sz w:val="18"/>
                <w:lang w:eastAsia="ja-JP"/>
              </w:rPr>
            </w:pPr>
            <w:r w:rsidRPr="00585DCE">
              <w:rPr>
                <w:rFonts w:ascii="Arial" w:eastAsia="SimSun" w:hAnsi="Arial"/>
                <w:sz w:val="18"/>
                <w:lang w:eastAsia="ja-JP"/>
              </w:rPr>
              <w:t>&gt;&gt;&gt;PDU Session ID</w:t>
            </w:r>
          </w:p>
        </w:tc>
        <w:tc>
          <w:tcPr>
            <w:tcW w:w="1104" w:type="dxa"/>
          </w:tcPr>
          <w:p w14:paraId="48BEAEF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w:t>
            </w:r>
          </w:p>
        </w:tc>
        <w:tc>
          <w:tcPr>
            <w:tcW w:w="1022" w:type="dxa"/>
          </w:tcPr>
          <w:p w14:paraId="564C156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3" w:type="dxa"/>
          </w:tcPr>
          <w:p w14:paraId="3FDDBCB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9.2.3.18</w:t>
            </w:r>
          </w:p>
        </w:tc>
        <w:tc>
          <w:tcPr>
            <w:tcW w:w="2129" w:type="dxa"/>
          </w:tcPr>
          <w:p w14:paraId="389D064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7B06B72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4BADE39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F93AF24" w14:textId="77777777" w:rsidTr="001A0FC7">
        <w:tc>
          <w:tcPr>
            <w:tcW w:w="2578" w:type="dxa"/>
          </w:tcPr>
          <w:p w14:paraId="7DD364FD"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b/>
                <w:bCs/>
                <w:sz w:val="18"/>
                <w:lang w:eastAsia="ja-JP"/>
              </w:rPr>
            </w:pPr>
            <w:r w:rsidRPr="00585DCE">
              <w:rPr>
                <w:rFonts w:ascii="Arial" w:eastAsia="SimSun" w:hAnsi="Arial"/>
                <w:sz w:val="18"/>
                <w:lang w:eastAsia="ja-JP"/>
              </w:rPr>
              <w:t>&gt;&gt;&gt;</w:t>
            </w:r>
            <w:r w:rsidRPr="00585DCE">
              <w:rPr>
                <w:rFonts w:ascii="Arial" w:eastAsia="SimSun" w:hAnsi="Arial"/>
                <w:sz w:val="18"/>
                <w:lang w:val="sv-SE" w:eastAsia="ja-JP"/>
              </w:rPr>
              <w:t>PDU Session Resource Setup Response Info – SN terminated</w:t>
            </w:r>
          </w:p>
        </w:tc>
        <w:tc>
          <w:tcPr>
            <w:tcW w:w="1104" w:type="dxa"/>
          </w:tcPr>
          <w:p w14:paraId="31D62AC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003411A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3" w:type="dxa"/>
          </w:tcPr>
          <w:p w14:paraId="6895E2B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9.2.1.6</w:t>
            </w:r>
          </w:p>
        </w:tc>
        <w:tc>
          <w:tcPr>
            <w:tcW w:w="2129" w:type="dxa"/>
          </w:tcPr>
          <w:p w14:paraId="5927AFB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628E00C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7CC01287"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455EAD7" w14:textId="77777777" w:rsidTr="001A0FC7">
        <w:tc>
          <w:tcPr>
            <w:tcW w:w="2578" w:type="dxa"/>
          </w:tcPr>
          <w:p w14:paraId="0FB2D9B7"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sz w:val="18"/>
                <w:lang w:eastAsia="ko-KR"/>
              </w:rPr>
            </w:pPr>
            <w:r w:rsidRPr="00585DCE">
              <w:rPr>
                <w:rFonts w:ascii="Arial" w:eastAsia="SimSun" w:hAnsi="Arial"/>
                <w:sz w:val="18"/>
                <w:lang w:eastAsia="ja-JP"/>
              </w:rPr>
              <w:t>&gt;&gt;&gt;PDU Session Resource Setup Response Info – MN terminated</w:t>
            </w:r>
          </w:p>
        </w:tc>
        <w:tc>
          <w:tcPr>
            <w:tcW w:w="1104" w:type="dxa"/>
          </w:tcPr>
          <w:p w14:paraId="5B56E8A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3028C1E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14:paraId="26A2EC2C"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z w:val="18"/>
                <w:lang w:eastAsia="ja-JP"/>
              </w:rPr>
              <w:t>9.2.1.8</w:t>
            </w:r>
          </w:p>
        </w:tc>
        <w:tc>
          <w:tcPr>
            <w:tcW w:w="2129" w:type="dxa"/>
          </w:tcPr>
          <w:p w14:paraId="534B0B2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00F6E535"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bCs/>
                <w:sz w:val="18"/>
                <w:lang w:eastAsia="ja-JP"/>
              </w:rPr>
              <w:t>–</w:t>
            </w:r>
          </w:p>
        </w:tc>
        <w:tc>
          <w:tcPr>
            <w:tcW w:w="1274" w:type="dxa"/>
          </w:tcPr>
          <w:p w14:paraId="1AC3CB2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FDAC0F0" w14:textId="77777777" w:rsidTr="001A0FC7">
        <w:tc>
          <w:tcPr>
            <w:tcW w:w="2578" w:type="dxa"/>
          </w:tcPr>
          <w:p w14:paraId="4F1F249E"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b/>
                <w:sz w:val="18"/>
                <w:lang w:eastAsia="ko-KR"/>
              </w:rPr>
            </w:pPr>
            <w:r w:rsidRPr="00585DCE">
              <w:rPr>
                <w:rFonts w:ascii="Arial" w:eastAsia="SimSun" w:hAnsi="Arial"/>
                <w:b/>
                <w:sz w:val="18"/>
                <w:lang w:eastAsia="ko-KR"/>
              </w:rPr>
              <w:t>&gt;PDU Session Resources Admitted To Be Modified List</w:t>
            </w:r>
          </w:p>
        </w:tc>
        <w:tc>
          <w:tcPr>
            <w:tcW w:w="1104" w:type="dxa"/>
          </w:tcPr>
          <w:p w14:paraId="78CC8FC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5AB4789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r w:rsidRPr="00585DCE">
              <w:rPr>
                <w:rFonts w:ascii="Arial" w:eastAsia="SimSun" w:hAnsi="Arial"/>
                <w:i/>
                <w:sz w:val="18"/>
                <w:lang w:eastAsia="ja-JP"/>
              </w:rPr>
              <w:t>0..1</w:t>
            </w:r>
          </w:p>
        </w:tc>
        <w:tc>
          <w:tcPr>
            <w:tcW w:w="1273" w:type="dxa"/>
          </w:tcPr>
          <w:p w14:paraId="58842F9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6221DCA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481A48E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336CCBF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21DC9E8F" w14:textId="77777777" w:rsidTr="001A0FC7">
        <w:tc>
          <w:tcPr>
            <w:tcW w:w="2578" w:type="dxa"/>
          </w:tcPr>
          <w:p w14:paraId="3628A615" w14:textId="77777777" w:rsidR="00585DCE" w:rsidRPr="00585DCE" w:rsidRDefault="00585DCE" w:rsidP="00585DCE">
            <w:pPr>
              <w:keepNext/>
              <w:keepLines/>
              <w:overflowPunct w:val="0"/>
              <w:autoSpaceDE w:val="0"/>
              <w:autoSpaceDN w:val="0"/>
              <w:adjustRightInd w:val="0"/>
              <w:spacing w:after="0"/>
              <w:ind w:left="227"/>
              <w:textAlignment w:val="baseline"/>
              <w:rPr>
                <w:rFonts w:ascii="Arial" w:eastAsia="SimSun" w:hAnsi="Arial"/>
                <w:sz w:val="18"/>
                <w:lang w:eastAsia="ko-KR"/>
              </w:rPr>
            </w:pPr>
            <w:r w:rsidRPr="00585DCE">
              <w:rPr>
                <w:rFonts w:ascii="Arial" w:eastAsia="SimSun" w:hAnsi="Arial"/>
                <w:b/>
                <w:bCs/>
                <w:sz w:val="18"/>
                <w:lang w:eastAsia="ko-KR"/>
              </w:rPr>
              <w:t>&gt;&gt;PDU Session Resources Admitted To Be Modified Item</w:t>
            </w:r>
          </w:p>
        </w:tc>
        <w:tc>
          <w:tcPr>
            <w:tcW w:w="1104" w:type="dxa"/>
          </w:tcPr>
          <w:p w14:paraId="507846E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3143D1A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roofErr w:type="gramStart"/>
            <w:r w:rsidRPr="00585DCE">
              <w:rPr>
                <w:rFonts w:ascii="Arial" w:eastAsia="SimSun" w:hAnsi="Arial"/>
                <w:i/>
                <w:sz w:val="18"/>
                <w:lang w:eastAsia="ja-JP"/>
              </w:rPr>
              <w:t>1 ..</w:t>
            </w:r>
            <w:proofErr w:type="gramEnd"/>
            <w:r w:rsidRPr="00585DCE">
              <w:rPr>
                <w:rFonts w:ascii="Arial" w:eastAsia="SimSun" w:hAnsi="Arial"/>
                <w:i/>
                <w:sz w:val="18"/>
                <w:lang w:eastAsia="ja-JP"/>
              </w:rPr>
              <w:t xml:space="preserve"> &lt;</w:t>
            </w:r>
            <w:proofErr w:type="spellStart"/>
            <w:r w:rsidRPr="00585DCE">
              <w:rPr>
                <w:rFonts w:ascii="Arial" w:eastAsia="SimSun" w:hAnsi="Arial"/>
                <w:i/>
                <w:sz w:val="18"/>
                <w:lang w:eastAsia="ja-JP"/>
              </w:rPr>
              <w:t>maxnoof</w:t>
            </w:r>
            <w:r w:rsidRPr="00585DCE">
              <w:rPr>
                <w:rFonts w:ascii="Arial" w:eastAsia="SimSun" w:hAnsi="Arial"/>
                <w:i/>
                <w:sz w:val="18"/>
                <w:lang w:eastAsia="ko-KR"/>
              </w:rPr>
              <w:t>PDUSessions</w:t>
            </w:r>
            <w:proofErr w:type="spellEnd"/>
            <w:r w:rsidRPr="00585DCE">
              <w:rPr>
                <w:rFonts w:ascii="Arial" w:eastAsia="SimSun" w:hAnsi="Arial"/>
                <w:i/>
                <w:sz w:val="18"/>
                <w:lang w:eastAsia="ja-JP"/>
              </w:rPr>
              <w:t>&gt;</w:t>
            </w:r>
          </w:p>
        </w:tc>
        <w:tc>
          <w:tcPr>
            <w:tcW w:w="1273" w:type="dxa"/>
          </w:tcPr>
          <w:p w14:paraId="11CE91B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3CB8ED1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zh-CN"/>
              </w:rPr>
              <w:t xml:space="preserve">NOTE: If neither the </w:t>
            </w:r>
            <w:r w:rsidRPr="00585DCE">
              <w:rPr>
                <w:rFonts w:ascii="Arial" w:eastAsia="SimSun" w:hAnsi="Arial"/>
                <w:sz w:val="18"/>
                <w:lang w:eastAsia="zh-CN"/>
              </w:rPr>
              <w:br/>
            </w:r>
            <w:r w:rsidRPr="00585DCE">
              <w:rPr>
                <w:rFonts w:ascii="Arial" w:eastAsia="SimSun" w:hAnsi="Arial"/>
                <w:i/>
                <w:sz w:val="18"/>
                <w:lang w:eastAsia="ja-JP"/>
              </w:rPr>
              <w:t>PDU Session Resource Modification Response Info – SN terminated</w:t>
            </w:r>
            <w:r w:rsidRPr="00585DCE">
              <w:rPr>
                <w:rFonts w:ascii="Arial" w:eastAsia="SimSun" w:hAnsi="Arial"/>
                <w:sz w:val="18"/>
                <w:lang w:eastAsia="ja-JP"/>
              </w:rPr>
              <w:t xml:space="preserve"> IE </w:t>
            </w:r>
          </w:p>
          <w:p w14:paraId="1D6CCD3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nor the</w:t>
            </w:r>
          </w:p>
          <w:p w14:paraId="7208CD5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i/>
                <w:sz w:val="18"/>
                <w:lang w:eastAsia="ja-JP"/>
              </w:rPr>
              <w:t>PDU Session Resource Modification Response Info – MN terminated</w:t>
            </w:r>
            <w:r w:rsidRPr="00585DCE">
              <w:rPr>
                <w:rFonts w:ascii="Arial" w:eastAsia="SimSun" w:hAnsi="Arial"/>
                <w:sz w:val="18"/>
                <w:lang w:eastAsia="ja-JP"/>
              </w:rPr>
              <w:t xml:space="preserve"> IE</w:t>
            </w:r>
            <w:r w:rsidRPr="00585DCE">
              <w:rPr>
                <w:rFonts w:ascii="Arial" w:eastAsia="SimSun" w:hAnsi="Arial"/>
                <w:sz w:val="18"/>
                <w:lang w:eastAsia="ja-JP"/>
              </w:rPr>
              <w:br/>
              <w:t xml:space="preserve">is present in a </w:t>
            </w:r>
            <w:r w:rsidRPr="00585DCE">
              <w:rPr>
                <w:rFonts w:ascii="Arial" w:eastAsia="SimSun" w:hAnsi="Arial"/>
                <w:i/>
                <w:sz w:val="18"/>
                <w:lang w:eastAsia="ja-JP"/>
              </w:rPr>
              <w:t>PDU Session Resources Admitted To Be Modified Item</w:t>
            </w:r>
            <w:r w:rsidRPr="00585DCE">
              <w:rPr>
                <w:rFonts w:ascii="Arial" w:eastAsia="SimSun" w:hAnsi="Arial"/>
                <w:sz w:val="18"/>
                <w:lang w:eastAsia="ja-JP"/>
              </w:rPr>
              <w:t xml:space="preserve"> IE, abnormal conditions as specified in clause 8.3.3.4 apply.</w:t>
            </w:r>
          </w:p>
        </w:tc>
        <w:tc>
          <w:tcPr>
            <w:tcW w:w="1134" w:type="dxa"/>
          </w:tcPr>
          <w:p w14:paraId="56BA0B5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w:t>
            </w:r>
          </w:p>
        </w:tc>
        <w:tc>
          <w:tcPr>
            <w:tcW w:w="1274" w:type="dxa"/>
          </w:tcPr>
          <w:p w14:paraId="3A531F18"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2D1243B0" w14:textId="77777777" w:rsidTr="001A0FC7">
        <w:tc>
          <w:tcPr>
            <w:tcW w:w="2578" w:type="dxa"/>
          </w:tcPr>
          <w:p w14:paraId="27BB8853"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b/>
                <w:bCs/>
                <w:sz w:val="18"/>
                <w:lang w:eastAsia="ko-KR"/>
              </w:rPr>
            </w:pPr>
            <w:r w:rsidRPr="00585DCE">
              <w:rPr>
                <w:rFonts w:ascii="Arial" w:eastAsia="SimSun" w:hAnsi="Arial"/>
                <w:sz w:val="18"/>
                <w:lang w:eastAsia="ja-JP"/>
              </w:rPr>
              <w:t>&gt;&gt;&gt;PDU Session ID</w:t>
            </w:r>
          </w:p>
        </w:tc>
        <w:tc>
          <w:tcPr>
            <w:tcW w:w="1104" w:type="dxa"/>
          </w:tcPr>
          <w:p w14:paraId="6069B0B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w:t>
            </w:r>
          </w:p>
        </w:tc>
        <w:tc>
          <w:tcPr>
            <w:tcW w:w="1022" w:type="dxa"/>
          </w:tcPr>
          <w:p w14:paraId="51AD512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14:paraId="010ECB2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9.2.3.18</w:t>
            </w:r>
          </w:p>
        </w:tc>
        <w:tc>
          <w:tcPr>
            <w:tcW w:w="2129" w:type="dxa"/>
          </w:tcPr>
          <w:p w14:paraId="2F94D21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7B4D83CA"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67C5DF3E"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032C4D7F" w14:textId="77777777" w:rsidTr="001A0FC7">
        <w:tc>
          <w:tcPr>
            <w:tcW w:w="2578" w:type="dxa"/>
          </w:tcPr>
          <w:p w14:paraId="30BB7B93"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b/>
                <w:bCs/>
                <w:sz w:val="18"/>
                <w:lang w:eastAsia="ko-KR"/>
              </w:rPr>
            </w:pPr>
            <w:r w:rsidRPr="00585DCE">
              <w:rPr>
                <w:rFonts w:ascii="Arial" w:eastAsia="SimSun" w:hAnsi="Arial"/>
                <w:sz w:val="18"/>
                <w:lang w:eastAsia="ja-JP"/>
              </w:rPr>
              <w:t>&gt;&gt;&gt;</w:t>
            </w:r>
            <w:r w:rsidRPr="00585DCE">
              <w:rPr>
                <w:rFonts w:ascii="Arial" w:eastAsia="SimSun" w:hAnsi="Arial"/>
                <w:sz w:val="18"/>
                <w:lang w:val="sv-SE" w:eastAsia="ja-JP"/>
              </w:rPr>
              <w:t>PDU Session Resource Modification Response Info – SN terminated</w:t>
            </w:r>
          </w:p>
        </w:tc>
        <w:tc>
          <w:tcPr>
            <w:tcW w:w="1104" w:type="dxa"/>
          </w:tcPr>
          <w:p w14:paraId="2380789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129E151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14:paraId="559ADE1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9.2.1.10</w:t>
            </w:r>
          </w:p>
        </w:tc>
        <w:tc>
          <w:tcPr>
            <w:tcW w:w="2129" w:type="dxa"/>
          </w:tcPr>
          <w:p w14:paraId="31477CBD"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1E892AB7"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0F386FF9"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55473A7C" w14:textId="77777777" w:rsidTr="001A0FC7">
        <w:tc>
          <w:tcPr>
            <w:tcW w:w="2578" w:type="dxa"/>
          </w:tcPr>
          <w:p w14:paraId="55A5B0CA" w14:textId="77777777" w:rsidR="00585DCE" w:rsidRPr="00585DCE" w:rsidRDefault="00585DCE" w:rsidP="00585DCE">
            <w:pPr>
              <w:keepNext/>
              <w:keepLines/>
              <w:overflowPunct w:val="0"/>
              <w:autoSpaceDE w:val="0"/>
              <w:autoSpaceDN w:val="0"/>
              <w:adjustRightInd w:val="0"/>
              <w:spacing w:after="0"/>
              <w:ind w:left="340"/>
              <w:textAlignment w:val="baseline"/>
              <w:rPr>
                <w:rFonts w:ascii="Arial" w:eastAsia="SimSun" w:hAnsi="Arial"/>
                <w:sz w:val="18"/>
                <w:lang w:eastAsia="ko-KR"/>
              </w:rPr>
            </w:pPr>
            <w:r w:rsidRPr="00585DCE">
              <w:rPr>
                <w:rFonts w:ascii="Arial" w:eastAsia="SimSun" w:hAnsi="Arial"/>
                <w:sz w:val="18"/>
                <w:lang w:eastAsia="ja-JP"/>
              </w:rPr>
              <w:t>&gt;&gt;&gt;</w:t>
            </w:r>
            <w:r w:rsidRPr="00585DCE">
              <w:rPr>
                <w:rFonts w:ascii="Arial" w:eastAsia="SimSun" w:hAnsi="Arial"/>
                <w:sz w:val="18"/>
                <w:lang w:val="sv-SE" w:eastAsia="ja-JP"/>
              </w:rPr>
              <w:t>PDU Session Resource Modification Response Info – MN terminated</w:t>
            </w:r>
          </w:p>
        </w:tc>
        <w:tc>
          <w:tcPr>
            <w:tcW w:w="1104" w:type="dxa"/>
          </w:tcPr>
          <w:p w14:paraId="507C234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456343B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14:paraId="0C29E8A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9.2.1.12</w:t>
            </w:r>
          </w:p>
        </w:tc>
        <w:tc>
          <w:tcPr>
            <w:tcW w:w="2129" w:type="dxa"/>
          </w:tcPr>
          <w:p w14:paraId="3ECE027D"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0042506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0B1239FC"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DEA8E1C" w14:textId="77777777" w:rsidTr="001A0FC7">
        <w:tc>
          <w:tcPr>
            <w:tcW w:w="2578" w:type="dxa"/>
          </w:tcPr>
          <w:p w14:paraId="289B8945"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b/>
                <w:sz w:val="18"/>
                <w:lang w:eastAsia="ko-KR"/>
              </w:rPr>
            </w:pPr>
            <w:r w:rsidRPr="00585DCE">
              <w:rPr>
                <w:rFonts w:ascii="Arial" w:eastAsia="SimSun" w:hAnsi="Arial"/>
                <w:b/>
                <w:sz w:val="18"/>
                <w:lang w:eastAsia="ko-KR"/>
              </w:rPr>
              <w:t>&gt;PDU Session Resources Admitted To Be Released List</w:t>
            </w:r>
          </w:p>
        </w:tc>
        <w:tc>
          <w:tcPr>
            <w:tcW w:w="1104" w:type="dxa"/>
          </w:tcPr>
          <w:p w14:paraId="71EDEBA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4F75C8AC"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r w:rsidRPr="00585DCE">
              <w:rPr>
                <w:rFonts w:ascii="Arial" w:eastAsia="SimSun" w:hAnsi="Arial"/>
                <w:i/>
                <w:sz w:val="18"/>
                <w:lang w:eastAsia="ja-JP"/>
              </w:rPr>
              <w:t>0..1</w:t>
            </w:r>
          </w:p>
        </w:tc>
        <w:tc>
          <w:tcPr>
            <w:tcW w:w="1273" w:type="dxa"/>
          </w:tcPr>
          <w:p w14:paraId="74A03D1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42543D3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34BD917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67817ECE"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67E27115" w14:textId="77777777" w:rsidTr="001A0FC7">
        <w:tc>
          <w:tcPr>
            <w:tcW w:w="2578" w:type="dxa"/>
          </w:tcPr>
          <w:p w14:paraId="5A5AA9E1" w14:textId="77777777" w:rsidR="00585DCE" w:rsidRPr="00585DCE" w:rsidRDefault="00585DCE" w:rsidP="00585DCE">
            <w:pPr>
              <w:keepNext/>
              <w:keepLines/>
              <w:overflowPunct w:val="0"/>
              <w:autoSpaceDE w:val="0"/>
              <w:autoSpaceDN w:val="0"/>
              <w:adjustRightInd w:val="0"/>
              <w:spacing w:after="0"/>
              <w:ind w:left="227"/>
              <w:textAlignment w:val="baseline"/>
              <w:rPr>
                <w:rFonts w:ascii="Arial" w:eastAsia="SimSun" w:hAnsi="Arial"/>
                <w:bCs/>
                <w:sz w:val="18"/>
                <w:lang w:eastAsia="ko-KR"/>
              </w:rPr>
            </w:pPr>
            <w:r w:rsidRPr="00585DCE">
              <w:rPr>
                <w:rFonts w:ascii="Arial" w:eastAsia="SimSun" w:hAnsi="Arial"/>
                <w:bCs/>
                <w:sz w:val="18"/>
                <w:lang w:eastAsia="ja-JP"/>
              </w:rPr>
              <w:t xml:space="preserve">&gt;&gt;PDU Session Resources </w:t>
            </w:r>
            <w:r w:rsidRPr="00585DCE">
              <w:rPr>
                <w:rFonts w:ascii="Arial" w:eastAsia="SimSun" w:hAnsi="Arial"/>
                <w:bCs/>
                <w:sz w:val="18"/>
                <w:lang w:val="de-DE" w:eastAsia="ja-JP"/>
              </w:rPr>
              <w:t xml:space="preserve">admitted </w:t>
            </w:r>
            <w:r w:rsidRPr="00585DCE">
              <w:rPr>
                <w:rFonts w:ascii="Arial" w:eastAsia="SimSun" w:hAnsi="Arial"/>
                <w:bCs/>
                <w:sz w:val="18"/>
                <w:lang w:eastAsia="ja-JP"/>
              </w:rPr>
              <w:t>to be released List – SN terminated</w:t>
            </w:r>
          </w:p>
        </w:tc>
        <w:tc>
          <w:tcPr>
            <w:tcW w:w="1104" w:type="dxa"/>
          </w:tcPr>
          <w:p w14:paraId="6333F12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5AB866B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14:paraId="6F4AA2F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zh-CN"/>
              </w:rPr>
            </w:pPr>
            <w:r w:rsidRPr="00585DCE">
              <w:rPr>
                <w:rFonts w:ascii="Arial" w:eastAsia="SimSun" w:hAnsi="Arial"/>
                <w:sz w:val="18"/>
                <w:lang w:eastAsia="zh-CN"/>
              </w:rPr>
              <w:t>PDU session List with data forwarding request info</w:t>
            </w:r>
          </w:p>
          <w:p w14:paraId="1D5A1DE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9.2.1.24</w:t>
            </w:r>
          </w:p>
        </w:tc>
        <w:tc>
          <w:tcPr>
            <w:tcW w:w="2129" w:type="dxa"/>
          </w:tcPr>
          <w:p w14:paraId="253996F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2D611AC2"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bCs/>
                <w:sz w:val="18"/>
                <w:lang w:eastAsia="ja-JP"/>
              </w:rPr>
              <w:t>–</w:t>
            </w:r>
          </w:p>
        </w:tc>
        <w:tc>
          <w:tcPr>
            <w:tcW w:w="1274" w:type="dxa"/>
          </w:tcPr>
          <w:p w14:paraId="014C5195"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18EEDB68" w14:textId="77777777" w:rsidTr="001A0FC7">
        <w:tc>
          <w:tcPr>
            <w:tcW w:w="2578" w:type="dxa"/>
          </w:tcPr>
          <w:p w14:paraId="7519160F" w14:textId="77777777" w:rsidR="00585DCE" w:rsidRPr="00585DCE" w:rsidRDefault="00585DCE" w:rsidP="00585DCE">
            <w:pPr>
              <w:keepNext/>
              <w:keepLines/>
              <w:overflowPunct w:val="0"/>
              <w:autoSpaceDE w:val="0"/>
              <w:autoSpaceDN w:val="0"/>
              <w:adjustRightInd w:val="0"/>
              <w:spacing w:after="0"/>
              <w:ind w:left="227"/>
              <w:textAlignment w:val="baseline"/>
              <w:rPr>
                <w:rFonts w:ascii="Arial" w:eastAsia="SimSun" w:hAnsi="Arial"/>
                <w:bCs/>
                <w:sz w:val="18"/>
                <w:lang w:eastAsia="ko-KR"/>
              </w:rPr>
            </w:pPr>
            <w:r w:rsidRPr="00585DCE">
              <w:rPr>
                <w:rFonts w:ascii="Arial" w:eastAsia="SimSun" w:hAnsi="Arial"/>
                <w:bCs/>
                <w:sz w:val="18"/>
                <w:lang w:eastAsia="ja-JP"/>
              </w:rPr>
              <w:t xml:space="preserve">&gt;&gt;PDU Session Resources </w:t>
            </w:r>
            <w:r w:rsidRPr="00585DCE">
              <w:rPr>
                <w:rFonts w:ascii="Arial" w:eastAsia="SimSun" w:hAnsi="Arial"/>
                <w:bCs/>
                <w:sz w:val="18"/>
                <w:lang w:val="de-DE" w:eastAsia="ja-JP"/>
              </w:rPr>
              <w:t xml:space="preserve">admitted </w:t>
            </w:r>
            <w:r w:rsidRPr="00585DCE">
              <w:rPr>
                <w:rFonts w:ascii="Arial" w:eastAsia="SimSun" w:hAnsi="Arial"/>
                <w:bCs/>
                <w:sz w:val="18"/>
                <w:lang w:eastAsia="ja-JP"/>
              </w:rPr>
              <w:t>to be released List – MN terminated</w:t>
            </w:r>
          </w:p>
        </w:tc>
        <w:tc>
          <w:tcPr>
            <w:tcW w:w="1104" w:type="dxa"/>
          </w:tcPr>
          <w:p w14:paraId="5E70242D"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0F28AD6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14:paraId="26907D0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zh-CN"/>
              </w:rPr>
            </w:pPr>
            <w:r w:rsidRPr="00585DCE">
              <w:rPr>
                <w:rFonts w:ascii="Arial" w:eastAsia="SimSun" w:hAnsi="Arial"/>
                <w:sz w:val="18"/>
                <w:lang w:eastAsia="zh-CN"/>
              </w:rPr>
              <w:t>PDU session List with data Cause</w:t>
            </w:r>
          </w:p>
          <w:p w14:paraId="1019CCD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9.2.1.26</w:t>
            </w:r>
          </w:p>
        </w:tc>
        <w:tc>
          <w:tcPr>
            <w:tcW w:w="2129" w:type="dxa"/>
          </w:tcPr>
          <w:p w14:paraId="48D31BC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5DDA7CA"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bCs/>
                <w:sz w:val="18"/>
                <w:lang w:eastAsia="ja-JP"/>
              </w:rPr>
              <w:t>–</w:t>
            </w:r>
          </w:p>
        </w:tc>
        <w:tc>
          <w:tcPr>
            <w:tcW w:w="1274" w:type="dxa"/>
          </w:tcPr>
          <w:p w14:paraId="037ACBF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3F35DC2C" w14:textId="77777777" w:rsidTr="001A0FC7">
        <w:tc>
          <w:tcPr>
            <w:tcW w:w="2578" w:type="dxa"/>
          </w:tcPr>
          <w:p w14:paraId="1E63EC1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b/>
                <w:bCs/>
                <w:sz w:val="18"/>
                <w:lang w:eastAsia="ja-JP"/>
              </w:rPr>
            </w:pPr>
            <w:r w:rsidRPr="00585DCE">
              <w:rPr>
                <w:rFonts w:ascii="Arial" w:eastAsia="SimSun" w:hAnsi="Arial"/>
                <w:b/>
                <w:bCs/>
                <w:sz w:val="18"/>
                <w:lang w:eastAsia="ja-JP"/>
              </w:rPr>
              <w:t>PDU Session Resources Not Admitted to be Added List</w:t>
            </w:r>
          </w:p>
        </w:tc>
        <w:tc>
          <w:tcPr>
            <w:tcW w:w="1104" w:type="dxa"/>
          </w:tcPr>
          <w:p w14:paraId="7A65EB6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3303AFB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14:paraId="2F790AC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zh-CN"/>
              </w:rPr>
            </w:pPr>
            <w:r w:rsidRPr="00585DCE">
              <w:rPr>
                <w:rFonts w:ascii="Arial" w:eastAsia="SimSun" w:hAnsi="Arial"/>
                <w:sz w:val="18"/>
                <w:lang w:eastAsia="zh-CN"/>
              </w:rPr>
              <w:t>PDU session List</w:t>
            </w:r>
          </w:p>
          <w:p w14:paraId="519F1B1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val="sv-SE" w:eastAsia="ja-JP"/>
              </w:rPr>
            </w:pPr>
            <w:r w:rsidRPr="00585DCE">
              <w:rPr>
                <w:rFonts w:ascii="Arial" w:eastAsia="SimSun" w:hAnsi="Arial"/>
                <w:sz w:val="18"/>
                <w:lang w:eastAsia="ja-JP"/>
              </w:rPr>
              <w:t>9.2.1.27</w:t>
            </w:r>
          </w:p>
        </w:tc>
        <w:tc>
          <w:tcPr>
            <w:tcW w:w="2129" w:type="dxa"/>
          </w:tcPr>
          <w:p w14:paraId="5FDFB81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24A65008"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bCs/>
                <w:sz w:val="18"/>
                <w:lang w:eastAsia="ja-JP"/>
              </w:rPr>
              <w:t>YES</w:t>
            </w:r>
          </w:p>
        </w:tc>
        <w:tc>
          <w:tcPr>
            <w:tcW w:w="1274" w:type="dxa"/>
          </w:tcPr>
          <w:p w14:paraId="1B58F82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6929FE03" w14:textId="77777777" w:rsidTr="001A0FC7">
        <w:tc>
          <w:tcPr>
            <w:tcW w:w="2578" w:type="dxa"/>
          </w:tcPr>
          <w:p w14:paraId="104C473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S-NG-RAN node to M-NG-RAN node Container</w:t>
            </w:r>
          </w:p>
        </w:tc>
        <w:tc>
          <w:tcPr>
            <w:tcW w:w="1104" w:type="dxa"/>
          </w:tcPr>
          <w:p w14:paraId="5954206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0B6B139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25DA4B7D"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napToGrid w:val="0"/>
                <w:sz w:val="18"/>
                <w:lang w:eastAsia="ja-JP"/>
              </w:rPr>
              <w:t>OCTET STRING</w:t>
            </w:r>
          </w:p>
        </w:tc>
        <w:tc>
          <w:tcPr>
            <w:tcW w:w="2129" w:type="dxa"/>
          </w:tcPr>
          <w:p w14:paraId="428EBB8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sz w:val="18"/>
                <w:lang w:eastAsia="ja-JP"/>
              </w:rPr>
              <w:t xml:space="preserve">Includes the </w:t>
            </w:r>
            <w:r w:rsidRPr="00585DCE">
              <w:rPr>
                <w:rFonts w:ascii="Arial" w:eastAsia="SimSun" w:hAnsi="Arial"/>
                <w:i/>
                <w:sz w:val="18"/>
                <w:lang w:eastAsia="ja-JP"/>
              </w:rPr>
              <w:t>CG-</w:t>
            </w:r>
            <w:proofErr w:type="spellStart"/>
            <w:r w:rsidRPr="00585DCE">
              <w:rPr>
                <w:rFonts w:ascii="Arial" w:eastAsia="SimSun" w:hAnsi="Arial"/>
                <w:i/>
                <w:sz w:val="18"/>
                <w:lang w:eastAsia="ja-JP"/>
              </w:rPr>
              <w:t>Config</w:t>
            </w:r>
            <w:proofErr w:type="spellEnd"/>
            <w:r w:rsidRPr="00585DCE">
              <w:rPr>
                <w:rFonts w:ascii="Arial" w:eastAsia="SimSun" w:hAnsi="Arial"/>
                <w:sz w:val="18"/>
                <w:lang w:eastAsia="ja-JP"/>
              </w:rPr>
              <w:t xml:space="preserve"> message as defined in </w:t>
            </w:r>
            <w:proofErr w:type="spellStart"/>
            <w:r w:rsidRPr="00585DCE">
              <w:rPr>
                <w:rFonts w:ascii="Arial" w:eastAsia="SimSun" w:hAnsi="Arial"/>
                <w:sz w:val="18"/>
                <w:lang w:eastAsia="ja-JP"/>
              </w:rPr>
              <w:t>subclause</w:t>
            </w:r>
            <w:proofErr w:type="spellEnd"/>
            <w:r w:rsidRPr="00585DCE">
              <w:rPr>
                <w:rFonts w:ascii="Arial" w:eastAsia="SimSun" w:hAnsi="Arial"/>
                <w:sz w:val="18"/>
                <w:lang w:eastAsia="ja-JP"/>
              </w:rPr>
              <w:t xml:space="preserve"> 11.2.2 of TS 38.331 [10].</w:t>
            </w:r>
          </w:p>
        </w:tc>
        <w:tc>
          <w:tcPr>
            <w:tcW w:w="1134" w:type="dxa"/>
          </w:tcPr>
          <w:p w14:paraId="78BCD799"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7FA7F334"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138C57FF" w14:textId="77777777" w:rsidTr="001A0FC7">
        <w:tc>
          <w:tcPr>
            <w:tcW w:w="2578" w:type="dxa"/>
          </w:tcPr>
          <w:p w14:paraId="0B02972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Admitted Split SRBs</w:t>
            </w:r>
          </w:p>
        </w:tc>
        <w:tc>
          <w:tcPr>
            <w:tcW w:w="1104" w:type="dxa"/>
          </w:tcPr>
          <w:p w14:paraId="7D6C7EE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464CC99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0ADF95A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z w:val="18"/>
                <w:lang w:eastAsia="ja-JP"/>
              </w:rPr>
              <w:t>ENUMERATED (srb1, srb2, srb1&amp;2, ...)</w:t>
            </w:r>
          </w:p>
        </w:tc>
        <w:tc>
          <w:tcPr>
            <w:tcW w:w="2129" w:type="dxa"/>
          </w:tcPr>
          <w:p w14:paraId="3E7E018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szCs w:val="18"/>
                <w:lang w:eastAsia="ja-JP"/>
              </w:rPr>
              <w:t>Indicates admitted SRBs</w:t>
            </w:r>
          </w:p>
        </w:tc>
        <w:tc>
          <w:tcPr>
            <w:tcW w:w="1134" w:type="dxa"/>
          </w:tcPr>
          <w:p w14:paraId="030DCFF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43F11A57"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6ACA6D28" w14:textId="77777777" w:rsidTr="001A0FC7">
        <w:tc>
          <w:tcPr>
            <w:tcW w:w="2578" w:type="dxa"/>
          </w:tcPr>
          <w:p w14:paraId="0A189AB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hint="eastAsia"/>
                <w:sz w:val="18"/>
                <w:lang w:eastAsia="ja-JP"/>
              </w:rPr>
              <w:t xml:space="preserve">Admitted </w:t>
            </w:r>
            <w:r w:rsidRPr="00585DCE">
              <w:rPr>
                <w:rFonts w:ascii="Arial" w:eastAsia="SimSun" w:hAnsi="Arial"/>
                <w:sz w:val="18"/>
                <w:lang w:eastAsia="ja-JP"/>
              </w:rPr>
              <w:t>S</w:t>
            </w:r>
            <w:r w:rsidRPr="00585DCE">
              <w:rPr>
                <w:rFonts w:ascii="Arial" w:eastAsia="SimSun" w:hAnsi="Arial" w:hint="eastAsia"/>
                <w:sz w:val="18"/>
                <w:lang w:eastAsia="ja-JP"/>
              </w:rPr>
              <w:t>plit SRBs release</w:t>
            </w:r>
          </w:p>
        </w:tc>
        <w:tc>
          <w:tcPr>
            <w:tcW w:w="1104" w:type="dxa"/>
          </w:tcPr>
          <w:p w14:paraId="6CF355F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hint="eastAsia"/>
                <w:sz w:val="18"/>
                <w:lang w:eastAsia="ja-JP"/>
              </w:rPr>
              <w:t>O</w:t>
            </w:r>
          </w:p>
        </w:tc>
        <w:tc>
          <w:tcPr>
            <w:tcW w:w="1022" w:type="dxa"/>
          </w:tcPr>
          <w:p w14:paraId="4E359A2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7967B7A3"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z w:val="18"/>
                <w:lang w:eastAsia="ja-JP"/>
              </w:rPr>
              <w:t>ENUMERATED (srb1, srb2, srb1&amp;2, ...)</w:t>
            </w:r>
          </w:p>
        </w:tc>
        <w:tc>
          <w:tcPr>
            <w:tcW w:w="2129" w:type="dxa"/>
          </w:tcPr>
          <w:p w14:paraId="1AFCD08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szCs w:val="18"/>
                <w:lang w:eastAsia="ja-JP"/>
              </w:rPr>
              <w:t>Indicates admitted SRBs release</w:t>
            </w:r>
          </w:p>
        </w:tc>
        <w:tc>
          <w:tcPr>
            <w:tcW w:w="1134" w:type="dxa"/>
          </w:tcPr>
          <w:p w14:paraId="6FD82BCC"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531514C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56F1C6E6" w14:textId="77777777" w:rsidTr="001A0FC7">
        <w:tc>
          <w:tcPr>
            <w:tcW w:w="2578" w:type="dxa"/>
          </w:tcPr>
          <w:p w14:paraId="72CA7C1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Criticality Diagnostics</w:t>
            </w:r>
          </w:p>
        </w:tc>
        <w:tc>
          <w:tcPr>
            <w:tcW w:w="1104" w:type="dxa"/>
          </w:tcPr>
          <w:p w14:paraId="5D0728D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76B699A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56312B1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z w:val="18"/>
                <w:lang w:eastAsia="ja-JP"/>
              </w:rPr>
              <w:t>9.2.3.3</w:t>
            </w:r>
          </w:p>
        </w:tc>
        <w:tc>
          <w:tcPr>
            <w:tcW w:w="2129" w:type="dxa"/>
          </w:tcPr>
          <w:p w14:paraId="374F6E78"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c>
          <w:tcPr>
            <w:tcW w:w="1134" w:type="dxa"/>
          </w:tcPr>
          <w:p w14:paraId="7D4DCC41"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YES</w:t>
            </w:r>
          </w:p>
        </w:tc>
        <w:tc>
          <w:tcPr>
            <w:tcW w:w="1274" w:type="dxa"/>
          </w:tcPr>
          <w:p w14:paraId="2CA1D193"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6477183F" w14:textId="77777777" w:rsidTr="001A0FC7">
        <w:tc>
          <w:tcPr>
            <w:tcW w:w="2578" w:type="dxa"/>
          </w:tcPr>
          <w:p w14:paraId="14683ED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Location Information at S-NODE</w:t>
            </w:r>
          </w:p>
        </w:tc>
        <w:tc>
          <w:tcPr>
            <w:tcW w:w="1104" w:type="dxa"/>
          </w:tcPr>
          <w:p w14:paraId="7E40B84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O</w:t>
            </w:r>
          </w:p>
        </w:tc>
        <w:tc>
          <w:tcPr>
            <w:tcW w:w="1022" w:type="dxa"/>
          </w:tcPr>
          <w:p w14:paraId="13E9FEF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12E62F4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napToGrid w:val="0"/>
                <w:sz w:val="18"/>
                <w:lang w:eastAsia="ja-JP"/>
              </w:rPr>
              <w:t>Target Cell Global ID</w:t>
            </w:r>
          </w:p>
          <w:p w14:paraId="23B18F5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napToGrid w:val="0"/>
                <w:sz w:val="18"/>
                <w:lang w:eastAsia="ja-JP"/>
              </w:rPr>
              <w:t>9.2.3.25</w:t>
            </w:r>
          </w:p>
        </w:tc>
        <w:tc>
          <w:tcPr>
            <w:tcW w:w="2129" w:type="dxa"/>
          </w:tcPr>
          <w:p w14:paraId="6DD3D0F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sz w:val="18"/>
                <w:lang w:eastAsia="ja-JP"/>
              </w:rPr>
              <w:t>Contains information to support localisation of the UE</w:t>
            </w:r>
          </w:p>
        </w:tc>
        <w:tc>
          <w:tcPr>
            <w:tcW w:w="1134" w:type="dxa"/>
          </w:tcPr>
          <w:p w14:paraId="7203A86E"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ko-KR"/>
              </w:rPr>
              <w:t>YES</w:t>
            </w:r>
          </w:p>
        </w:tc>
        <w:tc>
          <w:tcPr>
            <w:tcW w:w="1274" w:type="dxa"/>
          </w:tcPr>
          <w:p w14:paraId="11617FF8"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ignore</w:t>
            </w:r>
          </w:p>
        </w:tc>
      </w:tr>
      <w:tr w:rsidR="00585DCE" w:rsidRPr="00585DCE" w14:paraId="78CAF85B" w14:textId="77777777" w:rsidTr="001A0FC7">
        <w:tc>
          <w:tcPr>
            <w:tcW w:w="2578" w:type="dxa"/>
          </w:tcPr>
          <w:p w14:paraId="47EA09D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MR-DC Resource Coordination Information</w:t>
            </w:r>
          </w:p>
        </w:tc>
        <w:tc>
          <w:tcPr>
            <w:tcW w:w="1104" w:type="dxa"/>
          </w:tcPr>
          <w:p w14:paraId="78887EF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ko-KR"/>
              </w:rPr>
              <w:t>O</w:t>
            </w:r>
          </w:p>
        </w:tc>
        <w:tc>
          <w:tcPr>
            <w:tcW w:w="1022" w:type="dxa"/>
          </w:tcPr>
          <w:p w14:paraId="277B4E8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14:paraId="40805C7F"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585DCE">
              <w:rPr>
                <w:rFonts w:ascii="Arial" w:eastAsia="SimSun" w:hAnsi="Arial"/>
                <w:sz w:val="18"/>
                <w:lang w:eastAsia="ko-KR"/>
              </w:rPr>
              <w:t>9.2.2.33</w:t>
            </w:r>
          </w:p>
        </w:tc>
        <w:tc>
          <w:tcPr>
            <w:tcW w:w="2129" w:type="dxa"/>
          </w:tcPr>
          <w:p w14:paraId="17694A9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ko-KR"/>
              </w:rPr>
              <w:t xml:space="preserve">Information used to coordinate resource utilisation between M-NG-RAN node and S-NG-RAN node. </w:t>
            </w:r>
          </w:p>
        </w:tc>
        <w:tc>
          <w:tcPr>
            <w:tcW w:w="1134" w:type="dxa"/>
          </w:tcPr>
          <w:p w14:paraId="3D5FE750"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ko-KR"/>
              </w:rPr>
            </w:pPr>
            <w:r w:rsidRPr="00585DCE">
              <w:rPr>
                <w:rFonts w:ascii="Arial" w:eastAsia="SimSun" w:hAnsi="Arial"/>
                <w:sz w:val="18"/>
                <w:lang w:eastAsia="zh-CN"/>
              </w:rPr>
              <w:t>YES</w:t>
            </w:r>
          </w:p>
        </w:tc>
        <w:tc>
          <w:tcPr>
            <w:tcW w:w="1274" w:type="dxa"/>
          </w:tcPr>
          <w:p w14:paraId="2339BB16"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zh-CN"/>
              </w:rPr>
              <w:t>Ignore</w:t>
            </w:r>
          </w:p>
        </w:tc>
      </w:tr>
      <w:tr w:rsidR="00585DCE" w:rsidRPr="00585DCE" w14:paraId="14A7FB85" w14:textId="77777777" w:rsidTr="001A0FC7">
        <w:tc>
          <w:tcPr>
            <w:tcW w:w="2578" w:type="dxa"/>
          </w:tcPr>
          <w:p w14:paraId="1DA6B23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b/>
                <w:bCs/>
                <w:sz w:val="18"/>
                <w:lang w:eastAsia="ja-JP"/>
              </w:rPr>
              <w:t>PDU Session Resources</w:t>
            </w:r>
            <w:r w:rsidRPr="00585DCE">
              <w:rPr>
                <w:rFonts w:ascii="Arial" w:eastAsia="SimSun" w:hAnsi="Arial"/>
                <w:b/>
                <w:bCs/>
                <w:sz w:val="18"/>
                <w:lang w:eastAsia="zh-CN"/>
              </w:rPr>
              <w:t xml:space="preserve"> with Data Forwarding List</w:t>
            </w:r>
          </w:p>
        </w:tc>
        <w:tc>
          <w:tcPr>
            <w:tcW w:w="1104" w:type="dxa"/>
          </w:tcPr>
          <w:p w14:paraId="1F0EFAD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14:paraId="1CB8BE7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szCs w:val="18"/>
                <w:lang w:eastAsia="ja-JP"/>
              </w:rPr>
            </w:pPr>
            <w:r w:rsidRPr="00585DCE">
              <w:rPr>
                <w:rFonts w:ascii="Arial" w:eastAsia="SimSun" w:hAnsi="Arial"/>
                <w:i/>
                <w:sz w:val="18"/>
                <w:szCs w:val="18"/>
                <w:lang w:eastAsia="ja-JP"/>
              </w:rPr>
              <w:t>0..1</w:t>
            </w:r>
          </w:p>
        </w:tc>
        <w:tc>
          <w:tcPr>
            <w:tcW w:w="1273" w:type="dxa"/>
          </w:tcPr>
          <w:p w14:paraId="766F272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14:paraId="213DFA28"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c>
          <w:tcPr>
            <w:tcW w:w="1134" w:type="dxa"/>
          </w:tcPr>
          <w:p w14:paraId="61B29517"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hint="eastAsia"/>
                <w:sz w:val="18"/>
                <w:lang w:eastAsia="zh-CN"/>
              </w:rPr>
              <w:t>YES</w:t>
            </w:r>
          </w:p>
        </w:tc>
        <w:tc>
          <w:tcPr>
            <w:tcW w:w="1274" w:type="dxa"/>
          </w:tcPr>
          <w:p w14:paraId="1B0E74EA"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hint="eastAsia"/>
                <w:sz w:val="18"/>
                <w:lang w:eastAsia="zh-CN"/>
              </w:rPr>
              <w:t>ignore</w:t>
            </w:r>
          </w:p>
        </w:tc>
      </w:tr>
      <w:tr w:rsidR="00585DCE" w:rsidRPr="00585DCE" w14:paraId="008D5A0E" w14:textId="77777777" w:rsidTr="001A0FC7">
        <w:tc>
          <w:tcPr>
            <w:tcW w:w="2578" w:type="dxa"/>
          </w:tcPr>
          <w:p w14:paraId="0B68CDE0"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b/>
                <w:sz w:val="18"/>
                <w:lang w:eastAsia="ko-KR"/>
              </w:rPr>
            </w:pPr>
            <w:r w:rsidRPr="00585DCE">
              <w:rPr>
                <w:rFonts w:ascii="Arial" w:eastAsia="SimSun" w:hAnsi="Arial"/>
                <w:b/>
                <w:sz w:val="18"/>
                <w:lang w:eastAsia="ko-KR"/>
              </w:rPr>
              <w:t>&gt;</w:t>
            </w:r>
            <w:r w:rsidRPr="00585DCE">
              <w:rPr>
                <w:rFonts w:ascii="Arial" w:eastAsia="SimSun" w:hAnsi="Arial"/>
                <w:sz w:val="18"/>
                <w:lang w:eastAsia="ko-KR"/>
              </w:rPr>
              <w:t xml:space="preserve">PDU Session Resources </w:t>
            </w:r>
            <w:r w:rsidRPr="00585DCE">
              <w:rPr>
                <w:rFonts w:ascii="Arial" w:eastAsia="SimSun" w:hAnsi="Arial" w:hint="eastAsia"/>
                <w:sz w:val="18"/>
                <w:lang w:eastAsia="zh-CN"/>
              </w:rPr>
              <w:t xml:space="preserve">with Data Forwarding </w:t>
            </w:r>
            <w:r w:rsidRPr="00585DCE">
              <w:rPr>
                <w:rFonts w:ascii="Arial" w:eastAsia="SimSun" w:hAnsi="Arial"/>
                <w:sz w:val="18"/>
                <w:lang w:eastAsia="zh-CN"/>
              </w:rPr>
              <w:t>List</w:t>
            </w:r>
            <w:r w:rsidRPr="00585DCE">
              <w:rPr>
                <w:rFonts w:ascii="Arial" w:eastAsia="SimSun" w:hAnsi="Arial"/>
                <w:bCs/>
                <w:sz w:val="18"/>
                <w:lang w:eastAsia="ja-JP"/>
              </w:rPr>
              <w:t xml:space="preserve"> – SN terminated</w:t>
            </w:r>
          </w:p>
        </w:tc>
        <w:tc>
          <w:tcPr>
            <w:tcW w:w="1104" w:type="dxa"/>
          </w:tcPr>
          <w:p w14:paraId="4EAEB27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hint="eastAsia"/>
                <w:sz w:val="18"/>
                <w:lang w:eastAsia="zh-CN"/>
              </w:rPr>
              <w:t>M</w:t>
            </w:r>
          </w:p>
        </w:tc>
        <w:tc>
          <w:tcPr>
            <w:tcW w:w="1022" w:type="dxa"/>
          </w:tcPr>
          <w:p w14:paraId="1F013987"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14:paraId="0D08AFA9"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PDU session List with data forwarding request info</w:t>
            </w:r>
          </w:p>
          <w:p w14:paraId="2147A20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9.2.1.24</w:t>
            </w:r>
          </w:p>
        </w:tc>
        <w:tc>
          <w:tcPr>
            <w:tcW w:w="2129" w:type="dxa"/>
          </w:tcPr>
          <w:p w14:paraId="5420239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7002160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bCs/>
                <w:sz w:val="18"/>
                <w:lang w:eastAsia="ja-JP"/>
              </w:rPr>
              <w:t>–</w:t>
            </w:r>
          </w:p>
        </w:tc>
        <w:tc>
          <w:tcPr>
            <w:tcW w:w="1274" w:type="dxa"/>
          </w:tcPr>
          <w:p w14:paraId="1B149B0F"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585DCE" w:rsidRPr="00585DCE" w14:paraId="7EDD3A0F" w14:textId="77777777" w:rsidTr="001A0FC7">
        <w:tc>
          <w:tcPr>
            <w:tcW w:w="2578" w:type="dxa"/>
            <w:tcBorders>
              <w:top w:val="single" w:sz="4" w:space="0" w:color="auto"/>
              <w:left w:val="single" w:sz="4" w:space="0" w:color="auto"/>
              <w:bottom w:val="single" w:sz="4" w:space="0" w:color="auto"/>
              <w:right w:val="single" w:sz="4" w:space="0" w:color="auto"/>
            </w:tcBorders>
          </w:tcPr>
          <w:p w14:paraId="49C48920"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b/>
                <w:sz w:val="18"/>
                <w:lang w:eastAsia="ko-KR"/>
              </w:rPr>
            </w:pPr>
            <w:r w:rsidRPr="00585DCE">
              <w:rPr>
                <w:rFonts w:ascii="Arial" w:eastAsia="SimSun" w:hAnsi="Arial"/>
                <w:sz w:val="18"/>
                <w:lang w:eastAsia="zh-CN"/>
              </w:rPr>
              <w:t xml:space="preserve">RRC </w:t>
            </w:r>
            <w:proofErr w:type="spellStart"/>
            <w:r w:rsidRPr="00585DCE">
              <w:rPr>
                <w:rFonts w:ascii="Arial" w:eastAsia="SimSun" w:hAnsi="Arial"/>
                <w:sz w:val="18"/>
                <w:lang w:eastAsia="zh-CN"/>
              </w:rPr>
              <w:t>Config</w:t>
            </w:r>
            <w:proofErr w:type="spellEnd"/>
            <w:r w:rsidRPr="00585DCE">
              <w:rPr>
                <w:rFonts w:ascii="Arial" w:eastAsia="SimSun" w:hAnsi="Arial"/>
                <w:sz w:val="18"/>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13CD79C1"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zh-CN"/>
              </w:rPr>
            </w:pPr>
            <w:r w:rsidRPr="00585DCE">
              <w:rPr>
                <w:rFonts w:ascii="Arial" w:eastAsia="SimSu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C499FC"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D542D38"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1577A90"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405A926"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6F18B"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ja-JP"/>
              </w:rPr>
            </w:pPr>
            <w:r w:rsidRPr="00585DCE">
              <w:rPr>
                <w:rFonts w:ascii="Arial" w:eastAsia="SimSun" w:hAnsi="Arial"/>
                <w:sz w:val="18"/>
                <w:lang w:eastAsia="ja-JP"/>
              </w:rPr>
              <w:t>reject</w:t>
            </w:r>
          </w:p>
        </w:tc>
      </w:tr>
      <w:tr w:rsidR="00585DCE" w:rsidRPr="00585DCE" w14:paraId="490D231A" w14:textId="77777777" w:rsidTr="001A0FC7">
        <w:tc>
          <w:tcPr>
            <w:tcW w:w="2578" w:type="dxa"/>
            <w:tcBorders>
              <w:top w:val="single" w:sz="4" w:space="0" w:color="auto"/>
              <w:left w:val="single" w:sz="4" w:space="0" w:color="auto"/>
              <w:bottom w:val="single" w:sz="4" w:space="0" w:color="auto"/>
              <w:right w:val="single" w:sz="4" w:space="0" w:color="auto"/>
            </w:tcBorders>
          </w:tcPr>
          <w:p w14:paraId="0809461E"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sz w:val="18"/>
                <w:lang w:eastAsia="ko-KR"/>
              </w:rPr>
            </w:pPr>
            <w:r w:rsidRPr="00585DCE">
              <w:rPr>
                <w:rFonts w:ascii="Arial" w:eastAsia="SimSun"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66D3995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ko-KR"/>
              </w:rPr>
            </w:pPr>
            <w:r w:rsidRPr="00585DCE">
              <w:rPr>
                <w:rFonts w:ascii="Arial" w:eastAsia="SimSun"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AE20B4"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297686"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14:paraId="26B4EA6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szCs w:val="18"/>
                <w:lang w:eastAsia="ja-JP"/>
              </w:rPr>
              <w:t xml:space="preserve">Indicates the fast MCG recovery via SRB3 </w:t>
            </w:r>
            <w:proofErr w:type="spellStart"/>
            <w:r w:rsidRPr="00585DCE">
              <w:rPr>
                <w:rFonts w:ascii="Arial" w:eastAsia="SimSun" w:hAnsi="Arial"/>
                <w:sz w:val="18"/>
                <w:szCs w:val="18"/>
                <w:lang w:eastAsia="ja-JP"/>
              </w:rPr>
              <w:t>isenabled</w:t>
            </w:r>
            <w:proofErr w:type="spellEnd"/>
            <w:r w:rsidRPr="00585DCE">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91C864"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C15CAD"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zh-CN"/>
              </w:rPr>
            </w:pPr>
            <w:r w:rsidRPr="00585DCE">
              <w:rPr>
                <w:rFonts w:ascii="Arial" w:eastAsia="SimSun" w:hAnsi="Arial" w:hint="eastAsia"/>
                <w:sz w:val="18"/>
                <w:lang w:eastAsia="zh-CN"/>
              </w:rPr>
              <w:t>i</w:t>
            </w:r>
            <w:r w:rsidRPr="00585DCE">
              <w:rPr>
                <w:rFonts w:ascii="Arial" w:eastAsia="SimSun" w:hAnsi="Arial"/>
                <w:sz w:val="18"/>
                <w:lang w:eastAsia="zh-CN"/>
              </w:rPr>
              <w:t>gnore</w:t>
            </w:r>
          </w:p>
        </w:tc>
      </w:tr>
      <w:tr w:rsidR="00585DCE" w:rsidRPr="00585DCE" w14:paraId="291DCDC1" w14:textId="77777777" w:rsidTr="001A0FC7">
        <w:tc>
          <w:tcPr>
            <w:tcW w:w="2578" w:type="dxa"/>
            <w:tcBorders>
              <w:top w:val="single" w:sz="4" w:space="0" w:color="auto"/>
              <w:left w:val="single" w:sz="4" w:space="0" w:color="auto"/>
              <w:bottom w:val="single" w:sz="4" w:space="0" w:color="auto"/>
              <w:right w:val="single" w:sz="4" w:space="0" w:color="auto"/>
            </w:tcBorders>
          </w:tcPr>
          <w:p w14:paraId="18087683" w14:textId="77777777" w:rsidR="00585DCE" w:rsidRPr="00585DCE" w:rsidRDefault="00585DCE" w:rsidP="00585DCE">
            <w:pPr>
              <w:keepNext/>
              <w:keepLines/>
              <w:overflowPunct w:val="0"/>
              <w:autoSpaceDE w:val="0"/>
              <w:autoSpaceDN w:val="0"/>
              <w:adjustRightInd w:val="0"/>
              <w:spacing w:after="0"/>
              <w:ind w:left="113"/>
              <w:textAlignment w:val="baseline"/>
              <w:rPr>
                <w:rFonts w:ascii="Arial" w:eastAsia="SimSun" w:hAnsi="Arial"/>
                <w:sz w:val="18"/>
                <w:lang w:eastAsia="ko-KR"/>
              </w:rPr>
            </w:pPr>
            <w:r w:rsidRPr="00585DCE">
              <w:rPr>
                <w:rFonts w:ascii="Arial" w:eastAsia="SimSun" w:hAnsi="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14:paraId="17B73FCE"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ko-KR"/>
              </w:rPr>
            </w:pPr>
            <w:r w:rsidRPr="00585DCE">
              <w:rPr>
                <w:rFonts w:ascii="Arial" w:eastAsia="SimSun"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178EDC"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D083A2"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14:paraId="0056C57B"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BE2BB2E"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585DCE">
              <w:rPr>
                <w:rFonts w:ascii="Arial" w:eastAsia="SimSu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338FBA"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sz w:val="18"/>
                <w:lang w:eastAsia="zh-CN"/>
              </w:rPr>
            </w:pPr>
            <w:r w:rsidRPr="00585DCE">
              <w:rPr>
                <w:rFonts w:ascii="Arial" w:eastAsia="SimSun" w:hAnsi="Arial"/>
                <w:sz w:val="18"/>
                <w:lang w:eastAsia="zh-CN"/>
              </w:rPr>
              <w:t>ignore</w:t>
            </w:r>
          </w:p>
        </w:tc>
      </w:tr>
      <w:tr w:rsidR="00A752F4" w:rsidRPr="00FD0425" w14:paraId="62BC4ACF" w14:textId="77777777" w:rsidTr="001A0FC7">
        <w:trPr>
          <w:ins w:id="207" w:author="Huawei" w:date="2021-04-22T09:16:00Z"/>
        </w:trPr>
        <w:tc>
          <w:tcPr>
            <w:tcW w:w="2578" w:type="dxa"/>
            <w:tcBorders>
              <w:top w:val="single" w:sz="4" w:space="0" w:color="auto"/>
              <w:left w:val="single" w:sz="4" w:space="0" w:color="auto"/>
              <w:bottom w:val="single" w:sz="4" w:space="0" w:color="auto"/>
              <w:right w:val="single" w:sz="4" w:space="0" w:color="auto"/>
            </w:tcBorders>
          </w:tcPr>
          <w:p w14:paraId="42F0CFF6" w14:textId="77777777" w:rsidR="00A752F4" w:rsidRDefault="00A752F4" w:rsidP="001A0FC7">
            <w:pPr>
              <w:pStyle w:val="TAL"/>
              <w:ind w:left="113"/>
              <w:rPr>
                <w:ins w:id="208" w:author="Huawei" w:date="2021-04-22T09:16:00Z"/>
                <w:lang w:eastAsia="ja-JP"/>
              </w:rPr>
            </w:pPr>
            <w:ins w:id="209" w:author="Huawei" w:date="2021-04-22T09:16:00Z">
              <w:r>
                <w:rPr>
                  <w:rFonts w:eastAsia="SimSun"/>
                  <w:lang w:eastAsia="zh-CN"/>
                </w:rPr>
                <w:t xml:space="preserve">UE </w:t>
              </w:r>
              <w:proofErr w:type="spellStart"/>
              <w:r>
                <w:rPr>
                  <w:rFonts w:eastAsia="SimSun"/>
                  <w:lang w:eastAsia="zh-CN"/>
                </w:rPr>
                <w:t>PSCell</w:t>
              </w:r>
              <w:proofErr w:type="spellEnd"/>
              <w:r>
                <w:rPr>
                  <w:rFonts w:eastAsia="SimSun"/>
                  <w:lang w:eastAsia="zh-CN"/>
                </w:rPr>
                <w:t xml:space="preserve"> History Information in NG-RAN</w:t>
              </w:r>
            </w:ins>
          </w:p>
        </w:tc>
        <w:tc>
          <w:tcPr>
            <w:tcW w:w="1104" w:type="dxa"/>
            <w:tcBorders>
              <w:top w:val="single" w:sz="4" w:space="0" w:color="auto"/>
              <w:left w:val="single" w:sz="4" w:space="0" w:color="auto"/>
              <w:bottom w:val="single" w:sz="4" w:space="0" w:color="auto"/>
              <w:right w:val="single" w:sz="4" w:space="0" w:color="auto"/>
            </w:tcBorders>
          </w:tcPr>
          <w:p w14:paraId="2B66F539" w14:textId="77777777" w:rsidR="00A752F4" w:rsidRPr="00FD0425" w:rsidRDefault="00A752F4" w:rsidP="001A0FC7">
            <w:pPr>
              <w:pStyle w:val="TAL"/>
              <w:rPr>
                <w:ins w:id="210" w:author="Huawei" w:date="2021-04-22T09:16:00Z"/>
                <w:lang w:eastAsia="ja-JP"/>
              </w:rPr>
            </w:pPr>
            <w:ins w:id="211" w:author="Huawei" w:date="2021-04-22T09:16:00Z">
              <w:r w:rsidRPr="00D77650">
                <w:rPr>
                  <w:rFonts w:eastAsia="SimSun"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7DA5D61" w14:textId="77777777" w:rsidR="00A752F4" w:rsidRPr="00FD0425" w:rsidRDefault="00A752F4" w:rsidP="001A0FC7">
            <w:pPr>
              <w:pStyle w:val="TAL"/>
              <w:rPr>
                <w:ins w:id="212" w:author="Huawei" w:date="2021-04-22T09:1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F3D2BA0" w14:textId="77777777" w:rsidR="00A752F4" w:rsidRPr="00FD0425" w:rsidRDefault="00A752F4" w:rsidP="001A0FC7">
            <w:pPr>
              <w:pStyle w:val="TAL"/>
              <w:rPr>
                <w:ins w:id="213" w:author="Huawei" w:date="2021-04-22T09:16:00Z"/>
              </w:rPr>
            </w:pPr>
            <w:ins w:id="214" w:author="Huawei" w:date="2021-04-22T09:16:00Z">
              <w:r w:rsidRPr="00314627">
                <w:rPr>
                  <w:rFonts w:eastAsia="SimSun"/>
                  <w:lang w:eastAsia="zh-CN"/>
                </w:rPr>
                <w:t>OCTET STRING</w:t>
              </w:r>
            </w:ins>
          </w:p>
        </w:tc>
        <w:tc>
          <w:tcPr>
            <w:tcW w:w="2129" w:type="dxa"/>
            <w:tcBorders>
              <w:top w:val="single" w:sz="4" w:space="0" w:color="auto"/>
              <w:left w:val="single" w:sz="4" w:space="0" w:color="auto"/>
              <w:bottom w:val="single" w:sz="4" w:space="0" w:color="auto"/>
              <w:right w:val="single" w:sz="4" w:space="0" w:color="auto"/>
            </w:tcBorders>
          </w:tcPr>
          <w:p w14:paraId="68BF8DB6" w14:textId="77777777" w:rsidR="00A752F4" w:rsidRPr="00FD0425" w:rsidRDefault="00A752F4" w:rsidP="001A0FC7">
            <w:pPr>
              <w:pStyle w:val="TAL"/>
              <w:rPr>
                <w:ins w:id="215" w:author="Huawei" w:date="2021-04-22T09:16:00Z"/>
                <w:szCs w:val="18"/>
                <w:lang w:eastAsia="ja-JP"/>
              </w:rPr>
            </w:pPr>
            <w:ins w:id="216" w:author="Huawei" w:date="2021-04-22T09:16:00Z">
              <w:r w:rsidRPr="00FD0425">
                <w:rPr>
                  <w:rFonts w:cs="Arial"/>
                  <w:bCs/>
                  <w:lang w:eastAsia="ja-JP"/>
                </w:rPr>
                <w:t>Defined in TS 38.413 [5].</w:t>
              </w:r>
            </w:ins>
          </w:p>
        </w:tc>
        <w:tc>
          <w:tcPr>
            <w:tcW w:w="1134" w:type="dxa"/>
            <w:tcBorders>
              <w:top w:val="single" w:sz="4" w:space="0" w:color="auto"/>
              <w:left w:val="single" w:sz="4" w:space="0" w:color="auto"/>
              <w:bottom w:val="single" w:sz="4" w:space="0" w:color="auto"/>
              <w:right w:val="single" w:sz="4" w:space="0" w:color="auto"/>
            </w:tcBorders>
          </w:tcPr>
          <w:p w14:paraId="17AC713C" w14:textId="77777777" w:rsidR="00A752F4" w:rsidRPr="00FD0425" w:rsidRDefault="00A752F4" w:rsidP="001A0FC7">
            <w:pPr>
              <w:pStyle w:val="TAC"/>
              <w:rPr>
                <w:ins w:id="217" w:author="Huawei" w:date="2021-04-22T09:16:00Z"/>
                <w:lang w:eastAsia="ja-JP"/>
              </w:rPr>
            </w:pPr>
            <w:ins w:id="218" w:author="Huawei" w:date="2021-04-22T09:16:00Z">
              <w:r w:rsidRPr="00D77650">
                <w:rPr>
                  <w:rFonts w:eastAsia="SimSun"/>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D80D6C6" w14:textId="77777777" w:rsidR="00A752F4" w:rsidRPr="00FD0425" w:rsidRDefault="00A752F4" w:rsidP="001A0FC7">
            <w:pPr>
              <w:pStyle w:val="TAC"/>
              <w:rPr>
                <w:ins w:id="219" w:author="Huawei" w:date="2021-04-22T09:16:00Z"/>
                <w:lang w:eastAsia="zh-CN"/>
              </w:rPr>
            </w:pPr>
            <w:ins w:id="220" w:author="Huawei" w:date="2021-04-22T09:16:00Z">
              <w:r w:rsidRPr="00FD0425">
                <w:rPr>
                  <w:lang w:eastAsia="zh-CN"/>
                </w:rPr>
                <w:t>ignore</w:t>
              </w:r>
            </w:ins>
          </w:p>
        </w:tc>
      </w:tr>
    </w:tbl>
    <w:p w14:paraId="751D2A75" w14:textId="77777777" w:rsidR="00585DCE" w:rsidRPr="00585DCE" w:rsidRDefault="00585DCE" w:rsidP="001551A2">
      <w:pPr>
        <w:rPr>
          <w:rFonts w:eastAsiaTheme="minorEastAsia"/>
          <w:lang w:eastAsia="zh-CN"/>
        </w:rPr>
      </w:pPr>
    </w:p>
    <w:p w14:paraId="7AF2BE91" w14:textId="77777777" w:rsidR="00585DCE" w:rsidRDefault="00585DCE" w:rsidP="001551A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5DCE" w:rsidRPr="00585DCE" w14:paraId="7B383316" w14:textId="77777777" w:rsidTr="001A0FC7">
        <w:tc>
          <w:tcPr>
            <w:tcW w:w="3686" w:type="dxa"/>
          </w:tcPr>
          <w:p w14:paraId="4378CBF6"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Range bound</w:t>
            </w:r>
          </w:p>
        </w:tc>
        <w:tc>
          <w:tcPr>
            <w:tcW w:w="5670" w:type="dxa"/>
          </w:tcPr>
          <w:p w14:paraId="0C357E3A" w14:textId="77777777" w:rsidR="00585DCE" w:rsidRPr="00585DCE" w:rsidRDefault="00585DCE" w:rsidP="00585D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585DCE">
              <w:rPr>
                <w:rFonts w:ascii="Arial" w:eastAsia="SimSun" w:hAnsi="Arial"/>
                <w:b/>
                <w:sz w:val="18"/>
                <w:lang w:eastAsia="ja-JP"/>
              </w:rPr>
              <w:t>Explanation</w:t>
            </w:r>
          </w:p>
        </w:tc>
      </w:tr>
      <w:tr w:rsidR="00585DCE" w:rsidRPr="00585DCE" w14:paraId="38E32773" w14:textId="77777777" w:rsidTr="001A0FC7">
        <w:tc>
          <w:tcPr>
            <w:tcW w:w="3686" w:type="dxa"/>
          </w:tcPr>
          <w:p w14:paraId="360CBFCA"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585DCE">
              <w:rPr>
                <w:rFonts w:ascii="Arial" w:eastAsia="SimSun" w:hAnsi="Arial"/>
                <w:sz w:val="18"/>
                <w:lang w:eastAsia="ja-JP"/>
              </w:rPr>
              <w:t>maxnoof</w:t>
            </w:r>
            <w:r w:rsidRPr="00585DCE">
              <w:rPr>
                <w:rFonts w:ascii="Arial" w:eastAsia="SimSun" w:hAnsi="Arial"/>
                <w:sz w:val="18"/>
                <w:lang w:eastAsia="ko-KR"/>
              </w:rPr>
              <w:t>PDUSessions</w:t>
            </w:r>
            <w:proofErr w:type="spellEnd"/>
          </w:p>
        </w:tc>
        <w:tc>
          <w:tcPr>
            <w:tcW w:w="5670" w:type="dxa"/>
          </w:tcPr>
          <w:p w14:paraId="22267855" w14:textId="77777777" w:rsidR="00585DCE" w:rsidRPr="00585DCE" w:rsidRDefault="00585DCE" w:rsidP="00585DCE">
            <w:pPr>
              <w:keepNext/>
              <w:keepLines/>
              <w:overflowPunct w:val="0"/>
              <w:autoSpaceDE w:val="0"/>
              <w:autoSpaceDN w:val="0"/>
              <w:adjustRightInd w:val="0"/>
              <w:spacing w:after="0"/>
              <w:textAlignment w:val="baseline"/>
              <w:rPr>
                <w:rFonts w:ascii="Arial" w:eastAsia="SimSun" w:hAnsi="Arial"/>
                <w:sz w:val="18"/>
                <w:lang w:eastAsia="ja-JP"/>
              </w:rPr>
            </w:pPr>
            <w:r w:rsidRPr="00585DCE">
              <w:rPr>
                <w:rFonts w:ascii="Arial" w:eastAsia="SimSun" w:hAnsi="Arial"/>
                <w:sz w:val="18"/>
                <w:lang w:eastAsia="ja-JP"/>
              </w:rPr>
              <w:t>Maximum no. of PDU sessions. Value is 256</w:t>
            </w:r>
          </w:p>
        </w:tc>
      </w:tr>
    </w:tbl>
    <w:p w14:paraId="5276220C" w14:textId="77777777" w:rsidR="00585DCE" w:rsidRDefault="00585DCE" w:rsidP="001551A2">
      <w:pPr>
        <w:rPr>
          <w:rFonts w:eastAsiaTheme="minorEastAsia"/>
          <w:lang w:eastAsia="zh-CN"/>
        </w:rPr>
      </w:pPr>
    </w:p>
    <w:p w14:paraId="6FEECDA1" w14:textId="77777777" w:rsidR="005F49A4" w:rsidRPr="00D77650" w:rsidRDefault="005F49A4" w:rsidP="005F49A4">
      <w:pPr>
        <w:overflowPunct w:val="0"/>
        <w:autoSpaceDE w:val="0"/>
        <w:autoSpaceDN w:val="0"/>
        <w:adjustRightInd w:val="0"/>
        <w:textAlignment w:val="baseline"/>
        <w:rPr>
          <w:rFonts w:eastAsia="SimSun"/>
          <w:lang w:eastAsia="en-GB"/>
        </w:rPr>
      </w:pPr>
    </w:p>
    <w:p w14:paraId="37538F34"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1BA97F28" w14:textId="77777777" w:rsidR="005F49A4" w:rsidRDefault="005F49A4" w:rsidP="005F49A4">
      <w:pPr>
        <w:rPr>
          <w:rFonts w:eastAsiaTheme="minorEastAsia"/>
          <w:lang w:eastAsia="zh-CN"/>
        </w:rPr>
      </w:pPr>
    </w:p>
    <w:p w14:paraId="200B6357" w14:textId="77777777" w:rsidR="005F49A4" w:rsidRPr="005F49A4" w:rsidRDefault="005F49A4" w:rsidP="008F0A79"/>
    <w:p w14:paraId="35D20EBE" w14:textId="77777777" w:rsidR="008F0A79" w:rsidRPr="00FD0425" w:rsidRDefault="008F0A79" w:rsidP="008F0A79">
      <w:pPr>
        <w:pStyle w:val="Heading4"/>
      </w:pPr>
      <w:bookmarkStart w:id="221" w:name="_Toc20955202"/>
      <w:bookmarkStart w:id="222" w:name="_Toc29991397"/>
      <w:bookmarkStart w:id="223" w:name="_Toc36555797"/>
      <w:bookmarkStart w:id="224" w:name="_Toc44497507"/>
      <w:bookmarkStart w:id="225" w:name="_Toc45107895"/>
      <w:bookmarkStart w:id="226" w:name="_Toc45901515"/>
      <w:bookmarkStart w:id="227" w:name="_Toc51850594"/>
      <w:bookmarkStart w:id="228" w:name="_Toc56693597"/>
      <w:bookmarkStart w:id="229" w:name="_Toc58484154"/>
      <w:r w:rsidRPr="00FD0425">
        <w:t>9.1.2.11</w:t>
      </w:r>
      <w:r w:rsidRPr="00FD0425">
        <w:tab/>
        <w:t>S-NODE CHANGE REQUIRED</w:t>
      </w:r>
      <w:bookmarkEnd w:id="221"/>
      <w:bookmarkEnd w:id="222"/>
      <w:bookmarkEnd w:id="223"/>
      <w:bookmarkEnd w:id="224"/>
      <w:bookmarkEnd w:id="225"/>
      <w:bookmarkEnd w:id="226"/>
      <w:bookmarkEnd w:id="227"/>
      <w:bookmarkEnd w:id="228"/>
      <w:bookmarkEnd w:id="229"/>
    </w:p>
    <w:p w14:paraId="568C609F" w14:textId="77777777" w:rsidR="008F0A79" w:rsidRPr="00FD0425" w:rsidRDefault="008F0A79" w:rsidP="008F0A79">
      <w:r w:rsidRPr="00FD0425">
        <w:t>This message is sent by the S-NG-RAN node to the M-NG-RAN node to trigger the change of the S-NG-RAN node.</w:t>
      </w:r>
    </w:p>
    <w:p w14:paraId="6263862E" w14:textId="77777777" w:rsidR="008F0A79" w:rsidRPr="00FD0425" w:rsidRDefault="008F0A79" w:rsidP="008F0A79">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F0A79" w:rsidRPr="00FD0425" w14:paraId="42BDE44A" w14:textId="77777777" w:rsidTr="008E1CBA">
        <w:tc>
          <w:tcPr>
            <w:tcW w:w="2578" w:type="dxa"/>
          </w:tcPr>
          <w:p w14:paraId="1F1F8B6C" w14:textId="77777777" w:rsidR="008F0A79" w:rsidRPr="00FD0425" w:rsidRDefault="008F0A79" w:rsidP="008E1CBA">
            <w:pPr>
              <w:pStyle w:val="TAH"/>
              <w:rPr>
                <w:rFonts w:cs="Arial"/>
                <w:lang w:eastAsia="ja-JP"/>
              </w:rPr>
            </w:pPr>
            <w:r w:rsidRPr="00FD0425">
              <w:rPr>
                <w:rFonts w:cs="Arial"/>
                <w:lang w:eastAsia="ja-JP"/>
              </w:rPr>
              <w:t>IE/Group Name</w:t>
            </w:r>
          </w:p>
        </w:tc>
        <w:tc>
          <w:tcPr>
            <w:tcW w:w="1134" w:type="dxa"/>
          </w:tcPr>
          <w:p w14:paraId="1834799D" w14:textId="77777777" w:rsidR="008F0A79" w:rsidRPr="00FD0425" w:rsidRDefault="008F0A79" w:rsidP="008E1CBA">
            <w:pPr>
              <w:pStyle w:val="TAH"/>
              <w:rPr>
                <w:rFonts w:cs="Arial"/>
                <w:lang w:eastAsia="ja-JP"/>
              </w:rPr>
            </w:pPr>
            <w:r w:rsidRPr="00FD0425">
              <w:rPr>
                <w:rFonts w:cs="Arial"/>
                <w:lang w:eastAsia="ja-JP"/>
              </w:rPr>
              <w:t>Presence</w:t>
            </w:r>
          </w:p>
        </w:tc>
        <w:tc>
          <w:tcPr>
            <w:tcW w:w="992" w:type="dxa"/>
          </w:tcPr>
          <w:p w14:paraId="302A4B89" w14:textId="77777777" w:rsidR="008F0A79" w:rsidRPr="00FD0425" w:rsidRDefault="008F0A79" w:rsidP="008E1CBA">
            <w:pPr>
              <w:pStyle w:val="TAH"/>
              <w:rPr>
                <w:rFonts w:cs="Arial"/>
                <w:lang w:eastAsia="ja-JP"/>
              </w:rPr>
            </w:pPr>
            <w:r w:rsidRPr="00FD0425">
              <w:rPr>
                <w:rFonts w:cs="Arial"/>
                <w:lang w:eastAsia="ja-JP"/>
              </w:rPr>
              <w:t>Range</w:t>
            </w:r>
          </w:p>
        </w:tc>
        <w:tc>
          <w:tcPr>
            <w:tcW w:w="1276" w:type="dxa"/>
          </w:tcPr>
          <w:p w14:paraId="61A095E4" w14:textId="77777777" w:rsidR="008F0A79" w:rsidRPr="00FD0425" w:rsidRDefault="008F0A79" w:rsidP="008E1CBA">
            <w:pPr>
              <w:pStyle w:val="TAH"/>
              <w:rPr>
                <w:rFonts w:cs="Arial"/>
                <w:lang w:eastAsia="ja-JP"/>
              </w:rPr>
            </w:pPr>
            <w:r w:rsidRPr="00FD0425">
              <w:rPr>
                <w:rFonts w:cs="Arial"/>
                <w:lang w:eastAsia="ja-JP"/>
              </w:rPr>
              <w:t>IE type and reference</w:t>
            </w:r>
          </w:p>
        </w:tc>
        <w:tc>
          <w:tcPr>
            <w:tcW w:w="2268" w:type="dxa"/>
          </w:tcPr>
          <w:p w14:paraId="68A344D6" w14:textId="77777777" w:rsidR="008F0A79" w:rsidRPr="00FD0425" w:rsidRDefault="008F0A79" w:rsidP="008E1CBA">
            <w:pPr>
              <w:pStyle w:val="TAH"/>
              <w:rPr>
                <w:rFonts w:cs="Arial"/>
                <w:lang w:eastAsia="ja-JP"/>
              </w:rPr>
            </w:pPr>
            <w:r w:rsidRPr="00FD0425">
              <w:rPr>
                <w:rFonts w:cs="Arial"/>
                <w:lang w:eastAsia="ja-JP"/>
              </w:rPr>
              <w:t>Semantics description</w:t>
            </w:r>
          </w:p>
        </w:tc>
        <w:tc>
          <w:tcPr>
            <w:tcW w:w="1100" w:type="dxa"/>
          </w:tcPr>
          <w:p w14:paraId="5A94ACFE" w14:textId="77777777" w:rsidR="008F0A79" w:rsidRPr="00FD0425" w:rsidRDefault="008F0A79" w:rsidP="008E1CBA">
            <w:pPr>
              <w:pStyle w:val="TAH"/>
              <w:rPr>
                <w:rFonts w:cs="Arial"/>
                <w:b w:val="0"/>
                <w:lang w:eastAsia="ja-JP"/>
              </w:rPr>
            </w:pPr>
            <w:r w:rsidRPr="00FD0425">
              <w:rPr>
                <w:rFonts w:cs="Arial"/>
                <w:lang w:eastAsia="ja-JP"/>
              </w:rPr>
              <w:t>Criticality</w:t>
            </w:r>
          </w:p>
        </w:tc>
        <w:tc>
          <w:tcPr>
            <w:tcW w:w="1137" w:type="dxa"/>
          </w:tcPr>
          <w:p w14:paraId="14BD71A8" w14:textId="77777777" w:rsidR="008F0A79" w:rsidRPr="00FD0425" w:rsidRDefault="008F0A79" w:rsidP="008E1CBA">
            <w:pPr>
              <w:pStyle w:val="TAH"/>
              <w:rPr>
                <w:rFonts w:cs="Arial"/>
                <w:b w:val="0"/>
                <w:lang w:eastAsia="ja-JP"/>
              </w:rPr>
            </w:pPr>
            <w:r w:rsidRPr="00FD0425">
              <w:rPr>
                <w:rFonts w:cs="Arial"/>
                <w:lang w:eastAsia="ja-JP"/>
              </w:rPr>
              <w:t>Assigned Criticality</w:t>
            </w:r>
          </w:p>
        </w:tc>
      </w:tr>
      <w:tr w:rsidR="008F0A79" w:rsidRPr="00FD0425" w14:paraId="31B8D3F1" w14:textId="77777777" w:rsidTr="008E1CBA">
        <w:tc>
          <w:tcPr>
            <w:tcW w:w="2578" w:type="dxa"/>
          </w:tcPr>
          <w:p w14:paraId="09EBD5CF" w14:textId="77777777" w:rsidR="008F0A79" w:rsidRPr="00FD0425" w:rsidRDefault="008F0A79" w:rsidP="008E1CBA">
            <w:pPr>
              <w:pStyle w:val="TAL"/>
              <w:rPr>
                <w:rFonts w:cs="Arial"/>
                <w:lang w:eastAsia="ja-JP"/>
              </w:rPr>
            </w:pPr>
            <w:r w:rsidRPr="00FD0425">
              <w:rPr>
                <w:lang w:eastAsia="ja-JP"/>
              </w:rPr>
              <w:t>Message Type</w:t>
            </w:r>
          </w:p>
        </w:tc>
        <w:tc>
          <w:tcPr>
            <w:tcW w:w="1134" w:type="dxa"/>
          </w:tcPr>
          <w:p w14:paraId="37762165" w14:textId="77777777" w:rsidR="008F0A79" w:rsidRPr="00FD0425" w:rsidRDefault="008F0A79" w:rsidP="008E1CBA">
            <w:pPr>
              <w:pStyle w:val="TAL"/>
              <w:rPr>
                <w:rFonts w:cs="Arial"/>
                <w:lang w:eastAsia="ja-JP"/>
              </w:rPr>
            </w:pPr>
            <w:r w:rsidRPr="00FD0425">
              <w:rPr>
                <w:lang w:eastAsia="ja-JP"/>
              </w:rPr>
              <w:t>M</w:t>
            </w:r>
          </w:p>
        </w:tc>
        <w:tc>
          <w:tcPr>
            <w:tcW w:w="992" w:type="dxa"/>
          </w:tcPr>
          <w:p w14:paraId="49EBE633" w14:textId="77777777" w:rsidR="008F0A79" w:rsidRPr="00FD0425" w:rsidRDefault="008F0A79" w:rsidP="008E1CBA">
            <w:pPr>
              <w:pStyle w:val="TAL"/>
              <w:rPr>
                <w:rFonts w:cs="Arial"/>
                <w:lang w:eastAsia="ja-JP"/>
              </w:rPr>
            </w:pPr>
          </w:p>
        </w:tc>
        <w:tc>
          <w:tcPr>
            <w:tcW w:w="1276" w:type="dxa"/>
          </w:tcPr>
          <w:p w14:paraId="79EB0971" w14:textId="77777777" w:rsidR="008F0A79" w:rsidRPr="00FD0425" w:rsidRDefault="008F0A79" w:rsidP="008E1CBA">
            <w:pPr>
              <w:pStyle w:val="TAL"/>
              <w:rPr>
                <w:rFonts w:cs="Arial"/>
                <w:lang w:eastAsia="ja-JP"/>
              </w:rPr>
            </w:pPr>
            <w:r w:rsidRPr="00FD0425">
              <w:rPr>
                <w:lang w:eastAsia="ja-JP"/>
              </w:rPr>
              <w:t>9.2.3.1</w:t>
            </w:r>
          </w:p>
        </w:tc>
        <w:tc>
          <w:tcPr>
            <w:tcW w:w="2268" w:type="dxa"/>
          </w:tcPr>
          <w:p w14:paraId="48D628DD" w14:textId="77777777" w:rsidR="008F0A79" w:rsidRPr="00FD0425" w:rsidRDefault="008F0A79" w:rsidP="008E1CBA">
            <w:pPr>
              <w:pStyle w:val="TAL"/>
              <w:rPr>
                <w:rFonts w:cs="Arial"/>
                <w:lang w:eastAsia="ja-JP"/>
              </w:rPr>
            </w:pPr>
          </w:p>
        </w:tc>
        <w:tc>
          <w:tcPr>
            <w:tcW w:w="1100" w:type="dxa"/>
          </w:tcPr>
          <w:p w14:paraId="5AEA8704" w14:textId="77777777" w:rsidR="008F0A79" w:rsidRPr="00FD0425" w:rsidRDefault="008F0A79" w:rsidP="008E1CBA">
            <w:pPr>
              <w:pStyle w:val="TAC"/>
              <w:rPr>
                <w:rFonts w:cs="Arial"/>
                <w:lang w:eastAsia="ja-JP"/>
              </w:rPr>
            </w:pPr>
            <w:r w:rsidRPr="00FD0425">
              <w:rPr>
                <w:lang w:eastAsia="ja-JP"/>
              </w:rPr>
              <w:t>YES</w:t>
            </w:r>
          </w:p>
        </w:tc>
        <w:tc>
          <w:tcPr>
            <w:tcW w:w="1137" w:type="dxa"/>
          </w:tcPr>
          <w:p w14:paraId="724A9165" w14:textId="77777777" w:rsidR="008F0A79" w:rsidRPr="00FD0425" w:rsidRDefault="008F0A79" w:rsidP="008E1CBA">
            <w:pPr>
              <w:pStyle w:val="TAC"/>
              <w:rPr>
                <w:rFonts w:cs="Arial"/>
                <w:lang w:eastAsia="ja-JP"/>
              </w:rPr>
            </w:pPr>
            <w:r w:rsidRPr="00FD0425">
              <w:rPr>
                <w:lang w:eastAsia="ja-JP"/>
              </w:rPr>
              <w:t>reject</w:t>
            </w:r>
          </w:p>
        </w:tc>
      </w:tr>
      <w:tr w:rsidR="008F0A79" w:rsidRPr="00FD0425" w14:paraId="311FB6D6" w14:textId="77777777" w:rsidTr="008E1CBA">
        <w:tc>
          <w:tcPr>
            <w:tcW w:w="2578" w:type="dxa"/>
          </w:tcPr>
          <w:p w14:paraId="1AA78EF5" w14:textId="77777777" w:rsidR="008F0A79" w:rsidRPr="00FD0425" w:rsidRDefault="008F0A79" w:rsidP="008E1CBA">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29240EA5" w14:textId="77777777" w:rsidR="008F0A79" w:rsidRPr="00FD0425" w:rsidRDefault="008F0A79" w:rsidP="008E1CBA">
            <w:pPr>
              <w:pStyle w:val="TAL"/>
              <w:rPr>
                <w:rFonts w:cs="Arial"/>
                <w:lang w:eastAsia="ja-JP"/>
              </w:rPr>
            </w:pPr>
            <w:r w:rsidRPr="00FD0425">
              <w:rPr>
                <w:lang w:eastAsia="ja-JP"/>
              </w:rPr>
              <w:t>M</w:t>
            </w:r>
          </w:p>
        </w:tc>
        <w:tc>
          <w:tcPr>
            <w:tcW w:w="992" w:type="dxa"/>
          </w:tcPr>
          <w:p w14:paraId="675287E9" w14:textId="77777777" w:rsidR="008F0A79" w:rsidRPr="00FD0425" w:rsidRDefault="008F0A79" w:rsidP="008E1CBA">
            <w:pPr>
              <w:pStyle w:val="TAL"/>
              <w:rPr>
                <w:rFonts w:cs="Arial"/>
                <w:lang w:eastAsia="ja-JP"/>
              </w:rPr>
            </w:pPr>
          </w:p>
        </w:tc>
        <w:tc>
          <w:tcPr>
            <w:tcW w:w="1276" w:type="dxa"/>
          </w:tcPr>
          <w:p w14:paraId="6434E9C8" w14:textId="77777777" w:rsidR="008F0A79" w:rsidRPr="00FD0425" w:rsidRDefault="008F0A79" w:rsidP="008E1CB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CF98C53" w14:textId="77777777" w:rsidR="008F0A79" w:rsidRPr="00FD0425" w:rsidRDefault="008F0A79" w:rsidP="008E1CBA">
            <w:pPr>
              <w:pStyle w:val="TAL"/>
              <w:rPr>
                <w:rFonts w:cs="Arial"/>
                <w:lang w:eastAsia="ja-JP"/>
              </w:rPr>
            </w:pPr>
            <w:r w:rsidRPr="00FD0425">
              <w:rPr>
                <w:lang w:eastAsia="ja-JP"/>
              </w:rPr>
              <w:t>9.2.3.16</w:t>
            </w:r>
          </w:p>
        </w:tc>
        <w:tc>
          <w:tcPr>
            <w:tcW w:w="2268" w:type="dxa"/>
          </w:tcPr>
          <w:p w14:paraId="6C8930DB" w14:textId="77777777" w:rsidR="008F0A79" w:rsidRPr="00FD0425" w:rsidRDefault="008F0A79" w:rsidP="008E1CBA">
            <w:pPr>
              <w:pStyle w:val="TAL"/>
              <w:rPr>
                <w:rFonts w:cs="Arial"/>
                <w:lang w:eastAsia="zh-CN"/>
              </w:rPr>
            </w:pPr>
            <w:r w:rsidRPr="00FD0425">
              <w:rPr>
                <w:lang w:eastAsia="ja-JP"/>
              </w:rPr>
              <w:t>Allocated at the M-NG-RAN node</w:t>
            </w:r>
          </w:p>
        </w:tc>
        <w:tc>
          <w:tcPr>
            <w:tcW w:w="1100" w:type="dxa"/>
          </w:tcPr>
          <w:p w14:paraId="66242031" w14:textId="77777777" w:rsidR="008F0A79" w:rsidRPr="00FD0425" w:rsidRDefault="008F0A79" w:rsidP="008E1CBA">
            <w:pPr>
              <w:pStyle w:val="TAC"/>
              <w:rPr>
                <w:rFonts w:cs="Arial"/>
                <w:lang w:eastAsia="ja-JP"/>
              </w:rPr>
            </w:pPr>
            <w:r w:rsidRPr="00FD0425">
              <w:rPr>
                <w:lang w:eastAsia="ja-JP"/>
              </w:rPr>
              <w:t>YES</w:t>
            </w:r>
          </w:p>
        </w:tc>
        <w:tc>
          <w:tcPr>
            <w:tcW w:w="1137" w:type="dxa"/>
          </w:tcPr>
          <w:p w14:paraId="12F3E187" w14:textId="77777777" w:rsidR="008F0A79" w:rsidRPr="00FD0425" w:rsidRDefault="008F0A79" w:rsidP="008E1CBA">
            <w:pPr>
              <w:pStyle w:val="TAC"/>
              <w:rPr>
                <w:rFonts w:cs="Arial"/>
                <w:lang w:eastAsia="ja-JP"/>
              </w:rPr>
            </w:pPr>
            <w:r w:rsidRPr="00FD0425">
              <w:rPr>
                <w:lang w:eastAsia="ja-JP"/>
              </w:rPr>
              <w:t>reject</w:t>
            </w:r>
          </w:p>
        </w:tc>
      </w:tr>
      <w:tr w:rsidR="008F0A79" w:rsidRPr="00FD0425" w14:paraId="3E88A88E" w14:textId="77777777" w:rsidTr="008E1CBA">
        <w:tc>
          <w:tcPr>
            <w:tcW w:w="2578" w:type="dxa"/>
          </w:tcPr>
          <w:p w14:paraId="28B5EB76" w14:textId="77777777" w:rsidR="008F0A79" w:rsidRPr="00FD0425" w:rsidRDefault="008F0A79" w:rsidP="008E1CBA">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6616DECA" w14:textId="77777777" w:rsidR="008F0A79" w:rsidRPr="00FD0425" w:rsidRDefault="008F0A79" w:rsidP="008E1CBA">
            <w:pPr>
              <w:pStyle w:val="TAL"/>
              <w:rPr>
                <w:rFonts w:cs="Arial"/>
                <w:lang w:eastAsia="ja-JP"/>
              </w:rPr>
            </w:pPr>
            <w:r w:rsidRPr="00FD0425">
              <w:rPr>
                <w:lang w:eastAsia="ja-JP"/>
              </w:rPr>
              <w:t>M</w:t>
            </w:r>
          </w:p>
        </w:tc>
        <w:tc>
          <w:tcPr>
            <w:tcW w:w="992" w:type="dxa"/>
          </w:tcPr>
          <w:p w14:paraId="166DCBD2" w14:textId="77777777" w:rsidR="008F0A79" w:rsidRPr="00FD0425" w:rsidRDefault="008F0A79" w:rsidP="008E1CBA">
            <w:pPr>
              <w:pStyle w:val="TAL"/>
              <w:rPr>
                <w:rFonts w:cs="Arial"/>
                <w:lang w:eastAsia="ja-JP"/>
              </w:rPr>
            </w:pPr>
          </w:p>
        </w:tc>
        <w:tc>
          <w:tcPr>
            <w:tcW w:w="1276" w:type="dxa"/>
          </w:tcPr>
          <w:p w14:paraId="0D30E200" w14:textId="77777777" w:rsidR="008F0A79" w:rsidRPr="00FD0425" w:rsidRDefault="008F0A79" w:rsidP="008E1CB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75AE202" w14:textId="77777777" w:rsidR="008F0A79" w:rsidRPr="00FD0425" w:rsidRDefault="008F0A79" w:rsidP="008E1CBA">
            <w:pPr>
              <w:pStyle w:val="TAL"/>
              <w:rPr>
                <w:rFonts w:cs="Arial"/>
                <w:lang w:eastAsia="ja-JP"/>
              </w:rPr>
            </w:pPr>
            <w:r w:rsidRPr="00FD0425">
              <w:rPr>
                <w:lang w:eastAsia="ja-JP"/>
              </w:rPr>
              <w:t>9.2.3.16</w:t>
            </w:r>
          </w:p>
        </w:tc>
        <w:tc>
          <w:tcPr>
            <w:tcW w:w="2268" w:type="dxa"/>
          </w:tcPr>
          <w:p w14:paraId="649D2F8E" w14:textId="77777777" w:rsidR="008F0A79" w:rsidRPr="00FD0425" w:rsidRDefault="008F0A79" w:rsidP="008E1CBA">
            <w:pPr>
              <w:pStyle w:val="TAL"/>
              <w:rPr>
                <w:rFonts w:cs="Arial"/>
                <w:lang w:eastAsia="zh-CN"/>
              </w:rPr>
            </w:pPr>
            <w:r w:rsidRPr="00FD0425">
              <w:rPr>
                <w:lang w:eastAsia="ja-JP"/>
              </w:rPr>
              <w:t>Allocated at the S-NG-RAN node</w:t>
            </w:r>
          </w:p>
        </w:tc>
        <w:tc>
          <w:tcPr>
            <w:tcW w:w="1100" w:type="dxa"/>
          </w:tcPr>
          <w:p w14:paraId="7D3649B4" w14:textId="77777777" w:rsidR="008F0A79" w:rsidRPr="00FD0425" w:rsidRDefault="008F0A79" w:rsidP="008E1CBA">
            <w:pPr>
              <w:pStyle w:val="TAC"/>
              <w:rPr>
                <w:rFonts w:cs="Arial"/>
                <w:lang w:eastAsia="ja-JP"/>
              </w:rPr>
            </w:pPr>
            <w:r w:rsidRPr="00FD0425">
              <w:rPr>
                <w:lang w:eastAsia="ja-JP"/>
              </w:rPr>
              <w:t>YES</w:t>
            </w:r>
          </w:p>
        </w:tc>
        <w:tc>
          <w:tcPr>
            <w:tcW w:w="1137" w:type="dxa"/>
          </w:tcPr>
          <w:p w14:paraId="26B6668B" w14:textId="77777777" w:rsidR="008F0A79" w:rsidRPr="00FD0425" w:rsidRDefault="008F0A79" w:rsidP="008E1CBA">
            <w:pPr>
              <w:pStyle w:val="TAC"/>
              <w:rPr>
                <w:rFonts w:cs="Arial"/>
                <w:lang w:eastAsia="ja-JP"/>
              </w:rPr>
            </w:pPr>
            <w:r w:rsidRPr="00FD0425">
              <w:rPr>
                <w:lang w:eastAsia="ja-JP"/>
              </w:rPr>
              <w:t>reject</w:t>
            </w:r>
          </w:p>
        </w:tc>
      </w:tr>
      <w:tr w:rsidR="008F0A79" w:rsidRPr="00FD0425" w14:paraId="6A3C7D28" w14:textId="77777777" w:rsidTr="008E1CBA">
        <w:tc>
          <w:tcPr>
            <w:tcW w:w="2578" w:type="dxa"/>
          </w:tcPr>
          <w:p w14:paraId="1BB7230F" w14:textId="77777777" w:rsidR="008F0A79" w:rsidRPr="00FD0425" w:rsidRDefault="008F0A79" w:rsidP="008E1CBA">
            <w:pPr>
              <w:pStyle w:val="TAL"/>
              <w:rPr>
                <w:rFonts w:cs="Arial"/>
                <w:lang w:eastAsia="zh-CN"/>
              </w:rPr>
            </w:pPr>
            <w:r w:rsidRPr="00FD0425">
              <w:rPr>
                <w:rFonts w:cs="Arial"/>
                <w:lang w:eastAsia="ko-KR"/>
              </w:rPr>
              <w:t>Target S-NG-RAN node ID</w:t>
            </w:r>
          </w:p>
        </w:tc>
        <w:tc>
          <w:tcPr>
            <w:tcW w:w="1134" w:type="dxa"/>
          </w:tcPr>
          <w:p w14:paraId="5BC8B743" w14:textId="77777777" w:rsidR="008F0A79" w:rsidRPr="00FD0425" w:rsidRDefault="008F0A79" w:rsidP="008E1CBA">
            <w:pPr>
              <w:pStyle w:val="TAL"/>
              <w:rPr>
                <w:rFonts w:cs="Arial"/>
                <w:lang w:eastAsia="ja-JP"/>
              </w:rPr>
            </w:pPr>
            <w:r w:rsidRPr="00FD0425">
              <w:rPr>
                <w:rFonts w:cs="Arial"/>
                <w:lang w:eastAsia="ko-KR"/>
              </w:rPr>
              <w:t>M</w:t>
            </w:r>
          </w:p>
        </w:tc>
        <w:tc>
          <w:tcPr>
            <w:tcW w:w="992" w:type="dxa"/>
          </w:tcPr>
          <w:p w14:paraId="3E2B63C0" w14:textId="77777777" w:rsidR="008F0A79" w:rsidRPr="00FD0425" w:rsidRDefault="008F0A79" w:rsidP="008E1CBA">
            <w:pPr>
              <w:pStyle w:val="TAL"/>
              <w:rPr>
                <w:rFonts w:cs="Arial"/>
                <w:lang w:eastAsia="ja-JP"/>
              </w:rPr>
            </w:pPr>
          </w:p>
        </w:tc>
        <w:tc>
          <w:tcPr>
            <w:tcW w:w="1276" w:type="dxa"/>
          </w:tcPr>
          <w:p w14:paraId="219E917F" w14:textId="77777777" w:rsidR="008F0A79" w:rsidRPr="00FD0425" w:rsidRDefault="008F0A79" w:rsidP="008E1CBA">
            <w:pPr>
              <w:pStyle w:val="TAL"/>
              <w:rPr>
                <w:rFonts w:cs="Arial"/>
                <w:snapToGrid w:val="0"/>
                <w:lang w:eastAsia="ko-KR"/>
              </w:rPr>
            </w:pPr>
            <w:r w:rsidRPr="00FD0425">
              <w:rPr>
                <w:rFonts w:cs="Arial"/>
                <w:snapToGrid w:val="0"/>
                <w:lang w:eastAsia="ko-KR"/>
              </w:rPr>
              <w:t>Global NG-RAN Node ID</w:t>
            </w:r>
          </w:p>
          <w:p w14:paraId="5B407952" w14:textId="77777777" w:rsidR="008F0A79" w:rsidRPr="00FD0425" w:rsidRDefault="008F0A79" w:rsidP="008E1CBA">
            <w:pPr>
              <w:pStyle w:val="TAL"/>
              <w:rPr>
                <w:rFonts w:cs="Arial"/>
                <w:snapToGrid w:val="0"/>
                <w:lang w:eastAsia="ja-JP"/>
              </w:rPr>
            </w:pPr>
            <w:r w:rsidRPr="00FD0425">
              <w:rPr>
                <w:rFonts w:cs="Arial"/>
                <w:snapToGrid w:val="0"/>
                <w:lang w:eastAsia="ko-KR"/>
              </w:rPr>
              <w:t>9.2.2.3</w:t>
            </w:r>
          </w:p>
        </w:tc>
        <w:tc>
          <w:tcPr>
            <w:tcW w:w="2268" w:type="dxa"/>
          </w:tcPr>
          <w:p w14:paraId="537B23DE" w14:textId="77777777" w:rsidR="008F0A79" w:rsidRPr="00FD0425" w:rsidRDefault="008F0A79" w:rsidP="008E1CBA">
            <w:pPr>
              <w:pStyle w:val="TAL"/>
              <w:rPr>
                <w:rFonts w:cs="Arial"/>
                <w:lang w:eastAsia="ja-JP"/>
              </w:rPr>
            </w:pPr>
          </w:p>
        </w:tc>
        <w:tc>
          <w:tcPr>
            <w:tcW w:w="1100" w:type="dxa"/>
          </w:tcPr>
          <w:p w14:paraId="361BD6C3" w14:textId="77777777" w:rsidR="008F0A79" w:rsidRPr="00FD0425" w:rsidRDefault="008F0A79" w:rsidP="008E1CBA">
            <w:pPr>
              <w:pStyle w:val="TAC"/>
              <w:rPr>
                <w:rFonts w:cs="Arial"/>
                <w:lang w:eastAsia="ja-JP"/>
              </w:rPr>
            </w:pPr>
            <w:r w:rsidRPr="00FD0425">
              <w:rPr>
                <w:rFonts w:cs="Arial"/>
                <w:lang w:eastAsia="ko-KR"/>
              </w:rPr>
              <w:t>YES</w:t>
            </w:r>
          </w:p>
        </w:tc>
        <w:tc>
          <w:tcPr>
            <w:tcW w:w="1137" w:type="dxa"/>
          </w:tcPr>
          <w:p w14:paraId="650ACBE2" w14:textId="77777777" w:rsidR="008F0A79" w:rsidRPr="00FD0425" w:rsidRDefault="008F0A79" w:rsidP="008E1CBA">
            <w:pPr>
              <w:pStyle w:val="TAC"/>
              <w:rPr>
                <w:rFonts w:cs="Arial"/>
                <w:lang w:eastAsia="ja-JP"/>
              </w:rPr>
            </w:pPr>
            <w:r w:rsidRPr="00FD0425">
              <w:rPr>
                <w:rFonts w:cs="Arial"/>
                <w:lang w:eastAsia="ko-KR"/>
              </w:rPr>
              <w:t>reject</w:t>
            </w:r>
          </w:p>
        </w:tc>
      </w:tr>
      <w:tr w:rsidR="008F0A79" w:rsidRPr="00FD0425" w14:paraId="31546B49" w14:textId="77777777" w:rsidTr="008E1CBA">
        <w:tc>
          <w:tcPr>
            <w:tcW w:w="2578" w:type="dxa"/>
          </w:tcPr>
          <w:p w14:paraId="2D9A627D" w14:textId="77777777" w:rsidR="008F0A79" w:rsidRPr="00FD0425" w:rsidRDefault="008F0A79" w:rsidP="008E1CBA">
            <w:pPr>
              <w:pStyle w:val="TAL"/>
              <w:rPr>
                <w:rFonts w:cs="Arial"/>
                <w:lang w:eastAsia="zh-CN"/>
              </w:rPr>
            </w:pPr>
            <w:r w:rsidRPr="00FD0425">
              <w:rPr>
                <w:rFonts w:cs="Arial"/>
                <w:lang w:eastAsia="ja-JP"/>
              </w:rPr>
              <w:t>Cause</w:t>
            </w:r>
          </w:p>
        </w:tc>
        <w:tc>
          <w:tcPr>
            <w:tcW w:w="1134" w:type="dxa"/>
          </w:tcPr>
          <w:p w14:paraId="16C13206" w14:textId="77777777" w:rsidR="008F0A79" w:rsidRPr="00FD0425" w:rsidRDefault="008F0A79" w:rsidP="008E1CBA">
            <w:pPr>
              <w:pStyle w:val="TAL"/>
              <w:rPr>
                <w:rFonts w:cs="Arial"/>
                <w:lang w:eastAsia="ja-JP"/>
              </w:rPr>
            </w:pPr>
            <w:r w:rsidRPr="00FD0425">
              <w:rPr>
                <w:rFonts w:cs="Arial"/>
                <w:lang w:eastAsia="ja-JP"/>
              </w:rPr>
              <w:t>M</w:t>
            </w:r>
          </w:p>
        </w:tc>
        <w:tc>
          <w:tcPr>
            <w:tcW w:w="992" w:type="dxa"/>
          </w:tcPr>
          <w:p w14:paraId="0CA8D724" w14:textId="77777777" w:rsidR="008F0A79" w:rsidRPr="00FD0425" w:rsidRDefault="008F0A79" w:rsidP="008E1CBA">
            <w:pPr>
              <w:pStyle w:val="TAL"/>
              <w:rPr>
                <w:rFonts w:cs="Arial"/>
                <w:lang w:eastAsia="ja-JP"/>
              </w:rPr>
            </w:pPr>
          </w:p>
        </w:tc>
        <w:tc>
          <w:tcPr>
            <w:tcW w:w="1276" w:type="dxa"/>
          </w:tcPr>
          <w:p w14:paraId="44523414" w14:textId="77777777" w:rsidR="008F0A79" w:rsidRPr="00FD0425" w:rsidRDefault="008F0A79" w:rsidP="008E1CBA">
            <w:pPr>
              <w:pStyle w:val="TAL"/>
              <w:rPr>
                <w:rFonts w:cs="Arial"/>
                <w:snapToGrid w:val="0"/>
                <w:lang w:eastAsia="ja-JP"/>
              </w:rPr>
            </w:pPr>
            <w:r w:rsidRPr="00FD0425">
              <w:rPr>
                <w:rFonts w:cs="Arial"/>
                <w:lang w:eastAsia="ja-JP"/>
              </w:rPr>
              <w:t>9.2.3.2</w:t>
            </w:r>
          </w:p>
        </w:tc>
        <w:tc>
          <w:tcPr>
            <w:tcW w:w="2268" w:type="dxa"/>
          </w:tcPr>
          <w:p w14:paraId="20A4BF5B" w14:textId="77777777" w:rsidR="008F0A79" w:rsidRPr="00FD0425" w:rsidRDefault="008F0A79" w:rsidP="008E1CBA">
            <w:pPr>
              <w:pStyle w:val="TAL"/>
              <w:rPr>
                <w:rFonts w:cs="Arial"/>
                <w:lang w:eastAsia="ja-JP"/>
              </w:rPr>
            </w:pPr>
          </w:p>
        </w:tc>
        <w:tc>
          <w:tcPr>
            <w:tcW w:w="1100" w:type="dxa"/>
          </w:tcPr>
          <w:p w14:paraId="6B4DC299" w14:textId="77777777" w:rsidR="008F0A79" w:rsidRPr="00FD0425" w:rsidRDefault="008F0A79" w:rsidP="008E1CBA">
            <w:pPr>
              <w:pStyle w:val="TAC"/>
              <w:rPr>
                <w:rFonts w:cs="Arial"/>
                <w:lang w:eastAsia="ja-JP"/>
              </w:rPr>
            </w:pPr>
            <w:r w:rsidRPr="00FD0425">
              <w:rPr>
                <w:rFonts w:cs="Arial"/>
                <w:lang w:eastAsia="ja-JP"/>
              </w:rPr>
              <w:t>YES</w:t>
            </w:r>
          </w:p>
        </w:tc>
        <w:tc>
          <w:tcPr>
            <w:tcW w:w="1137" w:type="dxa"/>
          </w:tcPr>
          <w:p w14:paraId="212F5ECC" w14:textId="77777777" w:rsidR="008F0A79" w:rsidRPr="00FD0425" w:rsidRDefault="008F0A79" w:rsidP="008E1CBA">
            <w:pPr>
              <w:pStyle w:val="TAC"/>
              <w:rPr>
                <w:rFonts w:cs="Arial"/>
                <w:lang w:eastAsia="ja-JP"/>
              </w:rPr>
            </w:pPr>
            <w:r w:rsidRPr="00FD0425">
              <w:rPr>
                <w:rFonts w:cs="Arial"/>
                <w:lang w:eastAsia="ja-JP"/>
              </w:rPr>
              <w:t>ignore</w:t>
            </w:r>
          </w:p>
        </w:tc>
      </w:tr>
      <w:tr w:rsidR="008F0A79" w:rsidRPr="00FD0425" w14:paraId="5E9B6691" w14:textId="77777777" w:rsidTr="008E1CBA">
        <w:tc>
          <w:tcPr>
            <w:tcW w:w="2578" w:type="dxa"/>
          </w:tcPr>
          <w:p w14:paraId="0EA4ABAF" w14:textId="77777777" w:rsidR="008F0A79" w:rsidRPr="00FD0425" w:rsidRDefault="008F0A79" w:rsidP="008E1CBA">
            <w:pPr>
              <w:pStyle w:val="TAL"/>
              <w:rPr>
                <w:rFonts w:cs="Arial"/>
                <w:lang w:eastAsia="ja-JP"/>
              </w:rPr>
            </w:pPr>
            <w:r w:rsidRPr="00FD0425">
              <w:rPr>
                <w:rFonts w:cs="Arial"/>
                <w:b/>
                <w:lang w:eastAsia="ja-JP"/>
              </w:rPr>
              <w:t>PDU Session SN Change Required List</w:t>
            </w:r>
          </w:p>
        </w:tc>
        <w:tc>
          <w:tcPr>
            <w:tcW w:w="1134" w:type="dxa"/>
          </w:tcPr>
          <w:p w14:paraId="5E5B1C15" w14:textId="77777777" w:rsidR="008F0A79" w:rsidRPr="00FD0425" w:rsidRDefault="008F0A79" w:rsidP="008E1CBA">
            <w:pPr>
              <w:pStyle w:val="TAL"/>
              <w:rPr>
                <w:rFonts w:cs="Arial"/>
                <w:lang w:eastAsia="ja-JP"/>
              </w:rPr>
            </w:pPr>
          </w:p>
        </w:tc>
        <w:tc>
          <w:tcPr>
            <w:tcW w:w="992" w:type="dxa"/>
          </w:tcPr>
          <w:p w14:paraId="685144B7" w14:textId="77777777" w:rsidR="008F0A79" w:rsidRPr="00FD0425" w:rsidRDefault="008F0A79" w:rsidP="008E1CBA">
            <w:pPr>
              <w:pStyle w:val="TAL"/>
              <w:rPr>
                <w:rFonts w:cs="Arial"/>
                <w:lang w:eastAsia="ja-JP"/>
              </w:rPr>
            </w:pPr>
            <w:r w:rsidRPr="00FD0425">
              <w:rPr>
                <w:i/>
                <w:szCs w:val="18"/>
                <w:lang w:eastAsia="ja-JP"/>
              </w:rPr>
              <w:t>0..1</w:t>
            </w:r>
          </w:p>
        </w:tc>
        <w:tc>
          <w:tcPr>
            <w:tcW w:w="1276" w:type="dxa"/>
          </w:tcPr>
          <w:p w14:paraId="10C620B0" w14:textId="77777777" w:rsidR="008F0A79" w:rsidRPr="00FD0425" w:rsidRDefault="008F0A79" w:rsidP="008E1CBA">
            <w:pPr>
              <w:pStyle w:val="TAL"/>
              <w:rPr>
                <w:rFonts w:cs="Arial"/>
                <w:lang w:eastAsia="ja-JP"/>
              </w:rPr>
            </w:pPr>
          </w:p>
        </w:tc>
        <w:tc>
          <w:tcPr>
            <w:tcW w:w="2268" w:type="dxa"/>
          </w:tcPr>
          <w:p w14:paraId="1BE0AB40" w14:textId="77777777" w:rsidR="008F0A79" w:rsidRPr="00FD0425" w:rsidRDefault="008F0A79" w:rsidP="008E1CBA">
            <w:pPr>
              <w:pStyle w:val="TAL"/>
              <w:rPr>
                <w:rFonts w:cs="Arial"/>
                <w:lang w:eastAsia="ja-JP"/>
              </w:rPr>
            </w:pPr>
          </w:p>
        </w:tc>
        <w:tc>
          <w:tcPr>
            <w:tcW w:w="1100" w:type="dxa"/>
          </w:tcPr>
          <w:p w14:paraId="15166947" w14:textId="77777777" w:rsidR="008F0A79" w:rsidRPr="00FD0425" w:rsidRDefault="008F0A79" w:rsidP="008E1CBA">
            <w:pPr>
              <w:pStyle w:val="TAC"/>
              <w:rPr>
                <w:rFonts w:cs="Arial"/>
                <w:lang w:eastAsia="ja-JP"/>
              </w:rPr>
            </w:pPr>
            <w:r w:rsidRPr="00FD0425">
              <w:rPr>
                <w:lang w:eastAsia="ja-JP"/>
              </w:rPr>
              <w:t>YES</w:t>
            </w:r>
          </w:p>
        </w:tc>
        <w:tc>
          <w:tcPr>
            <w:tcW w:w="1137" w:type="dxa"/>
          </w:tcPr>
          <w:p w14:paraId="17D19705" w14:textId="77777777" w:rsidR="008F0A79" w:rsidRPr="00FD0425" w:rsidRDefault="008F0A79" w:rsidP="008E1CBA">
            <w:pPr>
              <w:pStyle w:val="TAC"/>
              <w:rPr>
                <w:rFonts w:cs="Arial"/>
                <w:lang w:eastAsia="ja-JP"/>
              </w:rPr>
            </w:pPr>
            <w:r w:rsidRPr="00FD0425">
              <w:rPr>
                <w:lang w:eastAsia="ja-JP"/>
              </w:rPr>
              <w:t>ignore</w:t>
            </w:r>
          </w:p>
        </w:tc>
      </w:tr>
      <w:tr w:rsidR="008F0A79" w:rsidRPr="00FD0425" w14:paraId="4117E155" w14:textId="77777777" w:rsidTr="008E1CBA">
        <w:tc>
          <w:tcPr>
            <w:tcW w:w="2578" w:type="dxa"/>
          </w:tcPr>
          <w:p w14:paraId="0ABABB05" w14:textId="77777777" w:rsidR="008F0A79" w:rsidRPr="00FD0425" w:rsidRDefault="008F0A79" w:rsidP="008E1CBA">
            <w:pPr>
              <w:pStyle w:val="TAL"/>
              <w:ind w:left="113"/>
              <w:rPr>
                <w:rFonts w:cs="Arial"/>
                <w:lang w:eastAsia="ja-JP"/>
              </w:rPr>
            </w:pPr>
            <w:r w:rsidRPr="00FD0425">
              <w:rPr>
                <w:b/>
              </w:rPr>
              <w:t>&gt;PDU Session SN Change Required Item</w:t>
            </w:r>
          </w:p>
        </w:tc>
        <w:tc>
          <w:tcPr>
            <w:tcW w:w="1134" w:type="dxa"/>
          </w:tcPr>
          <w:p w14:paraId="38A56956" w14:textId="77777777" w:rsidR="008F0A79" w:rsidRPr="00FD0425" w:rsidRDefault="008F0A79" w:rsidP="008E1CBA">
            <w:pPr>
              <w:pStyle w:val="TAL"/>
              <w:rPr>
                <w:rFonts w:cs="Arial"/>
                <w:lang w:eastAsia="ja-JP"/>
              </w:rPr>
            </w:pPr>
          </w:p>
        </w:tc>
        <w:tc>
          <w:tcPr>
            <w:tcW w:w="992" w:type="dxa"/>
          </w:tcPr>
          <w:p w14:paraId="3CC6DCC3" w14:textId="77777777" w:rsidR="008F0A79" w:rsidRPr="00FD0425" w:rsidRDefault="008F0A79" w:rsidP="008E1CBA">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340FFA7C" w14:textId="77777777" w:rsidR="008F0A79" w:rsidRPr="00FD0425" w:rsidRDefault="008F0A79" w:rsidP="008E1CBA">
            <w:pPr>
              <w:pStyle w:val="TAL"/>
              <w:rPr>
                <w:rFonts w:cs="Arial"/>
                <w:lang w:eastAsia="ja-JP"/>
              </w:rPr>
            </w:pPr>
          </w:p>
        </w:tc>
        <w:tc>
          <w:tcPr>
            <w:tcW w:w="2268" w:type="dxa"/>
          </w:tcPr>
          <w:p w14:paraId="64093220" w14:textId="77777777" w:rsidR="008F0A79" w:rsidRPr="00FD0425" w:rsidRDefault="008F0A79" w:rsidP="008E1C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FD4CF9D" w14:textId="77777777" w:rsidR="008F0A79" w:rsidRPr="00FD0425" w:rsidRDefault="008F0A79" w:rsidP="008E1CB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322D99A5" w14:textId="77777777" w:rsidR="008F0A79" w:rsidRPr="00FD0425" w:rsidRDefault="008F0A79" w:rsidP="008E1CBA">
            <w:pPr>
              <w:pStyle w:val="TAC"/>
              <w:rPr>
                <w:rFonts w:cs="Arial"/>
                <w:lang w:eastAsia="ja-JP"/>
              </w:rPr>
            </w:pPr>
            <w:r w:rsidRPr="00FD0425">
              <w:rPr>
                <w:bCs/>
                <w:lang w:eastAsia="ja-JP"/>
              </w:rPr>
              <w:t>–</w:t>
            </w:r>
          </w:p>
        </w:tc>
        <w:tc>
          <w:tcPr>
            <w:tcW w:w="1137" w:type="dxa"/>
          </w:tcPr>
          <w:p w14:paraId="1A6C2017" w14:textId="77777777" w:rsidR="008F0A79" w:rsidRPr="00FD0425" w:rsidRDefault="008F0A79" w:rsidP="008E1CBA">
            <w:pPr>
              <w:pStyle w:val="TAC"/>
              <w:rPr>
                <w:rFonts w:cs="Arial"/>
                <w:lang w:eastAsia="ja-JP"/>
              </w:rPr>
            </w:pPr>
          </w:p>
        </w:tc>
      </w:tr>
      <w:tr w:rsidR="008F0A79" w:rsidRPr="00FD0425" w14:paraId="6106415A" w14:textId="77777777" w:rsidTr="008E1CBA">
        <w:tc>
          <w:tcPr>
            <w:tcW w:w="2578" w:type="dxa"/>
          </w:tcPr>
          <w:p w14:paraId="4C2C3E96" w14:textId="77777777" w:rsidR="008F0A79" w:rsidRPr="00FD0425" w:rsidRDefault="008F0A79" w:rsidP="008E1CBA">
            <w:pPr>
              <w:pStyle w:val="TAL"/>
              <w:ind w:left="227"/>
              <w:rPr>
                <w:rFonts w:cs="Arial"/>
                <w:lang w:eastAsia="ja-JP"/>
              </w:rPr>
            </w:pPr>
            <w:r w:rsidRPr="00FD0425">
              <w:rPr>
                <w:lang w:eastAsia="ja-JP"/>
              </w:rPr>
              <w:t>&gt;&gt;PDU Session ID</w:t>
            </w:r>
          </w:p>
        </w:tc>
        <w:tc>
          <w:tcPr>
            <w:tcW w:w="1134" w:type="dxa"/>
          </w:tcPr>
          <w:p w14:paraId="5869EFFC" w14:textId="77777777" w:rsidR="008F0A79" w:rsidRPr="00FD0425" w:rsidRDefault="008F0A79" w:rsidP="008E1CBA">
            <w:pPr>
              <w:pStyle w:val="TAL"/>
              <w:rPr>
                <w:rFonts w:cs="Arial"/>
                <w:lang w:eastAsia="ja-JP"/>
              </w:rPr>
            </w:pPr>
            <w:r w:rsidRPr="00FD0425">
              <w:rPr>
                <w:lang w:eastAsia="ja-JP"/>
              </w:rPr>
              <w:t>M</w:t>
            </w:r>
          </w:p>
        </w:tc>
        <w:tc>
          <w:tcPr>
            <w:tcW w:w="992" w:type="dxa"/>
          </w:tcPr>
          <w:p w14:paraId="73287B2C" w14:textId="77777777" w:rsidR="008F0A79" w:rsidRPr="00FD0425" w:rsidRDefault="008F0A79" w:rsidP="008E1CBA">
            <w:pPr>
              <w:pStyle w:val="TAL"/>
              <w:rPr>
                <w:rFonts w:cs="Arial"/>
                <w:lang w:eastAsia="ja-JP"/>
              </w:rPr>
            </w:pPr>
          </w:p>
        </w:tc>
        <w:tc>
          <w:tcPr>
            <w:tcW w:w="1276" w:type="dxa"/>
          </w:tcPr>
          <w:p w14:paraId="730A4503" w14:textId="77777777" w:rsidR="008F0A79" w:rsidRPr="00FD0425" w:rsidRDefault="008F0A79" w:rsidP="008E1CBA">
            <w:pPr>
              <w:pStyle w:val="TAL"/>
              <w:rPr>
                <w:rFonts w:cs="Arial"/>
                <w:lang w:eastAsia="ja-JP"/>
              </w:rPr>
            </w:pPr>
            <w:r w:rsidRPr="00FD0425">
              <w:rPr>
                <w:lang w:eastAsia="ja-JP"/>
              </w:rPr>
              <w:t>9.2.3.18</w:t>
            </w:r>
          </w:p>
        </w:tc>
        <w:tc>
          <w:tcPr>
            <w:tcW w:w="2268" w:type="dxa"/>
          </w:tcPr>
          <w:p w14:paraId="6C067202" w14:textId="77777777" w:rsidR="008F0A79" w:rsidRPr="00FD0425" w:rsidRDefault="008F0A79" w:rsidP="008E1CBA">
            <w:pPr>
              <w:pStyle w:val="TAL"/>
              <w:rPr>
                <w:rFonts w:cs="Arial"/>
                <w:lang w:eastAsia="ja-JP"/>
              </w:rPr>
            </w:pPr>
          </w:p>
        </w:tc>
        <w:tc>
          <w:tcPr>
            <w:tcW w:w="1100" w:type="dxa"/>
          </w:tcPr>
          <w:p w14:paraId="4E50A28C" w14:textId="77777777" w:rsidR="008F0A79" w:rsidRPr="00FD0425" w:rsidRDefault="008F0A79" w:rsidP="008E1CBA">
            <w:pPr>
              <w:pStyle w:val="TAC"/>
              <w:rPr>
                <w:rFonts w:cs="Arial"/>
                <w:lang w:eastAsia="ja-JP"/>
              </w:rPr>
            </w:pPr>
            <w:r w:rsidRPr="00FD0425">
              <w:rPr>
                <w:bCs/>
                <w:lang w:eastAsia="ja-JP"/>
              </w:rPr>
              <w:t>–</w:t>
            </w:r>
          </w:p>
        </w:tc>
        <w:tc>
          <w:tcPr>
            <w:tcW w:w="1137" w:type="dxa"/>
          </w:tcPr>
          <w:p w14:paraId="0678BD63" w14:textId="77777777" w:rsidR="008F0A79" w:rsidRPr="00FD0425" w:rsidRDefault="008F0A79" w:rsidP="008E1CBA">
            <w:pPr>
              <w:pStyle w:val="TAC"/>
              <w:rPr>
                <w:rFonts w:cs="Arial"/>
                <w:lang w:eastAsia="ja-JP"/>
              </w:rPr>
            </w:pPr>
          </w:p>
        </w:tc>
      </w:tr>
      <w:tr w:rsidR="008F0A79" w:rsidRPr="00FD0425" w14:paraId="14735391" w14:textId="77777777" w:rsidTr="008E1CBA">
        <w:tc>
          <w:tcPr>
            <w:tcW w:w="2578" w:type="dxa"/>
          </w:tcPr>
          <w:p w14:paraId="4805F0FD" w14:textId="77777777" w:rsidR="008F0A79" w:rsidRPr="00FD0425" w:rsidRDefault="008F0A79" w:rsidP="008E1CBA">
            <w:pPr>
              <w:pStyle w:val="TAL"/>
              <w:ind w:left="227"/>
              <w:rPr>
                <w:rFonts w:cs="Arial"/>
                <w:lang w:eastAsia="ja-JP"/>
              </w:rPr>
            </w:pPr>
            <w:r w:rsidRPr="00FD0425">
              <w:t>&gt;&gt;PDU Session Resource Change Required Info – SN terminated</w:t>
            </w:r>
          </w:p>
        </w:tc>
        <w:tc>
          <w:tcPr>
            <w:tcW w:w="1134" w:type="dxa"/>
          </w:tcPr>
          <w:p w14:paraId="26FAE4D7" w14:textId="77777777" w:rsidR="008F0A79" w:rsidRPr="00FD0425" w:rsidRDefault="008F0A79" w:rsidP="008E1CBA">
            <w:pPr>
              <w:pStyle w:val="TAL"/>
              <w:rPr>
                <w:rFonts w:cs="Arial"/>
                <w:lang w:eastAsia="ja-JP"/>
              </w:rPr>
            </w:pPr>
            <w:r w:rsidRPr="00FD0425">
              <w:rPr>
                <w:lang w:eastAsia="ja-JP"/>
              </w:rPr>
              <w:t>O</w:t>
            </w:r>
          </w:p>
        </w:tc>
        <w:tc>
          <w:tcPr>
            <w:tcW w:w="992" w:type="dxa"/>
          </w:tcPr>
          <w:p w14:paraId="0229D829" w14:textId="77777777" w:rsidR="008F0A79" w:rsidRPr="00FD0425" w:rsidRDefault="008F0A79" w:rsidP="008E1CBA">
            <w:pPr>
              <w:pStyle w:val="TAL"/>
              <w:rPr>
                <w:rFonts w:cs="Arial"/>
                <w:lang w:eastAsia="ja-JP"/>
              </w:rPr>
            </w:pPr>
          </w:p>
        </w:tc>
        <w:tc>
          <w:tcPr>
            <w:tcW w:w="1276" w:type="dxa"/>
          </w:tcPr>
          <w:p w14:paraId="1A565E62" w14:textId="77777777" w:rsidR="008F0A79" w:rsidRPr="00FD0425" w:rsidRDefault="008F0A79" w:rsidP="008E1CBA">
            <w:pPr>
              <w:pStyle w:val="TAL"/>
              <w:rPr>
                <w:rFonts w:cs="Arial"/>
                <w:lang w:eastAsia="ja-JP"/>
              </w:rPr>
            </w:pPr>
            <w:r w:rsidRPr="00FD0425">
              <w:rPr>
                <w:lang w:eastAsia="ja-JP"/>
              </w:rPr>
              <w:t>9.2.1.18</w:t>
            </w:r>
          </w:p>
        </w:tc>
        <w:tc>
          <w:tcPr>
            <w:tcW w:w="2268" w:type="dxa"/>
          </w:tcPr>
          <w:p w14:paraId="7E6FA600" w14:textId="77777777" w:rsidR="008F0A79" w:rsidRPr="00FD0425" w:rsidRDefault="008F0A79" w:rsidP="008E1CBA">
            <w:pPr>
              <w:pStyle w:val="TAL"/>
              <w:rPr>
                <w:rFonts w:cs="Arial"/>
                <w:lang w:eastAsia="ja-JP"/>
              </w:rPr>
            </w:pPr>
          </w:p>
        </w:tc>
        <w:tc>
          <w:tcPr>
            <w:tcW w:w="1100" w:type="dxa"/>
          </w:tcPr>
          <w:p w14:paraId="1C403B06" w14:textId="77777777" w:rsidR="008F0A79" w:rsidRPr="00FD0425" w:rsidRDefault="008F0A79" w:rsidP="008E1CBA">
            <w:pPr>
              <w:pStyle w:val="TAC"/>
              <w:rPr>
                <w:rFonts w:cs="Arial"/>
                <w:lang w:eastAsia="ja-JP"/>
              </w:rPr>
            </w:pPr>
            <w:r w:rsidRPr="00FD0425">
              <w:rPr>
                <w:bCs/>
                <w:lang w:eastAsia="ja-JP"/>
              </w:rPr>
              <w:t>–</w:t>
            </w:r>
          </w:p>
        </w:tc>
        <w:tc>
          <w:tcPr>
            <w:tcW w:w="1137" w:type="dxa"/>
          </w:tcPr>
          <w:p w14:paraId="672513BE" w14:textId="77777777" w:rsidR="008F0A79" w:rsidRPr="00FD0425" w:rsidRDefault="008F0A79" w:rsidP="008E1CBA">
            <w:pPr>
              <w:pStyle w:val="TAC"/>
              <w:rPr>
                <w:rFonts w:cs="Arial"/>
                <w:lang w:eastAsia="ja-JP"/>
              </w:rPr>
            </w:pPr>
          </w:p>
        </w:tc>
      </w:tr>
      <w:tr w:rsidR="008F0A79" w:rsidRPr="00FD0425" w14:paraId="76E7EEF5" w14:textId="77777777" w:rsidTr="008E1CBA">
        <w:tc>
          <w:tcPr>
            <w:tcW w:w="2578" w:type="dxa"/>
          </w:tcPr>
          <w:p w14:paraId="2759989A" w14:textId="77777777" w:rsidR="008F0A79" w:rsidRPr="00FD0425" w:rsidRDefault="008F0A79" w:rsidP="008E1CBA">
            <w:pPr>
              <w:pStyle w:val="TAL"/>
              <w:rPr>
                <w:rFonts w:eastAsia="Geneva" w:cs="Arial"/>
                <w:bCs/>
                <w:lang w:eastAsia="zh-CN"/>
              </w:rPr>
            </w:pPr>
            <w:r w:rsidRPr="00FD0425">
              <w:rPr>
                <w:rFonts w:cs="Arial"/>
                <w:lang w:eastAsia="zh-CN"/>
              </w:rPr>
              <w:t>S-NG-RAN node to M-NG-RAN node Container</w:t>
            </w:r>
          </w:p>
        </w:tc>
        <w:tc>
          <w:tcPr>
            <w:tcW w:w="1134" w:type="dxa"/>
          </w:tcPr>
          <w:p w14:paraId="334004E4" w14:textId="77777777" w:rsidR="008F0A79" w:rsidRPr="00FD0425" w:rsidRDefault="008F0A79" w:rsidP="008E1CBA">
            <w:pPr>
              <w:pStyle w:val="TAL"/>
              <w:rPr>
                <w:rFonts w:cs="Arial"/>
                <w:lang w:eastAsia="ja-JP"/>
              </w:rPr>
            </w:pPr>
            <w:r w:rsidRPr="00FD0425">
              <w:rPr>
                <w:rFonts w:cs="Arial"/>
                <w:lang w:eastAsia="ja-JP"/>
              </w:rPr>
              <w:t>M</w:t>
            </w:r>
          </w:p>
        </w:tc>
        <w:tc>
          <w:tcPr>
            <w:tcW w:w="992" w:type="dxa"/>
          </w:tcPr>
          <w:p w14:paraId="3A087A77" w14:textId="77777777" w:rsidR="008F0A79" w:rsidRPr="00FD0425" w:rsidRDefault="008F0A79" w:rsidP="008E1CBA">
            <w:pPr>
              <w:pStyle w:val="TAL"/>
              <w:rPr>
                <w:rFonts w:cs="Arial"/>
                <w:i/>
                <w:lang w:eastAsia="ja-JP"/>
              </w:rPr>
            </w:pPr>
          </w:p>
        </w:tc>
        <w:tc>
          <w:tcPr>
            <w:tcW w:w="1276" w:type="dxa"/>
          </w:tcPr>
          <w:p w14:paraId="724F06B0" w14:textId="77777777" w:rsidR="008F0A79" w:rsidRPr="00FD0425" w:rsidRDefault="008F0A79" w:rsidP="008E1CBA">
            <w:pPr>
              <w:pStyle w:val="TAL"/>
              <w:rPr>
                <w:rFonts w:cs="Arial"/>
                <w:lang w:eastAsia="ja-JP"/>
              </w:rPr>
            </w:pPr>
            <w:r w:rsidRPr="00FD0425">
              <w:rPr>
                <w:rFonts w:cs="Arial"/>
                <w:snapToGrid w:val="0"/>
                <w:lang w:eastAsia="ja-JP"/>
              </w:rPr>
              <w:t>OCTET STRING</w:t>
            </w:r>
          </w:p>
        </w:tc>
        <w:tc>
          <w:tcPr>
            <w:tcW w:w="2268" w:type="dxa"/>
          </w:tcPr>
          <w:p w14:paraId="5CC07783" w14:textId="77777777" w:rsidR="008F0A79" w:rsidRPr="00FD0425" w:rsidRDefault="008F0A79" w:rsidP="008E1CBA">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14:paraId="5EB5B3E1" w14:textId="77777777" w:rsidR="008F0A79" w:rsidRPr="00FD0425" w:rsidRDefault="008F0A79" w:rsidP="008E1CBA">
            <w:pPr>
              <w:pStyle w:val="TAC"/>
              <w:rPr>
                <w:lang w:eastAsia="zh-CN"/>
              </w:rPr>
            </w:pPr>
            <w:r w:rsidRPr="00FD0425">
              <w:rPr>
                <w:lang w:eastAsia="zh-CN"/>
              </w:rPr>
              <w:t>YES</w:t>
            </w:r>
          </w:p>
        </w:tc>
        <w:tc>
          <w:tcPr>
            <w:tcW w:w="1137" w:type="dxa"/>
          </w:tcPr>
          <w:p w14:paraId="7BC2B007" w14:textId="77777777" w:rsidR="008F0A79" w:rsidRPr="00FD0425" w:rsidRDefault="008F0A79" w:rsidP="008E1CBA">
            <w:pPr>
              <w:pStyle w:val="TAC"/>
              <w:rPr>
                <w:lang w:eastAsia="zh-CN"/>
              </w:rPr>
            </w:pPr>
            <w:r w:rsidRPr="00FD0425">
              <w:rPr>
                <w:lang w:eastAsia="zh-CN"/>
              </w:rPr>
              <w:t>reject</w:t>
            </w:r>
          </w:p>
        </w:tc>
      </w:tr>
      <w:tr w:rsidR="00314627" w:rsidRPr="00FD0425" w14:paraId="5AF906C3" w14:textId="77777777" w:rsidTr="008E1CBA">
        <w:trPr>
          <w:ins w:id="230" w:author="Huawei" w:date="2021-01-12T20:49:00Z"/>
        </w:trPr>
        <w:tc>
          <w:tcPr>
            <w:tcW w:w="2578" w:type="dxa"/>
          </w:tcPr>
          <w:p w14:paraId="6D93C66F" w14:textId="74E8D574" w:rsidR="00314627" w:rsidRPr="00FD0425" w:rsidRDefault="00314627" w:rsidP="00314627">
            <w:pPr>
              <w:pStyle w:val="TAL"/>
              <w:rPr>
                <w:ins w:id="231" w:author="Huawei" w:date="2021-01-12T20:49:00Z"/>
                <w:rFonts w:cs="Arial"/>
                <w:lang w:eastAsia="zh-CN"/>
              </w:rPr>
            </w:pPr>
            <w:ins w:id="232" w:author="Huawei" w:date="2021-01-12T20:49:00Z">
              <w:r>
                <w:rPr>
                  <w:rFonts w:eastAsia="SimSun"/>
                  <w:lang w:eastAsia="zh-CN"/>
                </w:rPr>
                <w:t xml:space="preserve">UE </w:t>
              </w:r>
              <w:proofErr w:type="spellStart"/>
              <w:r>
                <w:rPr>
                  <w:rFonts w:eastAsia="SimSun"/>
                  <w:lang w:eastAsia="zh-CN"/>
                </w:rPr>
                <w:t>PSCell</w:t>
              </w:r>
              <w:proofErr w:type="spellEnd"/>
              <w:r>
                <w:rPr>
                  <w:rFonts w:eastAsia="SimSun"/>
                  <w:lang w:eastAsia="zh-CN"/>
                </w:rPr>
                <w:t xml:space="preserve"> History Information</w:t>
              </w:r>
            </w:ins>
            <w:ins w:id="233" w:author="Huawei" w:date="2021-01-13T11:01:00Z">
              <w:r w:rsidR="005F49A4">
                <w:rPr>
                  <w:rFonts w:eastAsia="SimSun"/>
                  <w:lang w:eastAsia="zh-CN"/>
                </w:rPr>
                <w:t xml:space="preserve"> </w:t>
              </w:r>
            </w:ins>
            <w:ins w:id="234" w:author="Huawei" w:date="2021-01-13T11:02:00Z">
              <w:r w:rsidR="005F49A4">
                <w:rPr>
                  <w:rFonts w:eastAsia="SimSun"/>
                  <w:lang w:eastAsia="zh-CN"/>
                </w:rPr>
                <w:t>in NG-RAN</w:t>
              </w:r>
            </w:ins>
          </w:p>
        </w:tc>
        <w:tc>
          <w:tcPr>
            <w:tcW w:w="1134" w:type="dxa"/>
          </w:tcPr>
          <w:p w14:paraId="59307314" w14:textId="6B007E49" w:rsidR="00314627" w:rsidRPr="00FD0425" w:rsidRDefault="00314627" w:rsidP="00314627">
            <w:pPr>
              <w:pStyle w:val="TAL"/>
              <w:rPr>
                <w:ins w:id="235" w:author="Huawei" w:date="2021-01-12T20:49:00Z"/>
                <w:rFonts w:cs="Arial"/>
                <w:lang w:eastAsia="ja-JP"/>
              </w:rPr>
            </w:pPr>
            <w:ins w:id="236" w:author="Huawei" w:date="2021-01-12T20:49:00Z">
              <w:r w:rsidRPr="00D77650">
                <w:rPr>
                  <w:rFonts w:eastAsia="SimSun" w:hint="eastAsia"/>
                  <w:lang w:eastAsia="zh-CN"/>
                </w:rPr>
                <w:t>O</w:t>
              </w:r>
            </w:ins>
          </w:p>
        </w:tc>
        <w:tc>
          <w:tcPr>
            <w:tcW w:w="992" w:type="dxa"/>
          </w:tcPr>
          <w:p w14:paraId="32BBBDED" w14:textId="77777777" w:rsidR="00314627" w:rsidRPr="00FD0425" w:rsidRDefault="00314627" w:rsidP="00314627">
            <w:pPr>
              <w:pStyle w:val="TAL"/>
              <w:rPr>
                <w:ins w:id="237" w:author="Huawei" w:date="2021-01-12T20:49:00Z"/>
                <w:rFonts w:cs="Arial"/>
                <w:i/>
                <w:lang w:eastAsia="ja-JP"/>
              </w:rPr>
            </w:pPr>
          </w:p>
        </w:tc>
        <w:tc>
          <w:tcPr>
            <w:tcW w:w="1276" w:type="dxa"/>
          </w:tcPr>
          <w:p w14:paraId="67720A02" w14:textId="6D88E550" w:rsidR="00314627" w:rsidRPr="00FD0425" w:rsidRDefault="00314627" w:rsidP="00314627">
            <w:pPr>
              <w:pStyle w:val="TAL"/>
              <w:rPr>
                <w:ins w:id="238" w:author="Huawei" w:date="2021-01-12T20:49:00Z"/>
                <w:rFonts w:cs="Arial"/>
                <w:snapToGrid w:val="0"/>
                <w:lang w:eastAsia="ja-JP"/>
              </w:rPr>
            </w:pPr>
            <w:ins w:id="239" w:author="Huawei" w:date="2021-01-12T20:51:00Z">
              <w:r w:rsidRPr="00314627">
                <w:rPr>
                  <w:rFonts w:eastAsia="SimSun"/>
                  <w:lang w:eastAsia="zh-CN"/>
                </w:rPr>
                <w:t>OCTET STRING</w:t>
              </w:r>
            </w:ins>
          </w:p>
        </w:tc>
        <w:tc>
          <w:tcPr>
            <w:tcW w:w="2268" w:type="dxa"/>
          </w:tcPr>
          <w:p w14:paraId="1CF6D18F" w14:textId="094AE3D7" w:rsidR="00314627" w:rsidRPr="00FD0425" w:rsidRDefault="000512B2" w:rsidP="00314627">
            <w:pPr>
              <w:pStyle w:val="TAL"/>
              <w:rPr>
                <w:ins w:id="240" w:author="Huawei" w:date="2021-01-12T20:49:00Z"/>
                <w:lang w:eastAsia="ja-JP"/>
              </w:rPr>
            </w:pPr>
            <w:ins w:id="241" w:author="Huawei" w:date="2021-01-12T20:52:00Z">
              <w:r w:rsidRPr="00FD0425">
                <w:rPr>
                  <w:rFonts w:cs="Arial"/>
                  <w:bCs/>
                  <w:lang w:eastAsia="ja-JP"/>
                </w:rPr>
                <w:t>Defined in TS 38.413 [5].</w:t>
              </w:r>
            </w:ins>
          </w:p>
        </w:tc>
        <w:tc>
          <w:tcPr>
            <w:tcW w:w="1100" w:type="dxa"/>
          </w:tcPr>
          <w:p w14:paraId="43D224D4" w14:textId="601AC906" w:rsidR="00314627" w:rsidRPr="00FD0425" w:rsidRDefault="00314627" w:rsidP="00314627">
            <w:pPr>
              <w:pStyle w:val="TAC"/>
              <w:rPr>
                <w:ins w:id="242" w:author="Huawei" w:date="2021-01-12T20:49:00Z"/>
                <w:lang w:eastAsia="zh-CN"/>
              </w:rPr>
            </w:pPr>
            <w:ins w:id="243" w:author="Huawei" w:date="2021-01-12T20:49:00Z">
              <w:r w:rsidRPr="00D77650">
                <w:rPr>
                  <w:rFonts w:eastAsia="SimSun"/>
                  <w:lang w:eastAsia="zh-CN"/>
                </w:rPr>
                <w:t>YES</w:t>
              </w:r>
            </w:ins>
          </w:p>
        </w:tc>
        <w:tc>
          <w:tcPr>
            <w:tcW w:w="1137" w:type="dxa"/>
          </w:tcPr>
          <w:p w14:paraId="6FDBB699" w14:textId="7E9EE41C" w:rsidR="00314627" w:rsidRPr="00FD0425" w:rsidRDefault="00314627" w:rsidP="00314627">
            <w:pPr>
              <w:pStyle w:val="TAC"/>
              <w:rPr>
                <w:ins w:id="244" w:author="Huawei" w:date="2021-01-12T20:49:00Z"/>
                <w:lang w:eastAsia="zh-CN"/>
              </w:rPr>
            </w:pPr>
            <w:ins w:id="245" w:author="Huawei" w:date="2021-01-12T20:49:00Z">
              <w:r w:rsidRPr="00FD0425">
                <w:rPr>
                  <w:lang w:eastAsia="zh-CN"/>
                </w:rPr>
                <w:t>ignore</w:t>
              </w:r>
            </w:ins>
          </w:p>
        </w:tc>
      </w:tr>
    </w:tbl>
    <w:p w14:paraId="3AC714EE" w14:textId="77777777" w:rsidR="008F0A79" w:rsidRPr="00FD0425" w:rsidRDefault="008F0A79" w:rsidP="008F0A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0A79" w:rsidRPr="00FD0425" w14:paraId="17C26DD6" w14:textId="77777777" w:rsidTr="008E1CBA">
        <w:tc>
          <w:tcPr>
            <w:tcW w:w="3686" w:type="dxa"/>
          </w:tcPr>
          <w:p w14:paraId="027AC5E8" w14:textId="77777777" w:rsidR="008F0A79" w:rsidRPr="00FD0425" w:rsidRDefault="008F0A79" w:rsidP="008E1CBA">
            <w:pPr>
              <w:pStyle w:val="TAH"/>
              <w:rPr>
                <w:rFonts w:cs="Arial"/>
                <w:lang w:eastAsia="ja-JP"/>
              </w:rPr>
            </w:pPr>
            <w:r w:rsidRPr="00FD0425">
              <w:rPr>
                <w:lang w:eastAsia="ja-JP"/>
              </w:rPr>
              <w:t>Range bound</w:t>
            </w:r>
          </w:p>
        </w:tc>
        <w:tc>
          <w:tcPr>
            <w:tcW w:w="5670" w:type="dxa"/>
          </w:tcPr>
          <w:p w14:paraId="3B0707C9" w14:textId="77777777" w:rsidR="008F0A79" w:rsidRPr="00FD0425" w:rsidRDefault="008F0A79" w:rsidP="008E1CBA">
            <w:pPr>
              <w:pStyle w:val="TAH"/>
              <w:rPr>
                <w:rFonts w:cs="Arial"/>
                <w:lang w:eastAsia="ja-JP"/>
              </w:rPr>
            </w:pPr>
            <w:r w:rsidRPr="00FD0425">
              <w:rPr>
                <w:lang w:eastAsia="ja-JP"/>
              </w:rPr>
              <w:t>Explanation</w:t>
            </w:r>
          </w:p>
        </w:tc>
      </w:tr>
      <w:tr w:rsidR="008F0A79" w:rsidRPr="00FD0425" w14:paraId="371E8FB8" w14:textId="77777777" w:rsidTr="008E1CBA">
        <w:tc>
          <w:tcPr>
            <w:tcW w:w="3686" w:type="dxa"/>
          </w:tcPr>
          <w:p w14:paraId="18FC5D9F" w14:textId="77777777" w:rsidR="008F0A79" w:rsidRPr="00FD0425" w:rsidRDefault="008F0A79" w:rsidP="008E1CB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24A05D0D" w14:textId="77777777" w:rsidR="008F0A79" w:rsidRPr="00FD0425" w:rsidRDefault="008F0A79" w:rsidP="008E1CBA">
            <w:pPr>
              <w:pStyle w:val="TAL"/>
              <w:rPr>
                <w:rFonts w:cs="Arial"/>
                <w:lang w:eastAsia="ja-JP"/>
              </w:rPr>
            </w:pPr>
            <w:r w:rsidRPr="00FD0425">
              <w:rPr>
                <w:lang w:eastAsia="ja-JP"/>
              </w:rPr>
              <w:t>Maximum no. of PDU sessions. Value is 256</w:t>
            </w:r>
          </w:p>
        </w:tc>
      </w:tr>
    </w:tbl>
    <w:p w14:paraId="2A7C5113" w14:textId="77777777" w:rsidR="008F0A79" w:rsidRDefault="008F0A79" w:rsidP="008F0A79"/>
    <w:p w14:paraId="50A17A56" w14:textId="77777777" w:rsidR="005F49A4" w:rsidRPr="00D77650" w:rsidRDefault="005F49A4" w:rsidP="005F49A4">
      <w:pPr>
        <w:overflowPunct w:val="0"/>
        <w:autoSpaceDE w:val="0"/>
        <w:autoSpaceDN w:val="0"/>
        <w:adjustRightInd w:val="0"/>
        <w:textAlignment w:val="baseline"/>
        <w:rPr>
          <w:rFonts w:eastAsia="SimSun"/>
          <w:lang w:eastAsia="en-GB"/>
        </w:rPr>
      </w:pPr>
    </w:p>
    <w:p w14:paraId="5DDF07E3"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503E76B7" w14:textId="77777777" w:rsidR="005F49A4" w:rsidRDefault="005F49A4" w:rsidP="005F49A4">
      <w:pPr>
        <w:rPr>
          <w:rFonts w:eastAsiaTheme="minorEastAsia"/>
          <w:lang w:eastAsia="zh-CN"/>
        </w:rPr>
      </w:pPr>
    </w:p>
    <w:p w14:paraId="507FDD06" w14:textId="77777777" w:rsidR="005F49A4" w:rsidRPr="005F49A4" w:rsidRDefault="005F49A4" w:rsidP="008F0A79"/>
    <w:p w14:paraId="1DB646A1" w14:textId="77777777" w:rsidR="008F0A79" w:rsidRPr="00FD0425" w:rsidRDefault="008F0A79" w:rsidP="008F0A79">
      <w:pPr>
        <w:pStyle w:val="Heading4"/>
      </w:pPr>
      <w:bookmarkStart w:id="246" w:name="_Toc20955206"/>
      <w:bookmarkStart w:id="247" w:name="_Toc29991401"/>
      <w:bookmarkStart w:id="248" w:name="_Toc36555801"/>
      <w:bookmarkStart w:id="249" w:name="_Toc44497511"/>
      <w:bookmarkStart w:id="250" w:name="_Toc45107899"/>
      <w:bookmarkStart w:id="251" w:name="_Toc45901519"/>
      <w:bookmarkStart w:id="252" w:name="_Toc51850598"/>
      <w:bookmarkStart w:id="253" w:name="_Toc56693601"/>
      <w:bookmarkStart w:id="254" w:name="_Toc58484158"/>
      <w:r w:rsidRPr="00FD0425">
        <w:t>9.1.2.15</w:t>
      </w:r>
      <w:r w:rsidRPr="00FD0425">
        <w:tab/>
        <w:t>S-NODE RELEASE REQUEST ACKNOWLEDGE</w:t>
      </w:r>
      <w:bookmarkEnd w:id="246"/>
      <w:bookmarkEnd w:id="247"/>
      <w:bookmarkEnd w:id="248"/>
      <w:bookmarkEnd w:id="249"/>
      <w:bookmarkEnd w:id="250"/>
      <w:bookmarkEnd w:id="251"/>
      <w:bookmarkEnd w:id="252"/>
      <w:bookmarkEnd w:id="253"/>
      <w:bookmarkEnd w:id="254"/>
    </w:p>
    <w:p w14:paraId="74C04269" w14:textId="77777777" w:rsidR="008F0A79" w:rsidRPr="00FD0425" w:rsidRDefault="008F0A79" w:rsidP="008F0A79">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0EC0B1A1" w14:textId="77777777" w:rsidR="008F0A79" w:rsidRPr="00FD0425" w:rsidRDefault="008F0A79" w:rsidP="008F0A79">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8F0A79" w:rsidRPr="00FD0425" w14:paraId="7C2CFD21" w14:textId="77777777" w:rsidTr="008E1CBA">
        <w:tc>
          <w:tcPr>
            <w:tcW w:w="2578" w:type="dxa"/>
          </w:tcPr>
          <w:p w14:paraId="116B2E28" w14:textId="77777777" w:rsidR="008F0A79" w:rsidRPr="00FD0425" w:rsidRDefault="008F0A79" w:rsidP="008E1CBA">
            <w:pPr>
              <w:pStyle w:val="TAH"/>
              <w:rPr>
                <w:rFonts w:cs="Arial"/>
                <w:lang w:eastAsia="ja-JP"/>
              </w:rPr>
            </w:pPr>
            <w:r w:rsidRPr="00FD0425">
              <w:rPr>
                <w:rFonts w:cs="Arial"/>
                <w:lang w:eastAsia="ja-JP"/>
              </w:rPr>
              <w:t>IE/Group Name</w:t>
            </w:r>
          </w:p>
        </w:tc>
        <w:tc>
          <w:tcPr>
            <w:tcW w:w="1104" w:type="dxa"/>
          </w:tcPr>
          <w:p w14:paraId="57D65EA4" w14:textId="77777777" w:rsidR="008F0A79" w:rsidRPr="00FD0425" w:rsidRDefault="008F0A79" w:rsidP="008E1CBA">
            <w:pPr>
              <w:pStyle w:val="TAH"/>
              <w:rPr>
                <w:rFonts w:cs="Arial"/>
                <w:lang w:eastAsia="ja-JP"/>
              </w:rPr>
            </w:pPr>
            <w:r w:rsidRPr="00FD0425">
              <w:rPr>
                <w:rFonts w:cs="Arial"/>
                <w:lang w:eastAsia="ja-JP"/>
              </w:rPr>
              <w:t>Presence</w:t>
            </w:r>
          </w:p>
        </w:tc>
        <w:tc>
          <w:tcPr>
            <w:tcW w:w="962" w:type="dxa"/>
          </w:tcPr>
          <w:p w14:paraId="55F99690" w14:textId="77777777" w:rsidR="008F0A79" w:rsidRPr="00FD0425" w:rsidRDefault="008F0A79" w:rsidP="008E1CBA">
            <w:pPr>
              <w:pStyle w:val="TAH"/>
              <w:rPr>
                <w:rFonts w:cs="Arial"/>
                <w:lang w:eastAsia="ja-JP"/>
              </w:rPr>
            </w:pPr>
            <w:r w:rsidRPr="00FD0425">
              <w:rPr>
                <w:rFonts w:cs="Arial"/>
                <w:lang w:eastAsia="ja-JP"/>
              </w:rPr>
              <w:t>Range</w:t>
            </w:r>
          </w:p>
        </w:tc>
        <w:tc>
          <w:tcPr>
            <w:tcW w:w="1701" w:type="dxa"/>
          </w:tcPr>
          <w:p w14:paraId="6311FC1C" w14:textId="77777777" w:rsidR="008F0A79" w:rsidRPr="00FD0425" w:rsidRDefault="008F0A79" w:rsidP="008E1CBA">
            <w:pPr>
              <w:pStyle w:val="TAH"/>
              <w:rPr>
                <w:rFonts w:cs="Arial"/>
                <w:lang w:eastAsia="ja-JP"/>
              </w:rPr>
            </w:pPr>
            <w:r w:rsidRPr="00FD0425">
              <w:rPr>
                <w:rFonts w:cs="Arial"/>
                <w:lang w:eastAsia="ja-JP"/>
              </w:rPr>
              <w:t>IE type and reference</w:t>
            </w:r>
          </w:p>
        </w:tc>
        <w:tc>
          <w:tcPr>
            <w:tcW w:w="1418" w:type="dxa"/>
          </w:tcPr>
          <w:p w14:paraId="4401AA4B" w14:textId="77777777" w:rsidR="008F0A79" w:rsidRPr="00FD0425" w:rsidRDefault="008F0A79" w:rsidP="008E1CBA">
            <w:pPr>
              <w:pStyle w:val="TAH"/>
              <w:rPr>
                <w:rFonts w:cs="Arial"/>
                <w:lang w:eastAsia="ja-JP"/>
              </w:rPr>
            </w:pPr>
            <w:r w:rsidRPr="00FD0425">
              <w:rPr>
                <w:rFonts w:cs="Arial"/>
                <w:lang w:eastAsia="ja-JP"/>
              </w:rPr>
              <w:t>Semantics description</w:t>
            </w:r>
          </w:p>
        </w:tc>
        <w:tc>
          <w:tcPr>
            <w:tcW w:w="1134" w:type="dxa"/>
          </w:tcPr>
          <w:p w14:paraId="0EEEDD36" w14:textId="77777777" w:rsidR="008F0A79" w:rsidRPr="00FD0425" w:rsidRDefault="008F0A79" w:rsidP="008E1CBA">
            <w:pPr>
              <w:pStyle w:val="TAH"/>
              <w:rPr>
                <w:rFonts w:cs="Arial"/>
                <w:b w:val="0"/>
                <w:lang w:eastAsia="ja-JP"/>
              </w:rPr>
            </w:pPr>
            <w:r w:rsidRPr="00FD0425">
              <w:rPr>
                <w:rFonts w:cs="Arial"/>
                <w:lang w:eastAsia="ja-JP"/>
              </w:rPr>
              <w:t>Criticality</w:t>
            </w:r>
          </w:p>
        </w:tc>
        <w:tc>
          <w:tcPr>
            <w:tcW w:w="1276" w:type="dxa"/>
          </w:tcPr>
          <w:p w14:paraId="7CA90B8C" w14:textId="77777777" w:rsidR="008F0A79" w:rsidRPr="00FD0425" w:rsidRDefault="008F0A79" w:rsidP="008E1CBA">
            <w:pPr>
              <w:pStyle w:val="TAH"/>
              <w:rPr>
                <w:rFonts w:cs="Arial"/>
                <w:b w:val="0"/>
                <w:lang w:eastAsia="ja-JP"/>
              </w:rPr>
            </w:pPr>
            <w:r w:rsidRPr="00FD0425">
              <w:rPr>
                <w:rFonts w:cs="Arial"/>
                <w:lang w:eastAsia="ja-JP"/>
              </w:rPr>
              <w:t>Assigned Criticality</w:t>
            </w:r>
          </w:p>
        </w:tc>
      </w:tr>
      <w:tr w:rsidR="008F0A79" w:rsidRPr="00FD0425" w14:paraId="3AD9F639" w14:textId="77777777" w:rsidTr="008E1CBA">
        <w:tc>
          <w:tcPr>
            <w:tcW w:w="2578" w:type="dxa"/>
          </w:tcPr>
          <w:p w14:paraId="64F7E42E" w14:textId="77777777" w:rsidR="008F0A79" w:rsidRPr="00FD0425" w:rsidRDefault="008F0A79" w:rsidP="008E1CBA">
            <w:pPr>
              <w:pStyle w:val="TAL"/>
              <w:rPr>
                <w:rFonts w:cs="Arial"/>
                <w:lang w:eastAsia="ja-JP"/>
              </w:rPr>
            </w:pPr>
            <w:r w:rsidRPr="00FD0425">
              <w:rPr>
                <w:rFonts w:cs="Arial"/>
                <w:lang w:eastAsia="ja-JP"/>
              </w:rPr>
              <w:t>Message Type</w:t>
            </w:r>
          </w:p>
        </w:tc>
        <w:tc>
          <w:tcPr>
            <w:tcW w:w="1104" w:type="dxa"/>
          </w:tcPr>
          <w:p w14:paraId="14F9A908" w14:textId="77777777" w:rsidR="008F0A79" w:rsidRPr="00FD0425" w:rsidRDefault="008F0A79" w:rsidP="008E1CBA">
            <w:pPr>
              <w:pStyle w:val="TAL"/>
              <w:rPr>
                <w:rFonts w:cs="Arial"/>
                <w:lang w:eastAsia="ja-JP"/>
              </w:rPr>
            </w:pPr>
            <w:r w:rsidRPr="00FD0425">
              <w:rPr>
                <w:rFonts w:cs="Arial"/>
                <w:lang w:eastAsia="ja-JP"/>
              </w:rPr>
              <w:t>M</w:t>
            </w:r>
          </w:p>
        </w:tc>
        <w:tc>
          <w:tcPr>
            <w:tcW w:w="962" w:type="dxa"/>
          </w:tcPr>
          <w:p w14:paraId="48D65619" w14:textId="77777777" w:rsidR="008F0A79" w:rsidRPr="00FD0425" w:rsidRDefault="008F0A79" w:rsidP="008E1CBA">
            <w:pPr>
              <w:pStyle w:val="TAL"/>
            </w:pPr>
          </w:p>
        </w:tc>
        <w:tc>
          <w:tcPr>
            <w:tcW w:w="1701" w:type="dxa"/>
          </w:tcPr>
          <w:p w14:paraId="61B1CDC7" w14:textId="77777777" w:rsidR="008F0A79" w:rsidRPr="00FD0425" w:rsidRDefault="008F0A79" w:rsidP="008E1CBA">
            <w:pPr>
              <w:pStyle w:val="TAL"/>
              <w:rPr>
                <w:rFonts w:cs="Arial"/>
                <w:szCs w:val="18"/>
                <w:lang w:eastAsia="ja-JP"/>
              </w:rPr>
            </w:pPr>
            <w:r w:rsidRPr="00FD0425">
              <w:rPr>
                <w:lang w:eastAsia="ja-JP"/>
              </w:rPr>
              <w:t>9.2.3.1</w:t>
            </w:r>
          </w:p>
        </w:tc>
        <w:tc>
          <w:tcPr>
            <w:tcW w:w="1418" w:type="dxa"/>
          </w:tcPr>
          <w:p w14:paraId="7D303D2E" w14:textId="77777777" w:rsidR="008F0A79" w:rsidRPr="00FD0425" w:rsidRDefault="008F0A79" w:rsidP="008E1CBA">
            <w:pPr>
              <w:pStyle w:val="TAL"/>
              <w:rPr>
                <w:rFonts w:cs="Arial"/>
                <w:szCs w:val="18"/>
                <w:lang w:eastAsia="ja-JP"/>
              </w:rPr>
            </w:pPr>
          </w:p>
        </w:tc>
        <w:tc>
          <w:tcPr>
            <w:tcW w:w="1134" w:type="dxa"/>
          </w:tcPr>
          <w:p w14:paraId="3EA81183" w14:textId="77777777" w:rsidR="008F0A79" w:rsidRPr="00FD0425" w:rsidRDefault="008F0A79" w:rsidP="008E1CBA">
            <w:pPr>
              <w:pStyle w:val="TAC"/>
              <w:rPr>
                <w:rFonts w:cs="Arial"/>
                <w:lang w:eastAsia="ja-JP"/>
              </w:rPr>
            </w:pPr>
            <w:r w:rsidRPr="00FD0425">
              <w:rPr>
                <w:rFonts w:cs="Arial"/>
                <w:lang w:eastAsia="ja-JP"/>
              </w:rPr>
              <w:t>YES</w:t>
            </w:r>
          </w:p>
        </w:tc>
        <w:tc>
          <w:tcPr>
            <w:tcW w:w="1276" w:type="dxa"/>
          </w:tcPr>
          <w:p w14:paraId="50B4958C" w14:textId="77777777" w:rsidR="008F0A79" w:rsidRPr="00FD0425" w:rsidRDefault="008F0A79" w:rsidP="008E1CBA">
            <w:pPr>
              <w:pStyle w:val="TAC"/>
              <w:rPr>
                <w:rFonts w:cs="Arial"/>
                <w:lang w:eastAsia="ja-JP"/>
              </w:rPr>
            </w:pPr>
            <w:r w:rsidRPr="00FD0425">
              <w:rPr>
                <w:lang w:eastAsia="ja-JP"/>
              </w:rPr>
              <w:t>reject</w:t>
            </w:r>
          </w:p>
        </w:tc>
      </w:tr>
      <w:tr w:rsidR="008F0A79" w:rsidRPr="00FD0425" w14:paraId="7F612C68" w14:textId="77777777" w:rsidTr="008E1CBA">
        <w:tc>
          <w:tcPr>
            <w:tcW w:w="2578" w:type="dxa"/>
          </w:tcPr>
          <w:p w14:paraId="56C7C4CB" w14:textId="77777777" w:rsidR="008F0A79" w:rsidRPr="00FD0425" w:rsidRDefault="008F0A79" w:rsidP="008E1CBA">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8D582A7" w14:textId="77777777" w:rsidR="008F0A79" w:rsidRPr="00FD0425" w:rsidRDefault="008F0A79" w:rsidP="008E1CBA">
            <w:pPr>
              <w:pStyle w:val="TAL"/>
              <w:rPr>
                <w:rFonts w:cs="Arial"/>
                <w:lang w:eastAsia="ja-JP"/>
              </w:rPr>
            </w:pPr>
            <w:r w:rsidRPr="00FD0425">
              <w:rPr>
                <w:rFonts w:cs="Arial"/>
                <w:lang w:eastAsia="ja-JP"/>
              </w:rPr>
              <w:t>M</w:t>
            </w:r>
          </w:p>
        </w:tc>
        <w:tc>
          <w:tcPr>
            <w:tcW w:w="962" w:type="dxa"/>
          </w:tcPr>
          <w:p w14:paraId="42021184" w14:textId="77777777" w:rsidR="008F0A79" w:rsidRPr="00FD0425" w:rsidRDefault="008F0A79" w:rsidP="008E1CBA">
            <w:pPr>
              <w:pStyle w:val="TAL"/>
              <w:rPr>
                <w:rFonts w:cs="Arial"/>
                <w:lang w:eastAsia="ja-JP"/>
              </w:rPr>
            </w:pPr>
          </w:p>
        </w:tc>
        <w:tc>
          <w:tcPr>
            <w:tcW w:w="1701" w:type="dxa"/>
          </w:tcPr>
          <w:p w14:paraId="6466CE6A" w14:textId="77777777" w:rsidR="008F0A79" w:rsidRPr="00FD0425" w:rsidRDefault="008F0A79" w:rsidP="008E1CB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709B410" w14:textId="77777777" w:rsidR="008F0A79" w:rsidRPr="00FD0425" w:rsidRDefault="008F0A79" w:rsidP="008E1CBA">
            <w:pPr>
              <w:pStyle w:val="TAL"/>
              <w:rPr>
                <w:rFonts w:cs="Arial"/>
                <w:szCs w:val="18"/>
                <w:lang w:eastAsia="ja-JP"/>
              </w:rPr>
            </w:pPr>
            <w:r w:rsidRPr="00FD0425">
              <w:rPr>
                <w:lang w:eastAsia="ja-JP"/>
              </w:rPr>
              <w:t>9.2.3.16</w:t>
            </w:r>
          </w:p>
        </w:tc>
        <w:tc>
          <w:tcPr>
            <w:tcW w:w="1418" w:type="dxa"/>
          </w:tcPr>
          <w:p w14:paraId="2A4DB7CF" w14:textId="77777777" w:rsidR="008F0A79" w:rsidRPr="00FD0425" w:rsidRDefault="008F0A79" w:rsidP="008E1C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02914C8E" w14:textId="77777777" w:rsidR="008F0A79" w:rsidRPr="00FD0425" w:rsidRDefault="008F0A79" w:rsidP="008E1CBA">
            <w:pPr>
              <w:pStyle w:val="TAC"/>
              <w:rPr>
                <w:rFonts w:cs="Arial"/>
                <w:lang w:eastAsia="ja-JP"/>
              </w:rPr>
            </w:pPr>
            <w:r w:rsidRPr="00FD0425">
              <w:rPr>
                <w:rFonts w:cs="Arial"/>
                <w:lang w:eastAsia="ja-JP"/>
              </w:rPr>
              <w:t>YES</w:t>
            </w:r>
          </w:p>
        </w:tc>
        <w:tc>
          <w:tcPr>
            <w:tcW w:w="1276" w:type="dxa"/>
          </w:tcPr>
          <w:p w14:paraId="1B329A96" w14:textId="77777777" w:rsidR="008F0A79" w:rsidRPr="00FD0425" w:rsidRDefault="008F0A79" w:rsidP="008E1CBA">
            <w:pPr>
              <w:pStyle w:val="TAC"/>
              <w:rPr>
                <w:rFonts w:cs="Arial"/>
                <w:lang w:eastAsia="ja-JP"/>
              </w:rPr>
            </w:pPr>
            <w:r w:rsidRPr="00FD0425">
              <w:rPr>
                <w:rFonts w:cs="Arial"/>
                <w:lang w:eastAsia="ja-JP"/>
              </w:rPr>
              <w:t>reject</w:t>
            </w:r>
          </w:p>
        </w:tc>
      </w:tr>
      <w:tr w:rsidR="008F0A79" w:rsidRPr="00FD0425" w14:paraId="6031C849" w14:textId="77777777" w:rsidTr="008E1CBA">
        <w:tc>
          <w:tcPr>
            <w:tcW w:w="2578" w:type="dxa"/>
          </w:tcPr>
          <w:p w14:paraId="4DF1804D" w14:textId="77777777" w:rsidR="008F0A79" w:rsidRPr="00FD0425" w:rsidRDefault="008F0A79" w:rsidP="008E1CBA">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4D3E0D1" w14:textId="77777777" w:rsidR="008F0A79" w:rsidRPr="00FD0425" w:rsidRDefault="008F0A79" w:rsidP="008E1CBA">
            <w:pPr>
              <w:pStyle w:val="TAL"/>
              <w:rPr>
                <w:rFonts w:cs="Arial"/>
                <w:lang w:eastAsia="ja-JP"/>
              </w:rPr>
            </w:pPr>
            <w:r w:rsidRPr="00FD0425">
              <w:rPr>
                <w:rFonts w:cs="Arial"/>
                <w:lang w:eastAsia="ja-JP"/>
              </w:rPr>
              <w:t>O</w:t>
            </w:r>
          </w:p>
        </w:tc>
        <w:tc>
          <w:tcPr>
            <w:tcW w:w="962" w:type="dxa"/>
          </w:tcPr>
          <w:p w14:paraId="0F647969" w14:textId="77777777" w:rsidR="008F0A79" w:rsidRPr="00FD0425" w:rsidRDefault="008F0A79" w:rsidP="008E1CBA">
            <w:pPr>
              <w:pStyle w:val="TAL"/>
              <w:rPr>
                <w:rFonts w:cs="Arial"/>
                <w:lang w:eastAsia="ja-JP"/>
              </w:rPr>
            </w:pPr>
          </w:p>
        </w:tc>
        <w:tc>
          <w:tcPr>
            <w:tcW w:w="1701" w:type="dxa"/>
          </w:tcPr>
          <w:p w14:paraId="1C926F90" w14:textId="77777777" w:rsidR="008F0A79" w:rsidRPr="00FD0425" w:rsidRDefault="008F0A79" w:rsidP="008E1CB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CEA68E" w14:textId="77777777" w:rsidR="008F0A79" w:rsidRPr="00FD0425" w:rsidRDefault="008F0A79" w:rsidP="008E1CBA">
            <w:pPr>
              <w:pStyle w:val="TAL"/>
              <w:rPr>
                <w:rFonts w:cs="Arial"/>
                <w:szCs w:val="18"/>
                <w:lang w:eastAsia="ja-JP"/>
              </w:rPr>
            </w:pPr>
            <w:r w:rsidRPr="00FD0425">
              <w:rPr>
                <w:lang w:eastAsia="ja-JP"/>
              </w:rPr>
              <w:t>9.2.3.16</w:t>
            </w:r>
          </w:p>
        </w:tc>
        <w:tc>
          <w:tcPr>
            <w:tcW w:w="1418" w:type="dxa"/>
          </w:tcPr>
          <w:p w14:paraId="6AD854C0" w14:textId="77777777" w:rsidR="008F0A79" w:rsidRPr="00FD0425" w:rsidRDefault="008F0A79" w:rsidP="008E1C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8382850" w14:textId="77777777" w:rsidR="008F0A79" w:rsidRPr="00FD0425" w:rsidRDefault="008F0A79" w:rsidP="008E1CBA">
            <w:pPr>
              <w:pStyle w:val="TAC"/>
              <w:rPr>
                <w:rFonts w:cs="Arial"/>
                <w:lang w:eastAsia="ja-JP"/>
              </w:rPr>
            </w:pPr>
            <w:r w:rsidRPr="00FD0425">
              <w:rPr>
                <w:rFonts w:cs="Arial"/>
                <w:lang w:eastAsia="ja-JP"/>
              </w:rPr>
              <w:t>YES</w:t>
            </w:r>
          </w:p>
        </w:tc>
        <w:tc>
          <w:tcPr>
            <w:tcW w:w="1276" w:type="dxa"/>
          </w:tcPr>
          <w:p w14:paraId="6D6F4187" w14:textId="77777777" w:rsidR="008F0A79" w:rsidRPr="00FD0425" w:rsidRDefault="008F0A79" w:rsidP="008E1CBA">
            <w:pPr>
              <w:pStyle w:val="TAC"/>
              <w:rPr>
                <w:rFonts w:cs="Arial"/>
                <w:lang w:eastAsia="ja-JP"/>
              </w:rPr>
            </w:pPr>
            <w:r w:rsidRPr="00FD0425">
              <w:rPr>
                <w:rFonts w:cs="Arial"/>
                <w:lang w:eastAsia="ja-JP"/>
              </w:rPr>
              <w:t>reject</w:t>
            </w:r>
          </w:p>
        </w:tc>
      </w:tr>
      <w:tr w:rsidR="008F0A79" w:rsidRPr="00FD0425" w14:paraId="364DC057" w14:textId="77777777" w:rsidTr="008E1CBA">
        <w:tc>
          <w:tcPr>
            <w:tcW w:w="2578" w:type="dxa"/>
          </w:tcPr>
          <w:p w14:paraId="70DD7641" w14:textId="77777777" w:rsidR="008F0A79" w:rsidRPr="00FD0425" w:rsidRDefault="008F0A79" w:rsidP="008E1CBA">
            <w:pPr>
              <w:pStyle w:val="TAL"/>
              <w:rPr>
                <w:rFonts w:cs="Arial"/>
                <w:lang w:eastAsia="zh-CN"/>
              </w:rPr>
            </w:pPr>
            <w:r w:rsidRPr="00FD0425">
              <w:rPr>
                <w:b/>
                <w:lang w:eastAsia="ja-JP"/>
              </w:rPr>
              <w:t>PDU sessions To Be Released List</w:t>
            </w:r>
          </w:p>
        </w:tc>
        <w:tc>
          <w:tcPr>
            <w:tcW w:w="1104" w:type="dxa"/>
          </w:tcPr>
          <w:p w14:paraId="7B0E7E5E" w14:textId="77777777" w:rsidR="008F0A79" w:rsidRPr="00FD0425" w:rsidRDefault="008F0A79" w:rsidP="008E1CBA">
            <w:pPr>
              <w:pStyle w:val="TAL"/>
              <w:rPr>
                <w:rFonts w:cs="Arial"/>
                <w:lang w:eastAsia="ja-JP"/>
              </w:rPr>
            </w:pPr>
          </w:p>
        </w:tc>
        <w:tc>
          <w:tcPr>
            <w:tcW w:w="962" w:type="dxa"/>
          </w:tcPr>
          <w:p w14:paraId="7612C592" w14:textId="77777777" w:rsidR="008F0A79" w:rsidRPr="00FD0425" w:rsidRDefault="008F0A79" w:rsidP="008E1CBA">
            <w:pPr>
              <w:pStyle w:val="TAL"/>
              <w:rPr>
                <w:rFonts w:cs="Arial"/>
                <w:lang w:eastAsia="ja-JP"/>
              </w:rPr>
            </w:pPr>
            <w:r w:rsidRPr="00FD0425">
              <w:rPr>
                <w:i/>
                <w:lang w:eastAsia="ja-JP"/>
              </w:rPr>
              <w:t>0..1</w:t>
            </w:r>
          </w:p>
        </w:tc>
        <w:tc>
          <w:tcPr>
            <w:tcW w:w="1701" w:type="dxa"/>
          </w:tcPr>
          <w:p w14:paraId="493261C2" w14:textId="77777777" w:rsidR="008F0A79" w:rsidRPr="00FD0425" w:rsidRDefault="008F0A79" w:rsidP="008E1CBA">
            <w:pPr>
              <w:pStyle w:val="TAL"/>
              <w:rPr>
                <w:rFonts w:cs="Arial"/>
                <w:lang w:eastAsia="ja-JP"/>
              </w:rPr>
            </w:pPr>
          </w:p>
        </w:tc>
        <w:tc>
          <w:tcPr>
            <w:tcW w:w="1418" w:type="dxa"/>
          </w:tcPr>
          <w:p w14:paraId="2CDD22B9" w14:textId="77777777" w:rsidR="008F0A79" w:rsidRPr="00FD0425" w:rsidRDefault="008F0A79" w:rsidP="008E1CBA">
            <w:pPr>
              <w:pStyle w:val="TAL"/>
              <w:rPr>
                <w:rFonts w:cs="Arial"/>
                <w:szCs w:val="18"/>
                <w:lang w:eastAsia="ja-JP"/>
              </w:rPr>
            </w:pPr>
          </w:p>
        </w:tc>
        <w:tc>
          <w:tcPr>
            <w:tcW w:w="1134" w:type="dxa"/>
          </w:tcPr>
          <w:p w14:paraId="3A89E57B" w14:textId="77777777" w:rsidR="008F0A79" w:rsidRPr="00FD0425" w:rsidRDefault="008F0A79" w:rsidP="008E1CBA">
            <w:pPr>
              <w:pStyle w:val="TAC"/>
              <w:rPr>
                <w:rFonts w:cs="Arial"/>
                <w:lang w:eastAsia="ja-JP"/>
              </w:rPr>
            </w:pPr>
            <w:r w:rsidRPr="00FD0425">
              <w:rPr>
                <w:bCs/>
                <w:lang w:eastAsia="ja-JP"/>
              </w:rPr>
              <w:t>YES</w:t>
            </w:r>
          </w:p>
        </w:tc>
        <w:tc>
          <w:tcPr>
            <w:tcW w:w="1276" w:type="dxa"/>
          </w:tcPr>
          <w:p w14:paraId="57356418" w14:textId="77777777" w:rsidR="008F0A79" w:rsidRPr="00FD0425" w:rsidRDefault="008F0A79" w:rsidP="008E1CBA">
            <w:pPr>
              <w:pStyle w:val="TAC"/>
              <w:rPr>
                <w:rFonts w:cs="Arial"/>
                <w:lang w:eastAsia="ja-JP"/>
              </w:rPr>
            </w:pPr>
            <w:r w:rsidRPr="00FD0425">
              <w:rPr>
                <w:lang w:eastAsia="ja-JP"/>
              </w:rPr>
              <w:t>ignore</w:t>
            </w:r>
          </w:p>
        </w:tc>
      </w:tr>
      <w:tr w:rsidR="008F0A79" w:rsidRPr="00FD0425" w14:paraId="0A1EE50B" w14:textId="77777777" w:rsidTr="008E1CBA">
        <w:tc>
          <w:tcPr>
            <w:tcW w:w="2578" w:type="dxa"/>
          </w:tcPr>
          <w:p w14:paraId="5FD8985A" w14:textId="77777777" w:rsidR="008F0A79" w:rsidRPr="00FD0425" w:rsidRDefault="008F0A79" w:rsidP="008E1CBA">
            <w:pPr>
              <w:pStyle w:val="TAL"/>
              <w:ind w:left="113"/>
              <w:rPr>
                <w:rFonts w:cs="Arial"/>
                <w:lang w:eastAsia="zh-CN"/>
              </w:rPr>
            </w:pPr>
            <w:r w:rsidRPr="00FD0425">
              <w:rPr>
                <w:lang w:eastAsia="ja-JP"/>
              </w:rPr>
              <w:t>&gt;PDU Session Resources To Be Released List – SN terminated</w:t>
            </w:r>
          </w:p>
        </w:tc>
        <w:tc>
          <w:tcPr>
            <w:tcW w:w="1104" w:type="dxa"/>
          </w:tcPr>
          <w:p w14:paraId="1359B13B" w14:textId="77777777" w:rsidR="008F0A79" w:rsidRPr="00FD0425" w:rsidRDefault="008F0A79" w:rsidP="008E1CBA">
            <w:pPr>
              <w:pStyle w:val="TAL"/>
              <w:rPr>
                <w:rFonts w:cs="Arial"/>
                <w:lang w:eastAsia="ja-JP"/>
              </w:rPr>
            </w:pPr>
            <w:r w:rsidRPr="00FD0425">
              <w:rPr>
                <w:lang w:eastAsia="ja-JP"/>
              </w:rPr>
              <w:t>O</w:t>
            </w:r>
          </w:p>
        </w:tc>
        <w:tc>
          <w:tcPr>
            <w:tcW w:w="962" w:type="dxa"/>
          </w:tcPr>
          <w:p w14:paraId="72F0D390" w14:textId="77777777" w:rsidR="008F0A79" w:rsidRPr="00FD0425" w:rsidRDefault="008F0A79" w:rsidP="008E1CBA">
            <w:pPr>
              <w:pStyle w:val="TAL"/>
              <w:rPr>
                <w:rFonts w:cs="Arial"/>
                <w:lang w:eastAsia="ja-JP"/>
              </w:rPr>
            </w:pPr>
          </w:p>
        </w:tc>
        <w:tc>
          <w:tcPr>
            <w:tcW w:w="1701" w:type="dxa"/>
          </w:tcPr>
          <w:p w14:paraId="1BF11ED2" w14:textId="77777777" w:rsidR="008F0A79" w:rsidRPr="00FD0425" w:rsidRDefault="008F0A79" w:rsidP="008E1CBA">
            <w:pPr>
              <w:pStyle w:val="TAL"/>
              <w:rPr>
                <w:lang w:val="sv-SE" w:eastAsia="zh-CN"/>
              </w:rPr>
            </w:pPr>
            <w:r w:rsidRPr="00FD0425">
              <w:rPr>
                <w:lang w:val="sv-SE" w:eastAsia="zh-CN"/>
              </w:rPr>
              <w:t>PDU Session List with data forwarding request info</w:t>
            </w:r>
          </w:p>
          <w:p w14:paraId="0C381A29" w14:textId="77777777" w:rsidR="008F0A79" w:rsidRPr="00FD0425" w:rsidRDefault="008F0A79" w:rsidP="008E1CBA">
            <w:pPr>
              <w:pStyle w:val="TAL"/>
              <w:rPr>
                <w:rFonts w:cs="Arial"/>
                <w:lang w:eastAsia="ja-JP"/>
              </w:rPr>
            </w:pPr>
            <w:r w:rsidRPr="00FD0425">
              <w:rPr>
                <w:lang w:eastAsia="ja-JP"/>
              </w:rPr>
              <w:t>9.2.1.24</w:t>
            </w:r>
          </w:p>
        </w:tc>
        <w:tc>
          <w:tcPr>
            <w:tcW w:w="1418" w:type="dxa"/>
          </w:tcPr>
          <w:p w14:paraId="5F504F64" w14:textId="77777777" w:rsidR="008F0A79" w:rsidRPr="00FD0425" w:rsidRDefault="008F0A79" w:rsidP="008E1CBA">
            <w:pPr>
              <w:pStyle w:val="TAL"/>
              <w:rPr>
                <w:rFonts w:cs="Arial"/>
                <w:szCs w:val="18"/>
                <w:lang w:eastAsia="ja-JP"/>
              </w:rPr>
            </w:pPr>
          </w:p>
        </w:tc>
        <w:tc>
          <w:tcPr>
            <w:tcW w:w="1134" w:type="dxa"/>
          </w:tcPr>
          <w:p w14:paraId="27028785" w14:textId="77777777" w:rsidR="008F0A79" w:rsidRPr="00FD0425" w:rsidRDefault="008F0A79" w:rsidP="008E1CBA">
            <w:pPr>
              <w:pStyle w:val="TAC"/>
              <w:rPr>
                <w:rFonts w:cs="Arial"/>
                <w:lang w:eastAsia="ja-JP"/>
              </w:rPr>
            </w:pPr>
            <w:r w:rsidRPr="00FD0425">
              <w:rPr>
                <w:bCs/>
                <w:lang w:eastAsia="ja-JP"/>
              </w:rPr>
              <w:t>–</w:t>
            </w:r>
          </w:p>
        </w:tc>
        <w:tc>
          <w:tcPr>
            <w:tcW w:w="1276" w:type="dxa"/>
          </w:tcPr>
          <w:p w14:paraId="2715CB24" w14:textId="77777777" w:rsidR="008F0A79" w:rsidRPr="00FD0425" w:rsidRDefault="008F0A79" w:rsidP="008E1CBA">
            <w:pPr>
              <w:pStyle w:val="TAC"/>
              <w:rPr>
                <w:rFonts w:cs="Arial"/>
                <w:lang w:eastAsia="ja-JP"/>
              </w:rPr>
            </w:pPr>
          </w:p>
        </w:tc>
      </w:tr>
      <w:tr w:rsidR="008F0A79" w:rsidRPr="00FD0425" w14:paraId="718C8C1E" w14:textId="77777777" w:rsidTr="008E1CBA">
        <w:tc>
          <w:tcPr>
            <w:tcW w:w="2578" w:type="dxa"/>
          </w:tcPr>
          <w:p w14:paraId="5E459CFA" w14:textId="77777777" w:rsidR="008F0A79" w:rsidRPr="00FD0425" w:rsidRDefault="008F0A79" w:rsidP="008E1CBA">
            <w:pPr>
              <w:pStyle w:val="TAL"/>
              <w:rPr>
                <w:rFonts w:cs="Arial"/>
                <w:lang w:eastAsia="zh-CN"/>
              </w:rPr>
            </w:pPr>
            <w:r w:rsidRPr="00FD0425">
              <w:rPr>
                <w:lang w:eastAsia="ja-JP"/>
              </w:rPr>
              <w:t>Criticality Diagnostics</w:t>
            </w:r>
          </w:p>
        </w:tc>
        <w:tc>
          <w:tcPr>
            <w:tcW w:w="1104" w:type="dxa"/>
          </w:tcPr>
          <w:p w14:paraId="2FA415B0" w14:textId="77777777" w:rsidR="008F0A79" w:rsidRPr="00FD0425" w:rsidRDefault="008F0A79" w:rsidP="008E1CBA">
            <w:pPr>
              <w:pStyle w:val="TAL"/>
              <w:rPr>
                <w:rFonts w:cs="Arial"/>
                <w:lang w:eastAsia="ja-JP"/>
              </w:rPr>
            </w:pPr>
            <w:r w:rsidRPr="00FD0425">
              <w:rPr>
                <w:lang w:eastAsia="ja-JP"/>
              </w:rPr>
              <w:t>O</w:t>
            </w:r>
          </w:p>
        </w:tc>
        <w:tc>
          <w:tcPr>
            <w:tcW w:w="962" w:type="dxa"/>
          </w:tcPr>
          <w:p w14:paraId="44E0C5DF" w14:textId="77777777" w:rsidR="008F0A79" w:rsidRPr="00FD0425" w:rsidRDefault="008F0A79" w:rsidP="008E1CBA">
            <w:pPr>
              <w:pStyle w:val="TAL"/>
              <w:rPr>
                <w:rFonts w:cs="Arial"/>
                <w:lang w:eastAsia="ja-JP"/>
              </w:rPr>
            </w:pPr>
          </w:p>
        </w:tc>
        <w:tc>
          <w:tcPr>
            <w:tcW w:w="1701" w:type="dxa"/>
          </w:tcPr>
          <w:p w14:paraId="7E13DA0B" w14:textId="77777777" w:rsidR="008F0A79" w:rsidRPr="00FD0425" w:rsidRDefault="008F0A79" w:rsidP="008E1CBA">
            <w:pPr>
              <w:pStyle w:val="TAL"/>
              <w:rPr>
                <w:rFonts w:cs="Arial"/>
                <w:lang w:eastAsia="ja-JP"/>
              </w:rPr>
            </w:pPr>
            <w:r w:rsidRPr="00FD0425">
              <w:rPr>
                <w:lang w:eastAsia="ja-JP"/>
              </w:rPr>
              <w:t>9.2.3.3</w:t>
            </w:r>
          </w:p>
        </w:tc>
        <w:tc>
          <w:tcPr>
            <w:tcW w:w="1418" w:type="dxa"/>
          </w:tcPr>
          <w:p w14:paraId="5AA0D6A0" w14:textId="77777777" w:rsidR="008F0A79" w:rsidRPr="00FD0425" w:rsidRDefault="008F0A79" w:rsidP="008E1CBA">
            <w:pPr>
              <w:pStyle w:val="TAL"/>
              <w:rPr>
                <w:rFonts w:cs="Arial"/>
                <w:szCs w:val="18"/>
                <w:lang w:eastAsia="ja-JP"/>
              </w:rPr>
            </w:pPr>
          </w:p>
        </w:tc>
        <w:tc>
          <w:tcPr>
            <w:tcW w:w="1134" w:type="dxa"/>
          </w:tcPr>
          <w:p w14:paraId="67569110" w14:textId="77777777" w:rsidR="008F0A79" w:rsidRPr="00FD0425" w:rsidRDefault="008F0A79" w:rsidP="008E1CBA">
            <w:pPr>
              <w:pStyle w:val="TAC"/>
              <w:rPr>
                <w:rFonts w:cs="Arial"/>
                <w:lang w:eastAsia="ja-JP"/>
              </w:rPr>
            </w:pPr>
            <w:r w:rsidRPr="00FD0425">
              <w:rPr>
                <w:lang w:eastAsia="ja-JP"/>
              </w:rPr>
              <w:t>YES</w:t>
            </w:r>
          </w:p>
        </w:tc>
        <w:tc>
          <w:tcPr>
            <w:tcW w:w="1276" w:type="dxa"/>
          </w:tcPr>
          <w:p w14:paraId="7F0803F3" w14:textId="77777777" w:rsidR="008F0A79" w:rsidRPr="00FD0425" w:rsidRDefault="008F0A79" w:rsidP="008E1CBA">
            <w:pPr>
              <w:pStyle w:val="TAC"/>
              <w:rPr>
                <w:rFonts w:cs="Arial"/>
                <w:lang w:eastAsia="ja-JP"/>
              </w:rPr>
            </w:pPr>
            <w:r w:rsidRPr="00FD0425">
              <w:rPr>
                <w:lang w:eastAsia="ja-JP"/>
              </w:rPr>
              <w:t>ignore</w:t>
            </w:r>
          </w:p>
        </w:tc>
      </w:tr>
      <w:tr w:rsidR="00314627" w:rsidRPr="00FD0425" w14:paraId="7EBBF146" w14:textId="77777777" w:rsidTr="008E1CBA">
        <w:trPr>
          <w:ins w:id="255" w:author="Huawei" w:date="2021-01-12T20:49:00Z"/>
        </w:trPr>
        <w:tc>
          <w:tcPr>
            <w:tcW w:w="2578" w:type="dxa"/>
          </w:tcPr>
          <w:p w14:paraId="198B2AD3" w14:textId="2351B230" w:rsidR="00314627" w:rsidRPr="00FD0425" w:rsidRDefault="00314627" w:rsidP="00314627">
            <w:pPr>
              <w:pStyle w:val="TAL"/>
              <w:rPr>
                <w:ins w:id="256" w:author="Huawei" w:date="2021-01-12T20:49:00Z"/>
                <w:lang w:eastAsia="ja-JP"/>
              </w:rPr>
            </w:pPr>
            <w:ins w:id="257" w:author="Huawei" w:date="2021-01-12T20:49:00Z">
              <w:r>
                <w:rPr>
                  <w:rFonts w:eastAsia="SimSun"/>
                  <w:lang w:eastAsia="zh-CN"/>
                </w:rPr>
                <w:t xml:space="preserve">UE </w:t>
              </w:r>
              <w:proofErr w:type="spellStart"/>
              <w:r>
                <w:rPr>
                  <w:rFonts w:eastAsia="SimSun"/>
                  <w:lang w:eastAsia="zh-CN"/>
                </w:rPr>
                <w:t>PSCell</w:t>
              </w:r>
              <w:proofErr w:type="spellEnd"/>
              <w:r>
                <w:rPr>
                  <w:rFonts w:eastAsia="SimSun"/>
                  <w:lang w:eastAsia="zh-CN"/>
                </w:rPr>
                <w:t xml:space="preserve"> History Information</w:t>
              </w:r>
            </w:ins>
            <w:ins w:id="258" w:author="Huawei" w:date="2021-01-13T11:02:00Z">
              <w:r w:rsidR="005F49A4">
                <w:rPr>
                  <w:rFonts w:eastAsia="SimSun"/>
                  <w:lang w:eastAsia="zh-CN"/>
                </w:rPr>
                <w:t xml:space="preserve"> in NG-RAN</w:t>
              </w:r>
            </w:ins>
          </w:p>
        </w:tc>
        <w:tc>
          <w:tcPr>
            <w:tcW w:w="1104" w:type="dxa"/>
          </w:tcPr>
          <w:p w14:paraId="0AF6A657" w14:textId="2B754C47" w:rsidR="00314627" w:rsidRPr="00FD0425" w:rsidRDefault="00314627" w:rsidP="00314627">
            <w:pPr>
              <w:pStyle w:val="TAL"/>
              <w:rPr>
                <w:ins w:id="259" w:author="Huawei" w:date="2021-01-12T20:49:00Z"/>
                <w:lang w:eastAsia="ja-JP"/>
              </w:rPr>
            </w:pPr>
            <w:ins w:id="260" w:author="Huawei" w:date="2021-01-12T20:49:00Z">
              <w:r w:rsidRPr="00D77650">
                <w:rPr>
                  <w:rFonts w:eastAsia="SimSun" w:hint="eastAsia"/>
                  <w:lang w:eastAsia="zh-CN"/>
                </w:rPr>
                <w:t>O</w:t>
              </w:r>
            </w:ins>
          </w:p>
        </w:tc>
        <w:tc>
          <w:tcPr>
            <w:tcW w:w="962" w:type="dxa"/>
          </w:tcPr>
          <w:p w14:paraId="33581F3D" w14:textId="77777777" w:rsidR="00314627" w:rsidRPr="00FD0425" w:rsidRDefault="00314627" w:rsidP="00314627">
            <w:pPr>
              <w:pStyle w:val="TAL"/>
              <w:rPr>
                <w:ins w:id="261" w:author="Huawei" w:date="2021-01-12T20:49:00Z"/>
                <w:rFonts w:cs="Arial"/>
                <w:lang w:eastAsia="ja-JP"/>
              </w:rPr>
            </w:pPr>
          </w:p>
        </w:tc>
        <w:tc>
          <w:tcPr>
            <w:tcW w:w="1701" w:type="dxa"/>
          </w:tcPr>
          <w:p w14:paraId="56B33383" w14:textId="197A22B4" w:rsidR="00314627" w:rsidRPr="00FD0425" w:rsidRDefault="00314627" w:rsidP="00314627">
            <w:pPr>
              <w:pStyle w:val="TAL"/>
              <w:rPr>
                <w:ins w:id="262" w:author="Huawei" w:date="2021-01-12T20:49:00Z"/>
                <w:lang w:eastAsia="ja-JP"/>
              </w:rPr>
            </w:pPr>
            <w:ins w:id="263" w:author="Huawei" w:date="2021-01-12T20:51:00Z">
              <w:r w:rsidRPr="00FD0425">
                <w:rPr>
                  <w:lang w:eastAsia="ja-JP"/>
                </w:rPr>
                <w:t>OCTET STRING</w:t>
              </w:r>
            </w:ins>
          </w:p>
        </w:tc>
        <w:tc>
          <w:tcPr>
            <w:tcW w:w="1418" w:type="dxa"/>
          </w:tcPr>
          <w:p w14:paraId="33CC05F4" w14:textId="10117890" w:rsidR="00314627" w:rsidRPr="00FD0425" w:rsidRDefault="000512B2" w:rsidP="00314627">
            <w:pPr>
              <w:pStyle w:val="TAL"/>
              <w:rPr>
                <w:ins w:id="264" w:author="Huawei" w:date="2021-01-12T20:49:00Z"/>
                <w:rFonts w:cs="Arial"/>
                <w:szCs w:val="18"/>
                <w:lang w:eastAsia="ja-JP"/>
              </w:rPr>
            </w:pPr>
            <w:ins w:id="265" w:author="Huawei" w:date="2021-01-12T20:52:00Z">
              <w:r w:rsidRPr="00FD0425">
                <w:rPr>
                  <w:rFonts w:cs="Arial"/>
                  <w:bCs/>
                  <w:lang w:eastAsia="ja-JP"/>
                </w:rPr>
                <w:t>Defined in TS 38.413 [5].</w:t>
              </w:r>
            </w:ins>
          </w:p>
        </w:tc>
        <w:tc>
          <w:tcPr>
            <w:tcW w:w="1134" w:type="dxa"/>
          </w:tcPr>
          <w:p w14:paraId="350D218E" w14:textId="5B4DAF13" w:rsidR="00314627" w:rsidRPr="00FD0425" w:rsidRDefault="00314627" w:rsidP="00314627">
            <w:pPr>
              <w:pStyle w:val="TAC"/>
              <w:rPr>
                <w:ins w:id="266" w:author="Huawei" w:date="2021-01-12T20:49:00Z"/>
                <w:lang w:eastAsia="ja-JP"/>
              </w:rPr>
            </w:pPr>
            <w:ins w:id="267" w:author="Huawei" w:date="2021-01-12T20:49:00Z">
              <w:r w:rsidRPr="00D77650">
                <w:rPr>
                  <w:rFonts w:eastAsia="SimSun"/>
                  <w:lang w:eastAsia="zh-CN"/>
                </w:rPr>
                <w:t>YES</w:t>
              </w:r>
            </w:ins>
          </w:p>
        </w:tc>
        <w:tc>
          <w:tcPr>
            <w:tcW w:w="1276" w:type="dxa"/>
          </w:tcPr>
          <w:p w14:paraId="53CD1C1A" w14:textId="4E425061" w:rsidR="00314627" w:rsidRPr="00FD0425" w:rsidRDefault="00314627" w:rsidP="00314627">
            <w:pPr>
              <w:pStyle w:val="TAC"/>
              <w:rPr>
                <w:ins w:id="268" w:author="Huawei" w:date="2021-01-12T20:49:00Z"/>
                <w:lang w:eastAsia="ja-JP"/>
              </w:rPr>
            </w:pPr>
            <w:ins w:id="269" w:author="Huawei" w:date="2021-01-12T20:49:00Z">
              <w:r w:rsidRPr="00FD0425">
                <w:rPr>
                  <w:lang w:eastAsia="zh-CN"/>
                </w:rPr>
                <w:t>ignore</w:t>
              </w:r>
            </w:ins>
          </w:p>
        </w:tc>
      </w:tr>
    </w:tbl>
    <w:p w14:paraId="37E84B11" w14:textId="77777777" w:rsidR="008F0A79" w:rsidRDefault="008F0A79" w:rsidP="008F0A79">
      <w:pPr>
        <w:rPr>
          <w:rFonts w:eastAsiaTheme="minorEastAsia"/>
          <w:lang w:eastAsia="zh-CN"/>
        </w:rPr>
      </w:pPr>
    </w:p>
    <w:p w14:paraId="02DD406F" w14:textId="77777777" w:rsidR="005F49A4" w:rsidRPr="00D77650" w:rsidRDefault="005F49A4" w:rsidP="005F49A4">
      <w:pPr>
        <w:overflowPunct w:val="0"/>
        <w:autoSpaceDE w:val="0"/>
        <w:autoSpaceDN w:val="0"/>
        <w:adjustRightInd w:val="0"/>
        <w:textAlignment w:val="baseline"/>
        <w:rPr>
          <w:rFonts w:eastAsia="SimSun"/>
          <w:lang w:eastAsia="en-GB"/>
        </w:rPr>
      </w:pPr>
    </w:p>
    <w:p w14:paraId="7CFD829D"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2488CC42" w14:textId="77777777" w:rsidR="005F49A4" w:rsidRDefault="005F49A4" w:rsidP="005F49A4">
      <w:pPr>
        <w:rPr>
          <w:rFonts w:eastAsiaTheme="minorEastAsia"/>
          <w:lang w:eastAsia="zh-CN"/>
        </w:rPr>
      </w:pPr>
    </w:p>
    <w:p w14:paraId="075D2FDD" w14:textId="77777777" w:rsidR="005F49A4" w:rsidRPr="005F49A4" w:rsidRDefault="005F49A4" w:rsidP="008F0A79">
      <w:pPr>
        <w:rPr>
          <w:rFonts w:eastAsiaTheme="minorEastAsia"/>
          <w:lang w:eastAsia="zh-CN"/>
        </w:rPr>
      </w:pPr>
    </w:p>
    <w:p w14:paraId="3A7DFBE9" w14:textId="77777777" w:rsidR="008F0A79" w:rsidRPr="00FD0425" w:rsidRDefault="008F0A79" w:rsidP="008F0A79">
      <w:pPr>
        <w:pStyle w:val="Heading4"/>
      </w:pPr>
      <w:bookmarkStart w:id="270" w:name="_Toc20955208"/>
      <w:bookmarkStart w:id="271" w:name="_Toc29991403"/>
      <w:bookmarkStart w:id="272" w:name="_Toc36555803"/>
      <w:bookmarkStart w:id="273" w:name="_Toc44497513"/>
      <w:bookmarkStart w:id="274" w:name="_Toc45107901"/>
      <w:bookmarkStart w:id="275" w:name="_Toc45901521"/>
      <w:bookmarkStart w:id="276" w:name="_Toc51850600"/>
      <w:bookmarkStart w:id="277" w:name="_Toc56693603"/>
      <w:bookmarkStart w:id="278" w:name="_Toc58484160"/>
      <w:r w:rsidRPr="00FD0425">
        <w:t>9.1.2.17</w:t>
      </w:r>
      <w:r w:rsidRPr="00FD0425">
        <w:tab/>
        <w:t>S-NODE RELEASE REQUIRED</w:t>
      </w:r>
      <w:bookmarkEnd w:id="270"/>
      <w:bookmarkEnd w:id="271"/>
      <w:bookmarkEnd w:id="272"/>
      <w:bookmarkEnd w:id="273"/>
      <w:bookmarkEnd w:id="274"/>
      <w:bookmarkEnd w:id="275"/>
      <w:bookmarkEnd w:id="276"/>
      <w:bookmarkEnd w:id="277"/>
      <w:bookmarkEnd w:id="278"/>
    </w:p>
    <w:p w14:paraId="0E35E0E8" w14:textId="77777777" w:rsidR="008F0A79" w:rsidRPr="00FD0425" w:rsidRDefault="008F0A79" w:rsidP="008F0A79">
      <w:r w:rsidRPr="00FD0425">
        <w:t>This message is sent by the S-NG-RAN node to request the release of</w:t>
      </w:r>
      <w:r w:rsidRPr="00FD0425">
        <w:rPr>
          <w:lang w:eastAsia="zh-CN"/>
        </w:rPr>
        <w:t xml:space="preserve"> </w:t>
      </w:r>
      <w:r w:rsidRPr="00FD0425">
        <w:t>all resources for a specific UE at the S-NG-RAN node.</w:t>
      </w:r>
    </w:p>
    <w:p w14:paraId="4401CDCB" w14:textId="77777777" w:rsidR="008F0A79" w:rsidRPr="00FD0425" w:rsidRDefault="008F0A79" w:rsidP="008F0A79">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8F0A79" w:rsidRPr="00FD0425" w14:paraId="07B70C16" w14:textId="77777777" w:rsidTr="008E1CBA">
        <w:tc>
          <w:tcPr>
            <w:tcW w:w="2578" w:type="dxa"/>
          </w:tcPr>
          <w:p w14:paraId="1440B05A" w14:textId="77777777" w:rsidR="008F0A79" w:rsidRPr="00FD0425" w:rsidRDefault="008F0A79" w:rsidP="008E1CBA">
            <w:pPr>
              <w:pStyle w:val="TAH"/>
              <w:rPr>
                <w:lang w:eastAsia="ja-JP"/>
              </w:rPr>
            </w:pPr>
            <w:r w:rsidRPr="00FD0425">
              <w:rPr>
                <w:lang w:eastAsia="ja-JP"/>
              </w:rPr>
              <w:t>IE/Group Name</w:t>
            </w:r>
          </w:p>
        </w:tc>
        <w:tc>
          <w:tcPr>
            <w:tcW w:w="1104" w:type="dxa"/>
          </w:tcPr>
          <w:p w14:paraId="10BA2ABD" w14:textId="77777777" w:rsidR="008F0A79" w:rsidRPr="00FD0425" w:rsidRDefault="008F0A79" w:rsidP="008E1CBA">
            <w:pPr>
              <w:pStyle w:val="TAH"/>
              <w:rPr>
                <w:lang w:eastAsia="ja-JP"/>
              </w:rPr>
            </w:pPr>
            <w:r w:rsidRPr="00FD0425">
              <w:rPr>
                <w:lang w:eastAsia="ja-JP"/>
              </w:rPr>
              <w:t>Presence</w:t>
            </w:r>
          </w:p>
        </w:tc>
        <w:tc>
          <w:tcPr>
            <w:tcW w:w="1022" w:type="dxa"/>
          </w:tcPr>
          <w:p w14:paraId="5106576C" w14:textId="77777777" w:rsidR="008F0A79" w:rsidRPr="00FD0425" w:rsidRDefault="008F0A79" w:rsidP="008E1CBA">
            <w:pPr>
              <w:pStyle w:val="TAH"/>
              <w:rPr>
                <w:lang w:eastAsia="ja-JP"/>
              </w:rPr>
            </w:pPr>
            <w:r w:rsidRPr="00FD0425">
              <w:rPr>
                <w:lang w:eastAsia="ja-JP"/>
              </w:rPr>
              <w:t>Range</w:t>
            </w:r>
          </w:p>
        </w:tc>
        <w:tc>
          <w:tcPr>
            <w:tcW w:w="1764" w:type="dxa"/>
          </w:tcPr>
          <w:p w14:paraId="7B549E00" w14:textId="77777777" w:rsidR="008F0A79" w:rsidRPr="00FD0425" w:rsidRDefault="008F0A79" w:rsidP="008E1CBA">
            <w:pPr>
              <w:pStyle w:val="TAH"/>
              <w:rPr>
                <w:lang w:eastAsia="ja-JP"/>
              </w:rPr>
            </w:pPr>
            <w:r w:rsidRPr="00FD0425">
              <w:rPr>
                <w:lang w:eastAsia="ja-JP"/>
              </w:rPr>
              <w:t>IE type and reference</w:t>
            </w:r>
          </w:p>
        </w:tc>
        <w:tc>
          <w:tcPr>
            <w:tcW w:w="1800" w:type="dxa"/>
          </w:tcPr>
          <w:p w14:paraId="783E690C" w14:textId="77777777" w:rsidR="008F0A79" w:rsidRPr="00FD0425" w:rsidRDefault="008F0A79" w:rsidP="008E1CBA">
            <w:pPr>
              <w:pStyle w:val="TAH"/>
              <w:rPr>
                <w:lang w:eastAsia="ja-JP"/>
              </w:rPr>
            </w:pPr>
            <w:r w:rsidRPr="00FD0425">
              <w:rPr>
                <w:lang w:eastAsia="ja-JP"/>
              </w:rPr>
              <w:t>Semantics description</w:t>
            </w:r>
          </w:p>
        </w:tc>
        <w:tc>
          <w:tcPr>
            <w:tcW w:w="1080" w:type="dxa"/>
          </w:tcPr>
          <w:p w14:paraId="0D50E5BA" w14:textId="77777777" w:rsidR="008F0A79" w:rsidRPr="00FD0425" w:rsidRDefault="008F0A79" w:rsidP="008E1CBA">
            <w:pPr>
              <w:pStyle w:val="TAH"/>
              <w:rPr>
                <w:b w:val="0"/>
                <w:lang w:eastAsia="ja-JP"/>
              </w:rPr>
            </w:pPr>
            <w:r w:rsidRPr="00FD0425">
              <w:rPr>
                <w:lang w:eastAsia="ja-JP"/>
              </w:rPr>
              <w:t>Criticality</w:t>
            </w:r>
          </w:p>
        </w:tc>
        <w:tc>
          <w:tcPr>
            <w:tcW w:w="1137" w:type="dxa"/>
          </w:tcPr>
          <w:p w14:paraId="7389C77D" w14:textId="77777777" w:rsidR="008F0A79" w:rsidRPr="00FD0425" w:rsidRDefault="008F0A79" w:rsidP="008E1CBA">
            <w:pPr>
              <w:pStyle w:val="TAH"/>
              <w:rPr>
                <w:b w:val="0"/>
                <w:lang w:eastAsia="ja-JP"/>
              </w:rPr>
            </w:pPr>
            <w:r w:rsidRPr="00FD0425">
              <w:rPr>
                <w:lang w:eastAsia="ja-JP"/>
              </w:rPr>
              <w:t>Assigned Criticality</w:t>
            </w:r>
          </w:p>
        </w:tc>
      </w:tr>
      <w:tr w:rsidR="008F0A79" w:rsidRPr="00FD0425" w14:paraId="7E70A3A4" w14:textId="77777777" w:rsidTr="008E1CBA">
        <w:tc>
          <w:tcPr>
            <w:tcW w:w="2578" w:type="dxa"/>
          </w:tcPr>
          <w:p w14:paraId="14575D45" w14:textId="77777777" w:rsidR="008F0A79" w:rsidRPr="00FD0425" w:rsidRDefault="008F0A79" w:rsidP="008E1CBA">
            <w:pPr>
              <w:pStyle w:val="TAL"/>
              <w:rPr>
                <w:lang w:eastAsia="ja-JP"/>
              </w:rPr>
            </w:pPr>
            <w:r w:rsidRPr="00FD0425">
              <w:rPr>
                <w:lang w:eastAsia="ja-JP"/>
              </w:rPr>
              <w:t>Message Type</w:t>
            </w:r>
          </w:p>
        </w:tc>
        <w:tc>
          <w:tcPr>
            <w:tcW w:w="1104" w:type="dxa"/>
          </w:tcPr>
          <w:p w14:paraId="76A1D929" w14:textId="77777777" w:rsidR="008F0A79" w:rsidRPr="00FD0425" w:rsidRDefault="008F0A79" w:rsidP="008E1CBA">
            <w:pPr>
              <w:pStyle w:val="TAL"/>
              <w:rPr>
                <w:lang w:eastAsia="ja-JP"/>
              </w:rPr>
            </w:pPr>
            <w:r w:rsidRPr="00FD0425">
              <w:rPr>
                <w:lang w:eastAsia="ja-JP"/>
              </w:rPr>
              <w:t>M</w:t>
            </w:r>
          </w:p>
        </w:tc>
        <w:tc>
          <w:tcPr>
            <w:tcW w:w="1022" w:type="dxa"/>
          </w:tcPr>
          <w:p w14:paraId="3A14E378" w14:textId="77777777" w:rsidR="008F0A79" w:rsidRPr="00FD0425" w:rsidRDefault="008F0A79" w:rsidP="008E1CBA">
            <w:pPr>
              <w:pStyle w:val="TAL"/>
              <w:rPr>
                <w:lang w:eastAsia="ja-JP"/>
              </w:rPr>
            </w:pPr>
          </w:p>
        </w:tc>
        <w:tc>
          <w:tcPr>
            <w:tcW w:w="1764" w:type="dxa"/>
          </w:tcPr>
          <w:p w14:paraId="4E6749E2" w14:textId="77777777" w:rsidR="008F0A79" w:rsidRPr="00FD0425" w:rsidRDefault="008F0A79" w:rsidP="008E1CBA">
            <w:pPr>
              <w:pStyle w:val="TAL"/>
              <w:rPr>
                <w:lang w:eastAsia="ja-JP"/>
              </w:rPr>
            </w:pPr>
            <w:r w:rsidRPr="00FD0425">
              <w:rPr>
                <w:lang w:eastAsia="ja-JP"/>
              </w:rPr>
              <w:t>9.2.3.1</w:t>
            </w:r>
          </w:p>
        </w:tc>
        <w:tc>
          <w:tcPr>
            <w:tcW w:w="1800" w:type="dxa"/>
          </w:tcPr>
          <w:p w14:paraId="6B8A5464" w14:textId="77777777" w:rsidR="008F0A79" w:rsidRPr="00FD0425" w:rsidRDefault="008F0A79" w:rsidP="008E1CBA">
            <w:pPr>
              <w:pStyle w:val="TAL"/>
              <w:rPr>
                <w:lang w:eastAsia="ja-JP"/>
              </w:rPr>
            </w:pPr>
          </w:p>
        </w:tc>
        <w:tc>
          <w:tcPr>
            <w:tcW w:w="1080" w:type="dxa"/>
          </w:tcPr>
          <w:p w14:paraId="34D472BF" w14:textId="77777777" w:rsidR="008F0A79" w:rsidRPr="00FD0425" w:rsidRDefault="008F0A79" w:rsidP="008E1CBA">
            <w:pPr>
              <w:pStyle w:val="TAC"/>
              <w:rPr>
                <w:lang w:eastAsia="ja-JP"/>
              </w:rPr>
            </w:pPr>
            <w:r w:rsidRPr="00FD0425">
              <w:rPr>
                <w:lang w:eastAsia="ja-JP"/>
              </w:rPr>
              <w:t>YES</w:t>
            </w:r>
          </w:p>
        </w:tc>
        <w:tc>
          <w:tcPr>
            <w:tcW w:w="1137" w:type="dxa"/>
          </w:tcPr>
          <w:p w14:paraId="5542CAF3" w14:textId="77777777" w:rsidR="008F0A79" w:rsidRPr="00FD0425" w:rsidRDefault="008F0A79" w:rsidP="008E1CBA">
            <w:pPr>
              <w:pStyle w:val="TAC"/>
              <w:rPr>
                <w:lang w:eastAsia="zh-CN"/>
              </w:rPr>
            </w:pPr>
            <w:r w:rsidRPr="00FD0425">
              <w:rPr>
                <w:lang w:eastAsia="ja-JP"/>
              </w:rPr>
              <w:t>reject</w:t>
            </w:r>
          </w:p>
        </w:tc>
      </w:tr>
      <w:tr w:rsidR="008F0A79" w:rsidRPr="00FD0425" w14:paraId="614592A2" w14:textId="77777777" w:rsidTr="008E1CBA">
        <w:tc>
          <w:tcPr>
            <w:tcW w:w="2578" w:type="dxa"/>
          </w:tcPr>
          <w:p w14:paraId="4242C2D7" w14:textId="77777777" w:rsidR="008F0A79" w:rsidRPr="00FD0425" w:rsidRDefault="008F0A79" w:rsidP="008E1CBA">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6397A1D" w14:textId="77777777" w:rsidR="008F0A79" w:rsidRPr="00FD0425" w:rsidRDefault="008F0A79" w:rsidP="008E1CBA">
            <w:pPr>
              <w:pStyle w:val="TAL"/>
              <w:rPr>
                <w:lang w:eastAsia="ja-JP"/>
              </w:rPr>
            </w:pPr>
            <w:r w:rsidRPr="00FD0425">
              <w:rPr>
                <w:lang w:eastAsia="ja-JP"/>
              </w:rPr>
              <w:t>M</w:t>
            </w:r>
          </w:p>
        </w:tc>
        <w:tc>
          <w:tcPr>
            <w:tcW w:w="1022" w:type="dxa"/>
          </w:tcPr>
          <w:p w14:paraId="360E735E" w14:textId="77777777" w:rsidR="008F0A79" w:rsidRPr="00FD0425" w:rsidRDefault="008F0A79" w:rsidP="008E1CBA">
            <w:pPr>
              <w:pStyle w:val="TAL"/>
              <w:rPr>
                <w:lang w:eastAsia="ja-JP"/>
              </w:rPr>
            </w:pPr>
          </w:p>
        </w:tc>
        <w:tc>
          <w:tcPr>
            <w:tcW w:w="1764" w:type="dxa"/>
          </w:tcPr>
          <w:p w14:paraId="636CA5E7" w14:textId="77777777" w:rsidR="008F0A79" w:rsidRPr="00FD0425" w:rsidRDefault="008F0A79" w:rsidP="008E1CB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257711" w14:textId="77777777" w:rsidR="008F0A79" w:rsidRPr="00FD0425" w:rsidRDefault="008F0A79" w:rsidP="008E1CBA">
            <w:pPr>
              <w:pStyle w:val="TAL"/>
              <w:rPr>
                <w:lang w:eastAsia="ja-JP"/>
              </w:rPr>
            </w:pPr>
            <w:r w:rsidRPr="00FD0425">
              <w:rPr>
                <w:lang w:eastAsia="ja-JP"/>
              </w:rPr>
              <w:t>9.2.3.16</w:t>
            </w:r>
          </w:p>
        </w:tc>
        <w:tc>
          <w:tcPr>
            <w:tcW w:w="1800" w:type="dxa"/>
          </w:tcPr>
          <w:p w14:paraId="6A55B372" w14:textId="77777777" w:rsidR="008F0A79" w:rsidRPr="00FD0425" w:rsidRDefault="008F0A79" w:rsidP="008E1CBA">
            <w:pPr>
              <w:pStyle w:val="TAL"/>
              <w:rPr>
                <w:lang w:eastAsia="ja-JP"/>
              </w:rPr>
            </w:pPr>
            <w:r w:rsidRPr="00FD0425">
              <w:rPr>
                <w:lang w:eastAsia="ja-JP"/>
              </w:rPr>
              <w:t>Allocated at the M-NG-RAN node</w:t>
            </w:r>
          </w:p>
        </w:tc>
        <w:tc>
          <w:tcPr>
            <w:tcW w:w="1080" w:type="dxa"/>
          </w:tcPr>
          <w:p w14:paraId="74D2084F" w14:textId="77777777" w:rsidR="008F0A79" w:rsidRPr="00FD0425" w:rsidRDefault="008F0A79" w:rsidP="008E1CBA">
            <w:pPr>
              <w:pStyle w:val="TAC"/>
              <w:rPr>
                <w:lang w:eastAsia="ja-JP"/>
              </w:rPr>
            </w:pPr>
            <w:r w:rsidRPr="00FD0425">
              <w:rPr>
                <w:lang w:eastAsia="ja-JP"/>
              </w:rPr>
              <w:t>YES</w:t>
            </w:r>
          </w:p>
        </w:tc>
        <w:tc>
          <w:tcPr>
            <w:tcW w:w="1137" w:type="dxa"/>
          </w:tcPr>
          <w:p w14:paraId="3895AE1E" w14:textId="77777777" w:rsidR="008F0A79" w:rsidRPr="00FD0425" w:rsidRDefault="008F0A79" w:rsidP="008E1CBA">
            <w:pPr>
              <w:pStyle w:val="TAC"/>
              <w:rPr>
                <w:lang w:eastAsia="ja-JP"/>
              </w:rPr>
            </w:pPr>
            <w:r w:rsidRPr="00FD0425">
              <w:rPr>
                <w:lang w:eastAsia="ja-JP"/>
              </w:rPr>
              <w:t>reject</w:t>
            </w:r>
          </w:p>
        </w:tc>
      </w:tr>
      <w:tr w:rsidR="008F0A79" w:rsidRPr="00FD0425" w14:paraId="0759C7B0" w14:textId="77777777" w:rsidTr="008E1CBA">
        <w:tc>
          <w:tcPr>
            <w:tcW w:w="2578" w:type="dxa"/>
          </w:tcPr>
          <w:p w14:paraId="4517339B" w14:textId="77777777" w:rsidR="008F0A79" w:rsidRPr="00FD0425" w:rsidRDefault="008F0A79" w:rsidP="008E1CBA">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623AA96" w14:textId="77777777" w:rsidR="008F0A79" w:rsidRPr="00FD0425" w:rsidRDefault="008F0A79" w:rsidP="008E1CBA">
            <w:pPr>
              <w:pStyle w:val="TAL"/>
              <w:rPr>
                <w:lang w:eastAsia="ja-JP"/>
              </w:rPr>
            </w:pPr>
            <w:r w:rsidRPr="00FD0425">
              <w:rPr>
                <w:lang w:eastAsia="ja-JP"/>
              </w:rPr>
              <w:t>M</w:t>
            </w:r>
          </w:p>
        </w:tc>
        <w:tc>
          <w:tcPr>
            <w:tcW w:w="1022" w:type="dxa"/>
          </w:tcPr>
          <w:p w14:paraId="4153F7D6" w14:textId="77777777" w:rsidR="008F0A79" w:rsidRPr="00FD0425" w:rsidRDefault="008F0A79" w:rsidP="008E1CBA">
            <w:pPr>
              <w:pStyle w:val="TAL"/>
              <w:rPr>
                <w:lang w:eastAsia="ja-JP"/>
              </w:rPr>
            </w:pPr>
          </w:p>
        </w:tc>
        <w:tc>
          <w:tcPr>
            <w:tcW w:w="1764" w:type="dxa"/>
          </w:tcPr>
          <w:p w14:paraId="4D57A130" w14:textId="77777777" w:rsidR="008F0A79" w:rsidRPr="00FD0425" w:rsidRDefault="008F0A79" w:rsidP="008E1CB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5CF7D1D" w14:textId="77777777" w:rsidR="008F0A79" w:rsidRPr="00FD0425" w:rsidRDefault="008F0A79" w:rsidP="008E1CBA">
            <w:pPr>
              <w:pStyle w:val="TAL"/>
              <w:rPr>
                <w:lang w:eastAsia="ja-JP"/>
              </w:rPr>
            </w:pPr>
            <w:r w:rsidRPr="00FD0425">
              <w:rPr>
                <w:lang w:eastAsia="ja-JP"/>
              </w:rPr>
              <w:t>9.2.3.16</w:t>
            </w:r>
          </w:p>
        </w:tc>
        <w:tc>
          <w:tcPr>
            <w:tcW w:w="1800" w:type="dxa"/>
          </w:tcPr>
          <w:p w14:paraId="73FF90BB" w14:textId="77777777" w:rsidR="008F0A79" w:rsidRPr="00FD0425" w:rsidRDefault="008F0A79" w:rsidP="008E1CBA">
            <w:pPr>
              <w:pStyle w:val="TAL"/>
              <w:rPr>
                <w:lang w:eastAsia="ja-JP"/>
              </w:rPr>
            </w:pPr>
            <w:r w:rsidRPr="00FD0425">
              <w:rPr>
                <w:lang w:eastAsia="ja-JP"/>
              </w:rPr>
              <w:t>Allocated at the S-NG-RAN node</w:t>
            </w:r>
          </w:p>
        </w:tc>
        <w:tc>
          <w:tcPr>
            <w:tcW w:w="1080" w:type="dxa"/>
          </w:tcPr>
          <w:p w14:paraId="2E6055EA" w14:textId="77777777" w:rsidR="008F0A79" w:rsidRPr="00FD0425" w:rsidRDefault="008F0A79" w:rsidP="008E1CBA">
            <w:pPr>
              <w:pStyle w:val="TAC"/>
              <w:rPr>
                <w:lang w:eastAsia="ja-JP"/>
              </w:rPr>
            </w:pPr>
            <w:r w:rsidRPr="00FD0425">
              <w:rPr>
                <w:lang w:eastAsia="ja-JP"/>
              </w:rPr>
              <w:t>YES</w:t>
            </w:r>
          </w:p>
        </w:tc>
        <w:tc>
          <w:tcPr>
            <w:tcW w:w="1137" w:type="dxa"/>
          </w:tcPr>
          <w:p w14:paraId="40CCAEC6" w14:textId="77777777" w:rsidR="008F0A79" w:rsidRPr="00FD0425" w:rsidRDefault="008F0A79" w:rsidP="008E1CBA">
            <w:pPr>
              <w:pStyle w:val="TAC"/>
              <w:rPr>
                <w:lang w:eastAsia="ja-JP"/>
              </w:rPr>
            </w:pPr>
            <w:r w:rsidRPr="00FD0425">
              <w:rPr>
                <w:lang w:eastAsia="ja-JP"/>
              </w:rPr>
              <w:t>reject</w:t>
            </w:r>
          </w:p>
        </w:tc>
      </w:tr>
      <w:tr w:rsidR="008F0A79" w:rsidRPr="00FD0425" w14:paraId="0817CD2D" w14:textId="77777777" w:rsidTr="008E1CBA">
        <w:tc>
          <w:tcPr>
            <w:tcW w:w="2578" w:type="dxa"/>
          </w:tcPr>
          <w:p w14:paraId="1A4E51AE" w14:textId="77777777" w:rsidR="008F0A79" w:rsidRPr="00FD0425" w:rsidRDefault="008F0A79" w:rsidP="008E1CBA">
            <w:pPr>
              <w:pStyle w:val="TAL"/>
              <w:rPr>
                <w:lang w:eastAsia="ja-JP"/>
              </w:rPr>
            </w:pPr>
            <w:r w:rsidRPr="00FD0425">
              <w:rPr>
                <w:b/>
                <w:lang w:eastAsia="ja-JP"/>
              </w:rPr>
              <w:t>PDU sessions To Be Released</w:t>
            </w:r>
          </w:p>
        </w:tc>
        <w:tc>
          <w:tcPr>
            <w:tcW w:w="1104" w:type="dxa"/>
          </w:tcPr>
          <w:p w14:paraId="49A0302A" w14:textId="77777777" w:rsidR="008F0A79" w:rsidRPr="00FD0425" w:rsidRDefault="008F0A79" w:rsidP="008E1CBA">
            <w:pPr>
              <w:pStyle w:val="TAL"/>
              <w:rPr>
                <w:lang w:eastAsia="ja-JP"/>
              </w:rPr>
            </w:pPr>
          </w:p>
        </w:tc>
        <w:tc>
          <w:tcPr>
            <w:tcW w:w="1022" w:type="dxa"/>
          </w:tcPr>
          <w:p w14:paraId="21649EB1" w14:textId="77777777" w:rsidR="008F0A79" w:rsidRPr="00FD0425" w:rsidRDefault="008F0A79" w:rsidP="008E1CBA">
            <w:pPr>
              <w:pStyle w:val="TAL"/>
              <w:rPr>
                <w:lang w:eastAsia="ja-JP"/>
              </w:rPr>
            </w:pPr>
            <w:r w:rsidRPr="00FD0425">
              <w:rPr>
                <w:i/>
                <w:lang w:eastAsia="ja-JP"/>
              </w:rPr>
              <w:t>0..1</w:t>
            </w:r>
          </w:p>
        </w:tc>
        <w:tc>
          <w:tcPr>
            <w:tcW w:w="1764" w:type="dxa"/>
          </w:tcPr>
          <w:p w14:paraId="2C28A134" w14:textId="77777777" w:rsidR="008F0A79" w:rsidRPr="00FD0425" w:rsidRDefault="008F0A79" w:rsidP="008E1CBA">
            <w:pPr>
              <w:pStyle w:val="TAL"/>
              <w:rPr>
                <w:snapToGrid w:val="0"/>
                <w:lang w:eastAsia="ja-JP"/>
              </w:rPr>
            </w:pPr>
          </w:p>
        </w:tc>
        <w:tc>
          <w:tcPr>
            <w:tcW w:w="1800" w:type="dxa"/>
          </w:tcPr>
          <w:p w14:paraId="2DBD0482" w14:textId="77777777" w:rsidR="008F0A79" w:rsidRPr="00FD0425" w:rsidRDefault="008F0A79" w:rsidP="008E1CBA">
            <w:pPr>
              <w:pStyle w:val="TAL"/>
              <w:rPr>
                <w:lang w:eastAsia="ja-JP"/>
              </w:rPr>
            </w:pPr>
          </w:p>
        </w:tc>
        <w:tc>
          <w:tcPr>
            <w:tcW w:w="1080" w:type="dxa"/>
          </w:tcPr>
          <w:p w14:paraId="4762C70B" w14:textId="77777777" w:rsidR="008F0A79" w:rsidRPr="00FD0425" w:rsidRDefault="008F0A79" w:rsidP="008E1CBA">
            <w:pPr>
              <w:pStyle w:val="TAC"/>
              <w:rPr>
                <w:lang w:eastAsia="ja-JP"/>
              </w:rPr>
            </w:pPr>
            <w:r w:rsidRPr="00FD0425">
              <w:rPr>
                <w:bCs/>
                <w:lang w:eastAsia="ja-JP"/>
              </w:rPr>
              <w:t>YES</w:t>
            </w:r>
          </w:p>
        </w:tc>
        <w:tc>
          <w:tcPr>
            <w:tcW w:w="1137" w:type="dxa"/>
          </w:tcPr>
          <w:p w14:paraId="337AC657" w14:textId="77777777" w:rsidR="008F0A79" w:rsidRPr="00FD0425" w:rsidRDefault="008F0A79" w:rsidP="008E1CBA">
            <w:pPr>
              <w:pStyle w:val="TAC"/>
              <w:rPr>
                <w:lang w:eastAsia="ja-JP"/>
              </w:rPr>
            </w:pPr>
            <w:r w:rsidRPr="00FD0425">
              <w:rPr>
                <w:lang w:eastAsia="ja-JP"/>
              </w:rPr>
              <w:t>ignore</w:t>
            </w:r>
          </w:p>
        </w:tc>
      </w:tr>
      <w:tr w:rsidR="008F0A79" w:rsidRPr="00FD0425" w14:paraId="44DD1272" w14:textId="77777777" w:rsidTr="008E1CBA">
        <w:tc>
          <w:tcPr>
            <w:tcW w:w="2578" w:type="dxa"/>
          </w:tcPr>
          <w:p w14:paraId="1426FB76" w14:textId="77777777" w:rsidR="008F0A79" w:rsidRPr="00FD0425" w:rsidRDefault="008F0A79" w:rsidP="008E1CBA">
            <w:pPr>
              <w:pStyle w:val="TAL"/>
              <w:ind w:left="113"/>
              <w:rPr>
                <w:lang w:eastAsia="ja-JP"/>
              </w:rPr>
            </w:pPr>
            <w:r w:rsidRPr="00FD0425">
              <w:rPr>
                <w:lang w:eastAsia="ja-JP"/>
              </w:rPr>
              <w:t>&gt;PDU Session Resources to be released List – SN terminated</w:t>
            </w:r>
          </w:p>
        </w:tc>
        <w:tc>
          <w:tcPr>
            <w:tcW w:w="1104" w:type="dxa"/>
          </w:tcPr>
          <w:p w14:paraId="3689959D" w14:textId="77777777" w:rsidR="008F0A79" w:rsidRPr="00FD0425" w:rsidRDefault="008F0A79" w:rsidP="008E1CBA">
            <w:pPr>
              <w:pStyle w:val="TAL"/>
              <w:rPr>
                <w:lang w:eastAsia="ja-JP"/>
              </w:rPr>
            </w:pPr>
            <w:r w:rsidRPr="00FD0425">
              <w:rPr>
                <w:lang w:eastAsia="ja-JP"/>
              </w:rPr>
              <w:t>O</w:t>
            </w:r>
          </w:p>
        </w:tc>
        <w:tc>
          <w:tcPr>
            <w:tcW w:w="1022" w:type="dxa"/>
          </w:tcPr>
          <w:p w14:paraId="573D8745" w14:textId="77777777" w:rsidR="008F0A79" w:rsidRPr="00FD0425" w:rsidRDefault="008F0A79" w:rsidP="008E1CBA">
            <w:pPr>
              <w:pStyle w:val="TAL"/>
              <w:rPr>
                <w:lang w:eastAsia="ja-JP"/>
              </w:rPr>
            </w:pPr>
          </w:p>
        </w:tc>
        <w:tc>
          <w:tcPr>
            <w:tcW w:w="1764" w:type="dxa"/>
          </w:tcPr>
          <w:p w14:paraId="6E7B36BC" w14:textId="77777777" w:rsidR="008F0A79" w:rsidRPr="00FD0425" w:rsidRDefault="008F0A79" w:rsidP="008E1CBA">
            <w:pPr>
              <w:pStyle w:val="TAL"/>
              <w:rPr>
                <w:lang w:eastAsia="zh-CN"/>
              </w:rPr>
            </w:pPr>
            <w:r w:rsidRPr="00FD0425">
              <w:rPr>
                <w:lang w:eastAsia="zh-CN"/>
              </w:rPr>
              <w:t>PDU session List with data forwarding request info</w:t>
            </w:r>
          </w:p>
          <w:p w14:paraId="07EFADE1" w14:textId="77777777" w:rsidR="008F0A79" w:rsidRPr="00FD0425" w:rsidRDefault="008F0A79" w:rsidP="008E1CBA">
            <w:pPr>
              <w:pStyle w:val="TAL"/>
              <w:rPr>
                <w:snapToGrid w:val="0"/>
                <w:lang w:eastAsia="ja-JP"/>
              </w:rPr>
            </w:pPr>
            <w:r w:rsidRPr="00FD0425">
              <w:rPr>
                <w:lang w:eastAsia="ja-JP"/>
              </w:rPr>
              <w:t>9.2.1.24</w:t>
            </w:r>
          </w:p>
        </w:tc>
        <w:tc>
          <w:tcPr>
            <w:tcW w:w="1800" w:type="dxa"/>
          </w:tcPr>
          <w:p w14:paraId="10EE53A7" w14:textId="77777777" w:rsidR="008F0A79" w:rsidRPr="00FD0425" w:rsidRDefault="008F0A79" w:rsidP="008E1CBA">
            <w:pPr>
              <w:pStyle w:val="TAL"/>
              <w:rPr>
                <w:lang w:eastAsia="ja-JP"/>
              </w:rPr>
            </w:pPr>
          </w:p>
        </w:tc>
        <w:tc>
          <w:tcPr>
            <w:tcW w:w="1080" w:type="dxa"/>
          </w:tcPr>
          <w:p w14:paraId="220BE903" w14:textId="77777777" w:rsidR="008F0A79" w:rsidRPr="00FD0425" w:rsidRDefault="008F0A79" w:rsidP="008E1CBA">
            <w:pPr>
              <w:pStyle w:val="TAC"/>
              <w:rPr>
                <w:lang w:eastAsia="ja-JP"/>
              </w:rPr>
            </w:pPr>
            <w:r w:rsidRPr="00FD0425">
              <w:rPr>
                <w:bCs/>
                <w:lang w:eastAsia="ja-JP"/>
              </w:rPr>
              <w:t>–</w:t>
            </w:r>
          </w:p>
        </w:tc>
        <w:tc>
          <w:tcPr>
            <w:tcW w:w="1137" w:type="dxa"/>
          </w:tcPr>
          <w:p w14:paraId="3DF6EC89" w14:textId="77777777" w:rsidR="008F0A79" w:rsidRPr="00FD0425" w:rsidRDefault="008F0A79" w:rsidP="008E1CBA">
            <w:pPr>
              <w:pStyle w:val="TAC"/>
              <w:rPr>
                <w:lang w:eastAsia="ja-JP"/>
              </w:rPr>
            </w:pPr>
          </w:p>
        </w:tc>
      </w:tr>
      <w:tr w:rsidR="008F0A79" w:rsidRPr="00FD0425" w14:paraId="4F4043A8" w14:textId="77777777" w:rsidTr="008E1CBA">
        <w:tc>
          <w:tcPr>
            <w:tcW w:w="2578" w:type="dxa"/>
          </w:tcPr>
          <w:p w14:paraId="70196E9C" w14:textId="77777777" w:rsidR="008F0A79" w:rsidRPr="00FD0425" w:rsidRDefault="008F0A79" w:rsidP="008E1CBA">
            <w:pPr>
              <w:pStyle w:val="TAL"/>
              <w:rPr>
                <w:lang w:eastAsia="ja-JP"/>
              </w:rPr>
            </w:pPr>
            <w:r w:rsidRPr="00FD0425">
              <w:rPr>
                <w:lang w:eastAsia="ja-JP"/>
              </w:rPr>
              <w:t>Cause</w:t>
            </w:r>
          </w:p>
        </w:tc>
        <w:tc>
          <w:tcPr>
            <w:tcW w:w="1104" w:type="dxa"/>
          </w:tcPr>
          <w:p w14:paraId="1AB556A7" w14:textId="77777777" w:rsidR="008F0A79" w:rsidRPr="00FD0425" w:rsidRDefault="008F0A79" w:rsidP="008E1CBA">
            <w:pPr>
              <w:pStyle w:val="TAL"/>
              <w:rPr>
                <w:lang w:eastAsia="ja-JP"/>
              </w:rPr>
            </w:pPr>
            <w:r w:rsidRPr="00FD0425">
              <w:rPr>
                <w:lang w:eastAsia="ja-JP"/>
              </w:rPr>
              <w:t>M</w:t>
            </w:r>
          </w:p>
        </w:tc>
        <w:tc>
          <w:tcPr>
            <w:tcW w:w="1022" w:type="dxa"/>
          </w:tcPr>
          <w:p w14:paraId="39CA016F" w14:textId="77777777" w:rsidR="008F0A79" w:rsidRPr="00FD0425" w:rsidRDefault="008F0A79" w:rsidP="008E1CBA">
            <w:pPr>
              <w:pStyle w:val="TAL"/>
              <w:rPr>
                <w:lang w:eastAsia="ja-JP"/>
              </w:rPr>
            </w:pPr>
          </w:p>
        </w:tc>
        <w:tc>
          <w:tcPr>
            <w:tcW w:w="1764" w:type="dxa"/>
          </w:tcPr>
          <w:p w14:paraId="15A5E514" w14:textId="77777777" w:rsidR="008F0A79" w:rsidRPr="00FD0425" w:rsidRDefault="008F0A79" w:rsidP="008E1CBA">
            <w:pPr>
              <w:pStyle w:val="TAL"/>
              <w:rPr>
                <w:snapToGrid w:val="0"/>
                <w:lang w:eastAsia="ja-JP"/>
              </w:rPr>
            </w:pPr>
            <w:r w:rsidRPr="00FD0425">
              <w:rPr>
                <w:lang w:eastAsia="ja-JP"/>
              </w:rPr>
              <w:t>9.2.3.2</w:t>
            </w:r>
          </w:p>
        </w:tc>
        <w:tc>
          <w:tcPr>
            <w:tcW w:w="1800" w:type="dxa"/>
          </w:tcPr>
          <w:p w14:paraId="1851FD5F" w14:textId="77777777" w:rsidR="008F0A79" w:rsidRPr="00FD0425" w:rsidRDefault="008F0A79" w:rsidP="008E1CBA">
            <w:pPr>
              <w:pStyle w:val="TAL"/>
              <w:rPr>
                <w:lang w:eastAsia="ja-JP"/>
              </w:rPr>
            </w:pPr>
          </w:p>
        </w:tc>
        <w:tc>
          <w:tcPr>
            <w:tcW w:w="1080" w:type="dxa"/>
          </w:tcPr>
          <w:p w14:paraId="1C71D578" w14:textId="77777777" w:rsidR="008F0A79" w:rsidRPr="00FD0425" w:rsidRDefault="008F0A79" w:rsidP="008E1CBA">
            <w:pPr>
              <w:pStyle w:val="TAC"/>
              <w:rPr>
                <w:lang w:eastAsia="ja-JP"/>
              </w:rPr>
            </w:pPr>
            <w:r w:rsidRPr="00FD0425">
              <w:rPr>
                <w:lang w:eastAsia="ja-JP"/>
              </w:rPr>
              <w:t>YES</w:t>
            </w:r>
          </w:p>
        </w:tc>
        <w:tc>
          <w:tcPr>
            <w:tcW w:w="1137" w:type="dxa"/>
          </w:tcPr>
          <w:p w14:paraId="561719A9" w14:textId="77777777" w:rsidR="008F0A79" w:rsidRPr="00FD0425" w:rsidRDefault="008F0A79" w:rsidP="008E1CBA">
            <w:pPr>
              <w:pStyle w:val="TAC"/>
              <w:rPr>
                <w:lang w:eastAsia="ja-JP"/>
              </w:rPr>
            </w:pPr>
            <w:r w:rsidRPr="00FD0425">
              <w:rPr>
                <w:lang w:eastAsia="ja-JP"/>
              </w:rPr>
              <w:t>ignore</w:t>
            </w:r>
          </w:p>
        </w:tc>
      </w:tr>
      <w:tr w:rsidR="008F0A79" w:rsidRPr="00FD0425" w14:paraId="17181A65" w14:textId="77777777" w:rsidTr="008E1CBA">
        <w:tc>
          <w:tcPr>
            <w:tcW w:w="2578" w:type="dxa"/>
          </w:tcPr>
          <w:p w14:paraId="6F706702" w14:textId="77777777" w:rsidR="008F0A79" w:rsidRPr="00FD0425" w:rsidRDefault="008F0A79" w:rsidP="008E1CBA">
            <w:pPr>
              <w:pStyle w:val="TAL"/>
              <w:rPr>
                <w:lang w:eastAsia="ja-JP"/>
              </w:rPr>
            </w:pPr>
            <w:r w:rsidRPr="00FD0425">
              <w:rPr>
                <w:lang w:eastAsia="ja-JP"/>
              </w:rPr>
              <w:t>S-NG-RAN node to M-NG-RAN node Container</w:t>
            </w:r>
          </w:p>
        </w:tc>
        <w:tc>
          <w:tcPr>
            <w:tcW w:w="1104" w:type="dxa"/>
          </w:tcPr>
          <w:p w14:paraId="462CB5E8" w14:textId="77777777" w:rsidR="008F0A79" w:rsidRPr="00FD0425" w:rsidRDefault="008F0A79" w:rsidP="008E1CBA">
            <w:pPr>
              <w:pStyle w:val="TAL"/>
              <w:rPr>
                <w:lang w:eastAsia="ja-JP"/>
              </w:rPr>
            </w:pPr>
            <w:r w:rsidRPr="00FD0425">
              <w:rPr>
                <w:lang w:eastAsia="ja-JP"/>
              </w:rPr>
              <w:t>O</w:t>
            </w:r>
          </w:p>
        </w:tc>
        <w:tc>
          <w:tcPr>
            <w:tcW w:w="1022" w:type="dxa"/>
          </w:tcPr>
          <w:p w14:paraId="3C4B5AA0" w14:textId="77777777" w:rsidR="008F0A79" w:rsidRPr="00FD0425" w:rsidRDefault="008F0A79" w:rsidP="008E1CBA">
            <w:pPr>
              <w:pStyle w:val="TAL"/>
              <w:rPr>
                <w:lang w:eastAsia="ja-JP"/>
              </w:rPr>
            </w:pPr>
          </w:p>
        </w:tc>
        <w:tc>
          <w:tcPr>
            <w:tcW w:w="1764" w:type="dxa"/>
          </w:tcPr>
          <w:p w14:paraId="31E081B2" w14:textId="77777777" w:rsidR="008F0A79" w:rsidRPr="00FD0425" w:rsidRDefault="008F0A79" w:rsidP="008E1CBA">
            <w:pPr>
              <w:pStyle w:val="TAL"/>
              <w:rPr>
                <w:lang w:eastAsia="ja-JP"/>
              </w:rPr>
            </w:pPr>
            <w:r w:rsidRPr="00FD0425">
              <w:rPr>
                <w:lang w:eastAsia="ja-JP"/>
              </w:rPr>
              <w:t>OCTET STRING</w:t>
            </w:r>
          </w:p>
        </w:tc>
        <w:tc>
          <w:tcPr>
            <w:tcW w:w="1800" w:type="dxa"/>
          </w:tcPr>
          <w:p w14:paraId="0CDC4DC7" w14:textId="77777777" w:rsidR="008F0A79" w:rsidRPr="00FD0425" w:rsidRDefault="008F0A79" w:rsidP="008E1CBA">
            <w:pPr>
              <w:pStyle w:val="TAL"/>
              <w:rPr>
                <w:lang w:eastAsia="ja-JP"/>
              </w:rPr>
            </w:pPr>
            <w:r w:rsidRPr="00FD0425">
              <w:rPr>
                <w:rFonts w:cs="Arial"/>
                <w:szCs w:val="18"/>
                <w:lang w:eastAsia="ja-JP"/>
              </w:rPr>
              <w:t>Includes the CG-</w:t>
            </w:r>
            <w:proofErr w:type="spellStart"/>
            <w:r w:rsidRPr="00FD0425">
              <w:rPr>
                <w:rFonts w:cs="Arial"/>
                <w:szCs w:val="18"/>
                <w:lang w:eastAsia="ja-JP"/>
              </w:rPr>
              <w:t>Config</w:t>
            </w:r>
            <w:proofErr w:type="spellEnd"/>
            <w:r w:rsidRPr="00FD0425">
              <w:rPr>
                <w:rFonts w:cs="Arial"/>
                <w:szCs w:val="18"/>
                <w:lang w:eastAsia="ja-JP"/>
              </w:rPr>
              <w:t xml:space="preserve"> message as defined in TS 38.331 [10].</w:t>
            </w:r>
          </w:p>
        </w:tc>
        <w:tc>
          <w:tcPr>
            <w:tcW w:w="1080" w:type="dxa"/>
          </w:tcPr>
          <w:p w14:paraId="7AA08309" w14:textId="77777777" w:rsidR="008F0A79" w:rsidRPr="00FD0425" w:rsidRDefault="008F0A79" w:rsidP="008E1CBA">
            <w:pPr>
              <w:pStyle w:val="TAC"/>
              <w:rPr>
                <w:lang w:eastAsia="ja-JP"/>
              </w:rPr>
            </w:pPr>
            <w:r w:rsidRPr="00FD0425">
              <w:rPr>
                <w:lang w:eastAsia="ja-JP"/>
              </w:rPr>
              <w:t>YES</w:t>
            </w:r>
          </w:p>
        </w:tc>
        <w:tc>
          <w:tcPr>
            <w:tcW w:w="1137" w:type="dxa"/>
          </w:tcPr>
          <w:p w14:paraId="7ACFF5DD" w14:textId="77777777" w:rsidR="008F0A79" w:rsidRPr="00FD0425" w:rsidRDefault="008F0A79" w:rsidP="008E1CBA">
            <w:pPr>
              <w:pStyle w:val="TAC"/>
              <w:rPr>
                <w:lang w:eastAsia="ja-JP"/>
              </w:rPr>
            </w:pPr>
            <w:r w:rsidRPr="00FD0425">
              <w:rPr>
                <w:lang w:eastAsia="ja-JP"/>
              </w:rPr>
              <w:t>ignore</w:t>
            </w:r>
          </w:p>
        </w:tc>
      </w:tr>
      <w:tr w:rsidR="00314627" w:rsidRPr="00FD0425" w14:paraId="6655BBFC" w14:textId="77777777" w:rsidTr="008E1CBA">
        <w:trPr>
          <w:ins w:id="279" w:author="Huawei" w:date="2021-01-12T20:49:00Z"/>
        </w:trPr>
        <w:tc>
          <w:tcPr>
            <w:tcW w:w="2578" w:type="dxa"/>
          </w:tcPr>
          <w:p w14:paraId="55266835" w14:textId="102D9669" w:rsidR="00314627" w:rsidRPr="00FD0425" w:rsidRDefault="00314627" w:rsidP="00314627">
            <w:pPr>
              <w:pStyle w:val="TAL"/>
              <w:rPr>
                <w:ins w:id="280" w:author="Huawei" w:date="2021-01-12T20:49:00Z"/>
                <w:lang w:eastAsia="ja-JP"/>
              </w:rPr>
            </w:pPr>
            <w:ins w:id="281" w:author="Huawei" w:date="2021-01-12T20:49:00Z">
              <w:r>
                <w:rPr>
                  <w:rFonts w:eastAsia="SimSun"/>
                  <w:lang w:eastAsia="zh-CN"/>
                </w:rPr>
                <w:t xml:space="preserve">UE </w:t>
              </w:r>
              <w:proofErr w:type="spellStart"/>
              <w:r>
                <w:rPr>
                  <w:rFonts w:eastAsia="SimSun"/>
                  <w:lang w:eastAsia="zh-CN"/>
                </w:rPr>
                <w:t>PSCell</w:t>
              </w:r>
              <w:proofErr w:type="spellEnd"/>
              <w:r>
                <w:rPr>
                  <w:rFonts w:eastAsia="SimSun"/>
                  <w:lang w:eastAsia="zh-CN"/>
                </w:rPr>
                <w:t xml:space="preserve"> History Information</w:t>
              </w:r>
            </w:ins>
            <w:ins w:id="282" w:author="Huawei" w:date="2021-01-13T11:02:00Z">
              <w:r w:rsidR="005F49A4">
                <w:rPr>
                  <w:rFonts w:eastAsia="SimSun"/>
                  <w:lang w:eastAsia="zh-CN"/>
                </w:rPr>
                <w:t xml:space="preserve"> in NG-RAN</w:t>
              </w:r>
            </w:ins>
          </w:p>
        </w:tc>
        <w:tc>
          <w:tcPr>
            <w:tcW w:w="1104" w:type="dxa"/>
          </w:tcPr>
          <w:p w14:paraId="3D789DF5" w14:textId="0DF3E850" w:rsidR="00314627" w:rsidRPr="00FD0425" w:rsidRDefault="00314627" w:rsidP="00314627">
            <w:pPr>
              <w:pStyle w:val="TAL"/>
              <w:rPr>
                <w:ins w:id="283" w:author="Huawei" w:date="2021-01-12T20:49:00Z"/>
                <w:lang w:eastAsia="ja-JP"/>
              </w:rPr>
            </w:pPr>
            <w:ins w:id="284" w:author="Huawei" w:date="2021-01-12T20:49:00Z">
              <w:r w:rsidRPr="00D77650">
                <w:rPr>
                  <w:rFonts w:eastAsia="SimSun" w:hint="eastAsia"/>
                  <w:lang w:eastAsia="zh-CN"/>
                </w:rPr>
                <w:t>O</w:t>
              </w:r>
            </w:ins>
          </w:p>
        </w:tc>
        <w:tc>
          <w:tcPr>
            <w:tcW w:w="1022" w:type="dxa"/>
          </w:tcPr>
          <w:p w14:paraId="57509EA3" w14:textId="77777777" w:rsidR="00314627" w:rsidRPr="00FD0425" w:rsidRDefault="00314627" w:rsidP="00314627">
            <w:pPr>
              <w:pStyle w:val="TAL"/>
              <w:rPr>
                <w:ins w:id="285" w:author="Huawei" w:date="2021-01-12T20:49:00Z"/>
                <w:lang w:eastAsia="ja-JP"/>
              </w:rPr>
            </w:pPr>
          </w:p>
        </w:tc>
        <w:tc>
          <w:tcPr>
            <w:tcW w:w="1764" w:type="dxa"/>
          </w:tcPr>
          <w:p w14:paraId="4AE2BCDD" w14:textId="2E0B1C19" w:rsidR="00314627" w:rsidRPr="00FD0425" w:rsidRDefault="00314627" w:rsidP="00314627">
            <w:pPr>
              <w:pStyle w:val="TAL"/>
              <w:rPr>
                <w:ins w:id="286" w:author="Huawei" w:date="2021-01-12T20:49:00Z"/>
                <w:lang w:eastAsia="ja-JP"/>
              </w:rPr>
            </w:pPr>
            <w:ins w:id="287" w:author="Huawei" w:date="2021-01-12T20:51:00Z">
              <w:r w:rsidRPr="00FD0425">
                <w:rPr>
                  <w:lang w:eastAsia="ja-JP"/>
                </w:rPr>
                <w:t>OCTET STRING</w:t>
              </w:r>
            </w:ins>
          </w:p>
        </w:tc>
        <w:tc>
          <w:tcPr>
            <w:tcW w:w="1800" w:type="dxa"/>
          </w:tcPr>
          <w:p w14:paraId="77744878" w14:textId="05DD2642" w:rsidR="00314627" w:rsidRPr="00FD0425" w:rsidRDefault="000512B2" w:rsidP="00314627">
            <w:pPr>
              <w:pStyle w:val="TAL"/>
              <w:rPr>
                <w:ins w:id="288" w:author="Huawei" w:date="2021-01-12T20:49:00Z"/>
                <w:rFonts w:cs="Arial"/>
                <w:szCs w:val="18"/>
                <w:lang w:eastAsia="ja-JP"/>
              </w:rPr>
            </w:pPr>
            <w:ins w:id="289" w:author="Huawei" w:date="2021-01-12T20:52:00Z">
              <w:r w:rsidRPr="00FD0425">
                <w:rPr>
                  <w:rFonts w:cs="Arial"/>
                  <w:bCs/>
                  <w:lang w:eastAsia="ja-JP"/>
                </w:rPr>
                <w:t>Defined in TS 38.413 [5].</w:t>
              </w:r>
            </w:ins>
          </w:p>
        </w:tc>
        <w:tc>
          <w:tcPr>
            <w:tcW w:w="1080" w:type="dxa"/>
          </w:tcPr>
          <w:p w14:paraId="430D09CC" w14:textId="3B6A3EA9" w:rsidR="00314627" w:rsidRPr="00FD0425" w:rsidRDefault="00314627" w:rsidP="00314627">
            <w:pPr>
              <w:pStyle w:val="TAC"/>
              <w:rPr>
                <w:ins w:id="290" w:author="Huawei" w:date="2021-01-12T20:49:00Z"/>
                <w:lang w:eastAsia="ja-JP"/>
              </w:rPr>
            </w:pPr>
            <w:ins w:id="291" w:author="Huawei" w:date="2021-01-12T20:49:00Z">
              <w:r w:rsidRPr="00D77650">
                <w:rPr>
                  <w:rFonts w:eastAsia="SimSun"/>
                  <w:lang w:eastAsia="zh-CN"/>
                </w:rPr>
                <w:t>YES</w:t>
              </w:r>
            </w:ins>
          </w:p>
        </w:tc>
        <w:tc>
          <w:tcPr>
            <w:tcW w:w="1137" w:type="dxa"/>
          </w:tcPr>
          <w:p w14:paraId="663DA7A8" w14:textId="75F2A704" w:rsidR="00314627" w:rsidRPr="00FD0425" w:rsidRDefault="00314627" w:rsidP="00314627">
            <w:pPr>
              <w:pStyle w:val="TAC"/>
              <w:rPr>
                <w:ins w:id="292" w:author="Huawei" w:date="2021-01-12T20:49:00Z"/>
                <w:lang w:eastAsia="ja-JP"/>
              </w:rPr>
            </w:pPr>
            <w:ins w:id="293" w:author="Huawei" w:date="2021-01-12T20:49:00Z">
              <w:r w:rsidRPr="00FD0425">
                <w:rPr>
                  <w:lang w:eastAsia="zh-CN"/>
                </w:rPr>
                <w:t>ignore</w:t>
              </w:r>
            </w:ins>
          </w:p>
        </w:tc>
      </w:tr>
    </w:tbl>
    <w:p w14:paraId="12B958F4" w14:textId="77777777" w:rsidR="008F0A79" w:rsidRDefault="008F0A79" w:rsidP="008F0A79">
      <w:pPr>
        <w:rPr>
          <w:rFonts w:eastAsiaTheme="minorEastAsia"/>
          <w:lang w:eastAsia="zh-CN"/>
        </w:rPr>
      </w:pPr>
    </w:p>
    <w:p w14:paraId="1F4155AE" w14:textId="77777777" w:rsidR="005F49A4" w:rsidRPr="00D77650" w:rsidRDefault="005F49A4" w:rsidP="005F49A4">
      <w:pPr>
        <w:overflowPunct w:val="0"/>
        <w:autoSpaceDE w:val="0"/>
        <w:autoSpaceDN w:val="0"/>
        <w:adjustRightInd w:val="0"/>
        <w:textAlignment w:val="baseline"/>
        <w:rPr>
          <w:rFonts w:eastAsia="SimSun"/>
          <w:lang w:eastAsia="en-GB"/>
        </w:rPr>
      </w:pPr>
    </w:p>
    <w:p w14:paraId="2880C463"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6EFACB13" w14:textId="77777777" w:rsidR="005F49A4" w:rsidRDefault="005F49A4" w:rsidP="005F49A4">
      <w:pPr>
        <w:rPr>
          <w:rFonts w:eastAsiaTheme="minorEastAsia"/>
          <w:lang w:eastAsia="zh-CN"/>
        </w:rPr>
      </w:pPr>
    </w:p>
    <w:p w14:paraId="45EC3C19" w14:textId="77777777" w:rsidR="00CC28F0" w:rsidRPr="00CC28F0" w:rsidRDefault="00CC28F0" w:rsidP="008F0A79">
      <w:pPr>
        <w:rPr>
          <w:rFonts w:eastAsiaTheme="minorEastAsia"/>
          <w:lang w:eastAsia="zh-CN"/>
        </w:rPr>
      </w:pPr>
    </w:p>
    <w:p w14:paraId="0BDA9C69" w14:textId="77777777" w:rsidR="008F0A79" w:rsidRPr="00FD0425" w:rsidRDefault="008F0A79" w:rsidP="008F0A79">
      <w:pPr>
        <w:pStyle w:val="Heading4"/>
      </w:pPr>
      <w:bookmarkStart w:id="294" w:name="_Toc20955374"/>
      <w:bookmarkStart w:id="295" w:name="_Toc29991577"/>
      <w:bookmarkStart w:id="296" w:name="_Toc36555978"/>
      <w:bookmarkStart w:id="297" w:name="_Toc44497723"/>
      <w:bookmarkStart w:id="298" w:name="_Toc45108110"/>
      <w:bookmarkStart w:id="299" w:name="_Toc45901730"/>
      <w:bookmarkStart w:id="300" w:name="_Toc51850811"/>
      <w:bookmarkStart w:id="301" w:name="_Toc56693815"/>
      <w:bookmarkStart w:id="302" w:name="_Toc58484372"/>
      <w:r w:rsidRPr="00FD0425">
        <w:t>9.2.3.65</w:t>
      </w:r>
      <w:r w:rsidRPr="00FD0425">
        <w:tab/>
        <w:t>Last Visited Cell Information</w:t>
      </w:r>
      <w:bookmarkEnd w:id="294"/>
      <w:bookmarkEnd w:id="295"/>
      <w:bookmarkEnd w:id="296"/>
      <w:bookmarkEnd w:id="297"/>
      <w:bookmarkEnd w:id="298"/>
      <w:bookmarkEnd w:id="299"/>
      <w:bookmarkEnd w:id="300"/>
      <w:bookmarkEnd w:id="301"/>
      <w:bookmarkEnd w:id="302"/>
    </w:p>
    <w:p w14:paraId="5CAF21FD" w14:textId="77777777" w:rsidR="008F0A79" w:rsidRPr="00FD0425" w:rsidRDefault="008F0A79" w:rsidP="008F0A79">
      <w:r w:rsidRPr="00FD0425">
        <w:t>The Last Visited Cell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8F0A79" w:rsidRPr="00FD0425" w14:paraId="6ADCB7E6" w14:textId="77777777" w:rsidTr="008E1CBA">
        <w:tc>
          <w:tcPr>
            <w:tcW w:w="2578" w:type="dxa"/>
          </w:tcPr>
          <w:p w14:paraId="45B7C971" w14:textId="77777777" w:rsidR="008F0A79" w:rsidRPr="00FD0425" w:rsidRDefault="008F0A79" w:rsidP="008E1CBA">
            <w:pPr>
              <w:pStyle w:val="TAH"/>
              <w:rPr>
                <w:rFonts w:cs="Arial"/>
                <w:lang w:eastAsia="ja-JP"/>
              </w:rPr>
            </w:pPr>
            <w:r w:rsidRPr="00FD0425">
              <w:rPr>
                <w:rFonts w:cs="Arial"/>
                <w:lang w:eastAsia="ja-JP"/>
              </w:rPr>
              <w:t>IE/Group Name</w:t>
            </w:r>
          </w:p>
        </w:tc>
        <w:tc>
          <w:tcPr>
            <w:tcW w:w="1104" w:type="dxa"/>
          </w:tcPr>
          <w:p w14:paraId="36B7C86C" w14:textId="77777777" w:rsidR="008F0A79" w:rsidRPr="00FD0425" w:rsidRDefault="008F0A79" w:rsidP="008E1CBA">
            <w:pPr>
              <w:pStyle w:val="TAH"/>
              <w:rPr>
                <w:rFonts w:cs="Arial"/>
                <w:lang w:eastAsia="ja-JP"/>
              </w:rPr>
            </w:pPr>
            <w:r w:rsidRPr="00FD0425">
              <w:rPr>
                <w:rFonts w:cs="Arial"/>
                <w:lang w:eastAsia="ja-JP"/>
              </w:rPr>
              <w:t>Presence</w:t>
            </w:r>
          </w:p>
        </w:tc>
        <w:tc>
          <w:tcPr>
            <w:tcW w:w="1022" w:type="dxa"/>
          </w:tcPr>
          <w:p w14:paraId="43909EF1" w14:textId="77777777" w:rsidR="008F0A79" w:rsidRPr="00FD0425" w:rsidRDefault="008F0A79" w:rsidP="008E1CBA">
            <w:pPr>
              <w:pStyle w:val="TAH"/>
              <w:rPr>
                <w:rFonts w:cs="Arial"/>
                <w:lang w:eastAsia="ja-JP"/>
              </w:rPr>
            </w:pPr>
            <w:r w:rsidRPr="00FD0425">
              <w:rPr>
                <w:rFonts w:cs="Arial"/>
                <w:lang w:eastAsia="ja-JP"/>
              </w:rPr>
              <w:t>Range</w:t>
            </w:r>
          </w:p>
        </w:tc>
        <w:tc>
          <w:tcPr>
            <w:tcW w:w="1945" w:type="dxa"/>
          </w:tcPr>
          <w:p w14:paraId="1E2E56E0" w14:textId="77777777" w:rsidR="008F0A79" w:rsidRPr="00FD0425" w:rsidRDefault="008F0A79" w:rsidP="008E1CBA">
            <w:pPr>
              <w:pStyle w:val="TAH"/>
              <w:rPr>
                <w:rFonts w:cs="Arial"/>
                <w:lang w:eastAsia="ja-JP"/>
              </w:rPr>
            </w:pPr>
            <w:r w:rsidRPr="00FD0425">
              <w:rPr>
                <w:rFonts w:cs="Arial"/>
                <w:lang w:eastAsia="ja-JP"/>
              </w:rPr>
              <w:t>IE type and reference</w:t>
            </w:r>
          </w:p>
        </w:tc>
        <w:tc>
          <w:tcPr>
            <w:tcW w:w="2875" w:type="dxa"/>
          </w:tcPr>
          <w:p w14:paraId="72C78240" w14:textId="77777777" w:rsidR="008F0A79" w:rsidRPr="00FD0425" w:rsidRDefault="008F0A79" w:rsidP="008E1CBA">
            <w:pPr>
              <w:pStyle w:val="TAH"/>
              <w:rPr>
                <w:rFonts w:cs="Arial"/>
                <w:lang w:eastAsia="ja-JP"/>
              </w:rPr>
            </w:pPr>
            <w:r w:rsidRPr="00FD0425">
              <w:rPr>
                <w:rFonts w:cs="Arial"/>
                <w:lang w:eastAsia="ja-JP"/>
              </w:rPr>
              <w:t>Semantics description</w:t>
            </w:r>
          </w:p>
        </w:tc>
      </w:tr>
      <w:tr w:rsidR="008F0A79" w:rsidRPr="00FD0425" w14:paraId="6BA204F4" w14:textId="77777777" w:rsidTr="008E1CBA">
        <w:tc>
          <w:tcPr>
            <w:tcW w:w="2578" w:type="dxa"/>
          </w:tcPr>
          <w:p w14:paraId="3087ED10" w14:textId="77777777" w:rsidR="008F0A79" w:rsidRPr="00FD0425" w:rsidRDefault="008F0A79" w:rsidP="008E1CBA">
            <w:pPr>
              <w:pStyle w:val="TAL"/>
              <w:rPr>
                <w:rFonts w:cs="Arial"/>
                <w:lang w:eastAsia="ja-JP"/>
              </w:rPr>
            </w:pPr>
            <w:r w:rsidRPr="00FD0425">
              <w:rPr>
                <w:rFonts w:cs="Arial"/>
                <w:lang w:eastAsia="ja-JP"/>
              </w:rPr>
              <w:t xml:space="preserve">CHOICE </w:t>
            </w:r>
            <w:r w:rsidRPr="00FD0425">
              <w:rPr>
                <w:rFonts w:cs="Arial"/>
                <w:i/>
                <w:lang w:eastAsia="ja-JP"/>
              </w:rPr>
              <w:t>Last Visited Cell Information</w:t>
            </w:r>
          </w:p>
        </w:tc>
        <w:tc>
          <w:tcPr>
            <w:tcW w:w="1104" w:type="dxa"/>
          </w:tcPr>
          <w:p w14:paraId="699E580D" w14:textId="77777777" w:rsidR="008F0A79" w:rsidRPr="00FD0425" w:rsidRDefault="008F0A79" w:rsidP="008E1CBA">
            <w:pPr>
              <w:pStyle w:val="TAL"/>
              <w:rPr>
                <w:rFonts w:cs="Arial"/>
                <w:lang w:eastAsia="ja-JP"/>
              </w:rPr>
            </w:pPr>
            <w:r w:rsidRPr="00FD0425">
              <w:rPr>
                <w:rFonts w:cs="Arial"/>
                <w:lang w:eastAsia="ja-JP"/>
              </w:rPr>
              <w:t>M</w:t>
            </w:r>
          </w:p>
        </w:tc>
        <w:tc>
          <w:tcPr>
            <w:tcW w:w="1022" w:type="dxa"/>
          </w:tcPr>
          <w:p w14:paraId="7AA4D15F" w14:textId="77777777" w:rsidR="008F0A79" w:rsidRPr="00FD0425" w:rsidRDefault="008F0A79" w:rsidP="008E1CBA">
            <w:pPr>
              <w:pStyle w:val="TAL"/>
              <w:rPr>
                <w:rFonts w:cs="Arial"/>
                <w:lang w:eastAsia="ja-JP"/>
              </w:rPr>
            </w:pPr>
          </w:p>
        </w:tc>
        <w:tc>
          <w:tcPr>
            <w:tcW w:w="1945" w:type="dxa"/>
          </w:tcPr>
          <w:p w14:paraId="200123DF" w14:textId="77777777" w:rsidR="008F0A79" w:rsidRPr="00FD0425" w:rsidRDefault="008F0A79" w:rsidP="008E1CBA">
            <w:pPr>
              <w:pStyle w:val="TAL"/>
              <w:rPr>
                <w:rFonts w:cs="Arial"/>
                <w:lang w:eastAsia="ja-JP"/>
              </w:rPr>
            </w:pPr>
          </w:p>
        </w:tc>
        <w:tc>
          <w:tcPr>
            <w:tcW w:w="2875" w:type="dxa"/>
          </w:tcPr>
          <w:p w14:paraId="66C9ED50" w14:textId="77777777" w:rsidR="008F0A79" w:rsidRPr="00FD0425" w:rsidRDefault="008F0A79" w:rsidP="008E1CBA">
            <w:pPr>
              <w:pStyle w:val="TAL"/>
              <w:rPr>
                <w:rFonts w:cs="Arial"/>
                <w:lang w:eastAsia="ja-JP"/>
              </w:rPr>
            </w:pPr>
          </w:p>
        </w:tc>
      </w:tr>
      <w:tr w:rsidR="008F0A79" w:rsidRPr="00FD0425" w14:paraId="7586BC81" w14:textId="77777777" w:rsidTr="008E1CBA">
        <w:tc>
          <w:tcPr>
            <w:tcW w:w="2578" w:type="dxa"/>
          </w:tcPr>
          <w:p w14:paraId="41A4FE40" w14:textId="77777777" w:rsidR="008F0A79" w:rsidRPr="00FD0425" w:rsidRDefault="008F0A79" w:rsidP="008E1CBA">
            <w:pPr>
              <w:pStyle w:val="TAL"/>
              <w:ind w:left="113"/>
              <w:rPr>
                <w:rFonts w:cs="Arial"/>
                <w:lang w:eastAsia="ja-JP"/>
              </w:rPr>
            </w:pPr>
            <w:r w:rsidRPr="00FD0425">
              <w:rPr>
                <w:rFonts w:cs="Arial"/>
                <w:iCs/>
                <w:lang w:eastAsia="ja-JP"/>
              </w:rPr>
              <w:t>&gt;</w:t>
            </w:r>
            <w:r w:rsidRPr="00FD0425">
              <w:rPr>
                <w:rFonts w:cs="Arial"/>
                <w:i/>
                <w:iCs/>
                <w:lang w:eastAsia="ja-JP"/>
              </w:rPr>
              <w:t>NG-RAN Cell</w:t>
            </w:r>
          </w:p>
        </w:tc>
        <w:tc>
          <w:tcPr>
            <w:tcW w:w="1104" w:type="dxa"/>
          </w:tcPr>
          <w:p w14:paraId="71BAAF98" w14:textId="77777777" w:rsidR="008F0A79" w:rsidRPr="00FD0425" w:rsidRDefault="008F0A79" w:rsidP="008E1CBA">
            <w:pPr>
              <w:pStyle w:val="TAL"/>
              <w:rPr>
                <w:rFonts w:cs="Arial"/>
                <w:lang w:eastAsia="ja-JP"/>
              </w:rPr>
            </w:pPr>
          </w:p>
        </w:tc>
        <w:tc>
          <w:tcPr>
            <w:tcW w:w="1022" w:type="dxa"/>
          </w:tcPr>
          <w:p w14:paraId="21EF4BF6" w14:textId="77777777" w:rsidR="008F0A79" w:rsidRPr="00FD0425" w:rsidRDefault="008F0A79" w:rsidP="008E1CBA">
            <w:pPr>
              <w:pStyle w:val="TAL"/>
              <w:rPr>
                <w:rFonts w:cs="Arial"/>
                <w:lang w:eastAsia="ja-JP"/>
              </w:rPr>
            </w:pPr>
          </w:p>
        </w:tc>
        <w:tc>
          <w:tcPr>
            <w:tcW w:w="1945" w:type="dxa"/>
          </w:tcPr>
          <w:p w14:paraId="7441EC03" w14:textId="77777777" w:rsidR="008F0A79" w:rsidRPr="00FD0425" w:rsidRDefault="008F0A79" w:rsidP="008E1CBA">
            <w:pPr>
              <w:pStyle w:val="TAL"/>
              <w:rPr>
                <w:rFonts w:cs="Arial"/>
                <w:lang w:eastAsia="ja-JP"/>
              </w:rPr>
            </w:pPr>
          </w:p>
        </w:tc>
        <w:tc>
          <w:tcPr>
            <w:tcW w:w="2875" w:type="dxa"/>
          </w:tcPr>
          <w:p w14:paraId="20083284" w14:textId="77777777" w:rsidR="008F0A79" w:rsidRPr="00FD0425" w:rsidRDefault="008F0A79" w:rsidP="008E1CBA">
            <w:pPr>
              <w:pStyle w:val="TAL"/>
              <w:rPr>
                <w:rFonts w:cs="Arial"/>
                <w:lang w:eastAsia="ja-JP"/>
              </w:rPr>
            </w:pPr>
          </w:p>
        </w:tc>
      </w:tr>
      <w:tr w:rsidR="008F0A79" w:rsidRPr="00FD0425" w14:paraId="48C16E4C" w14:textId="77777777" w:rsidTr="008E1CBA">
        <w:tc>
          <w:tcPr>
            <w:tcW w:w="2578" w:type="dxa"/>
          </w:tcPr>
          <w:p w14:paraId="4CFA96CD" w14:textId="77777777" w:rsidR="008F0A79" w:rsidRPr="00FD0425" w:rsidRDefault="008F0A79" w:rsidP="008E1CBA">
            <w:pPr>
              <w:pStyle w:val="TAL"/>
              <w:ind w:left="227"/>
              <w:rPr>
                <w:rFonts w:cs="Arial"/>
                <w:iCs/>
                <w:lang w:eastAsia="ja-JP"/>
              </w:rPr>
            </w:pPr>
            <w:r w:rsidRPr="00FD0425">
              <w:rPr>
                <w:rFonts w:cs="Arial"/>
                <w:lang w:eastAsia="ja-JP"/>
              </w:rPr>
              <w:t>&gt;&gt;Last Visited NG-RAN Cell Information</w:t>
            </w:r>
          </w:p>
        </w:tc>
        <w:tc>
          <w:tcPr>
            <w:tcW w:w="1104" w:type="dxa"/>
          </w:tcPr>
          <w:p w14:paraId="44780CB7" w14:textId="77777777" w:rsidR="008F0A79" w:rsidRPr="00FD0425" w:rsidRDefault="008F0A79" w:rsidP="008E1CBA">
            <w:pPr>
              <w:pStyle w:val="TAL"/>
              <w:rPr>
                <w:rFonts w:cs="Arial"/>
                <w:lang w:eastAsia="ja-JP"/>
              </w:rPr>
            </w:pPr>
            <w:r w:rsidRPr="00FD0425">
              <w:rPr>
                <w:rFonts w:cs="Arial"/>
                <w:lang w:eastAsia="ja-JP"/>
              </w:rPr>
              <w:t>M</w:t>
            </w:r>
          </w:p>
        </w:tc>
        <w:tc>
          <w:tcPr>
            <w:tcW w:w="1022" w:type="dxa"/>
          </w:tcPr>
          <w:p w14:paraId="4C8CA4F1" w14:textId="77777777" w:rsidR="008F0A79" w:rsidRPr="00FD0425" w:rsidRDefault="008F0A79" w:rsidP="008E1CBA">
            <w:pPr>
              <w:pStyle w:val="TAL"/>
              <w:rPr>
                <w:rFonts w:cs="Arial"/>
                <w:lang w:eastAsia="ja-JP"/>
              </w:rPr>
            </w:pPr>
          </w:p>
        </w:tc>
        <w:tc>
          <w:tcPr>
            <w:tcW w:w="1945" w:type="dxa"/>
          </w:tcPr>
          <w:p w14:paraId="4AA090EF" w14:textId="77777777" w:rsidR="008F0A79" w:rsidRPr="00FD0425" w:rsidRDefault="008F0A79" w:rsidP="008E1CBA">
            <w:pPr>
              <w:pStyle w:val="TAL"/>
              <w:rPr>
                <w:rFonts w:cs="Arial"/>
                <w:lang w:eastAsia="ja-JP"/>
              </w:rPr>
            </w:pPr>
            <w:r w:rsidRPr="00FD0425">
              <w:rPr>
                <w:rFonts w:cs="Arial"/>
                <w:lang w:eastAsia="ja-JP"/>
              </w:rPr>
              <w:t>OCTET STRING</w:t>
            </w:r>
          </w:p>
        </w:tc>
        <w:tc>
          <w:tcPr>
            <w:tcW w:w="2875" w:type="dxa"/>
          </w:tcPr>
          <w:p w14:paraId="0CE5036F" w14:textId="77777777" w:rsidR="008F0A79" w:rsidRPr="00FD0425" w:rsidRDefault="008F0A79" w:rsidP="008E1CBA">
            <w:pPr>
              <w:pStyle w:val="TAL"/>
              <w:rPr>
                <w:rFonts w:cs="Arial"/>
                <w:lang w:eastAsia="ja-JP"/>
              </w:rPr>
            </w:pPr>
            <w:r w:rsidRPr="00FD0425">
              <w:rPr>
                <w:rFonts w:cs="Arial"/>
                <w:bCs/>
                <w:lang w:eastAsia="ja-JP"/>
              </w:rPr>
              <w:t>Defined in TS 38.413 [5].</w:t>
            </w:r>
          </w:p>
        </w:tc>
      </w:tr>
      <w:tr w:rsidR="00314627" w:rsidRPr="00FD0425" w14:paraId="4EEBDD7D" w14:textId="77777777" w:rsidTr="008E1CBA">
        <w:trPr>
          <w:ins w:id="303" w:author="Huawei" w:date="2021-01-12T20:49:00Z"/>
        </w:trPr>
        <w:tc>
          <w:tcPr>
            <w:tcW w:w="2578" w:type="dxa"/>
          </w:tcPr>
          <w:p w14:paraId="7C0A1792" w14:textId="3FEFEBBF" w:rsidR="00314627" w:rsidRPr="00FD0425" w:rsidRDefault="00314627" w:rsidP="00314627">
            <w:pPr>
              <w:pStyle w:val="TAL"/>
              <w:ind w:left="227"/>
              <w:rPr>
                <w:ins w:id="304" w:author="Huawei" w:date="2021-01-12T20:49:00Z"/>
                <w:rFonts w:cs="Arial"/>
                <w:lang w:eastAsia="ja-JP"/>
              </w:rPr>
            </w:pPr>
            <w:ins w:id="305" w:author="Huawei" w:date="2021-01-12T20:49:00Z">
              <w:r w:rsidRPr="00FD0425">
                <w:rPr>
                  <w:rFonts w:cs="Arial"/>
                  <w:lang w:eastAsia="ja-JP"/>
                </w:rPr>
                <w:t>&gt;&gt;</w:t>
              </w:r>
            </w:ins>
            <w:ins w:id="306" w:author="Huawei" w:date="2021-01-12T20:50:00Z">
              <w:r>
                <w:rPr>
                  <w:rFonts w:eastAsia="SimSun"/>
                  <w:lang w:eastAsia="zh-CN"/>
                </w:rPr>
                <w:t xml:space="preserve"> UE </w:t>
              </w:r>
              <w:proofErr w:type="spellStart"/>
              <w:r>
                <w:rPr>
                  <w:rFonts w:eastAsia="SimSun"/>
                  <w:lang w:eastAsia="zh-CN"/>
                </w:rPr>
                <w:t>PSCell</w:t>
              </w:r>
              <w:proofErr w:type="spellEnd"/>
              <w:r>
                <w:rPr>
                  <w:rFonts w:eastAsia="SimSun"/>
                  <w:lang w:eastAsia="zh-CN"/>
                </w:rPr>
                <w:t xml:space="preserve"> History Information</w:t>
              </w:r>
            </w:ins>
            <w:ins w:id="307" w:author="Huawei" w:date="2021-01-13T11:02:00Z">
              <w:r w:rsidR="005F49A4">
                <w:rPr>
                  <w:rFonts w:eastAsia="SimSun"/>
                  <w:lang w:eastAsia="zh-CN"/>
                </w:rPr>
                <w:t xml:space="preserve"> in NG-RAN</w:t>
              </w:r>
            </w:ins>
          </w:p>
        </w:tc>
        <w:tc>
          <w:tcPr>
            <w:tcW w:w="1104" w:type="dxa"/>
          </w:tcPr>
          <w:p w14:paraId="2A374502" w14:textId="3E326F7F" w:rsidR="00314627" w:rsidRPr="00FD0425" w:rsidRDefault="00314627" w:rsidP="00314627">
            <w:pPr>
              <w:pStyle w:val="TAL"/>
              <w:rPr>
                <w:ins w:id="308" w:author="Huawei" w:date="2021-01-12T20:49:00Z"/>
                <w:rFonts w:cs="Arial"/>
                <w:lang w:eastAsia="ja-JP"/>
              </w:rPr>
            </w:pPr>
            <w:ins w:id="309" w:author="Huawei" w:date="2021-01-12T20:50:00Z">
              <w:r>
                <w:rPr>
                  <w:rFonts w:cs="Arial"/>
                  <w:lang w:eastAsia="ja-JP"/>
                </w:rPr>
                <w:t>O</w:t>
              </w:r>
            </w:ins>
          </w:p>
        </w:tc>
        <w:tc>
          <w:tcPr>
            <w:tcW w:w="1022" w:type="dxa"/>
          </w:tcPr>
          <w:p w14:paraId="255F3911" w14:textId="77777777" w:rsidR="00314627" w:rsidRPr="00FD0425" w:rsidRDefault="00314627" w:rsidP="00314627">
            <w:pPr>
              <w:pStyle w:val="TAL"/>
              <w:rPr>
                <w:ins w:id="310" w:author="Huawei" w:date="2021-01-12T20:49:00Z"/>
                <w:rFonts w:cs="Arial"/>
                <w:lang w:eastAsia="ja-JP"/>
              </w:rPr>
            </w:pPr>
          </w:p>
        </w:tc>
        <w:tc>
          <w:tcPr>
            <w:tcW w:w="1945" w:type="dxa"/>
          </w:tcPr>
          <w:p w14:paraId="511D04C3" w14:textId="2F708600" w:rsidR="00314627" w:rsidRPr="00FD0425" w:rsidRDefault="00314627" w:rsidP="00314627">
            <w:pPr>
              <w:pStyle w:val="TAL"/>
              <w:rPr>
                <w:ins w:id="311" w:author="Huawei" w:date="2021-01-12T20:49:00Z"/>
                <w:rFonts w:cs="Arial"/>
                <w:lang w:eastAsia="ja-JP"/>
              </w:rPr>
            </w:pPr>
            <w:ins w:id="312" w:author="Huawei" w:date="2021-01-12T20:50:00Z">
              <w:r w:rsidRPr="00FD0425">
                <w:rPr>
                  <w:rFonts w:cs="Arial"/>
                  <w:lang w:eastAsia="ja-JP"/>
                </w:rPr>
                <w:t>OCTET STRING</w:t>
              </w:r>
            </w:ins>
          </w:p>
        </w:tc>
        <w:tc>
          <w:tcPr>
            <w:tcW w:w="2875" w:type="dxa"/>
          </w:tcPr>
          <w:p w14:paraId="614C8088" w14:textId="1555ABC6" w:rsidR="00314627" w:rsidRPr="00FD0425" w:rsidRDefault="00314627" w:rsidP="00314627">
            <w:pPr>
              <w:pStyle w:val="TAL"/>
              <w:rPr>
                <w:ins w:id="313" w:author="Huawei" w:date="2021-01-12T20:49:00Z"/>
                <w:rFonts w:cs="Arial"/>
                <w:bCs/>
                <w:lang w:eastAsia="ja-JP"/>
              </w:rPr>
            </w:pPr>
            <w:ins w:id="314" w:author="Huawei" w:date="2021-01-12T20:49:00Z">
              <w:r w:rsidRPr="00FD0425">
                <w:rPr>
                  <w:rFonts w:cs="Arial"/>
                  <w:bCs/>
                  <w:lang w:eastAsia="ja-JP"/>
                </w:rPr>
                <w:t>Defined in TS 38.413 [5].</w:t>
              </w:r>
            </w:ins>
          </w:p>
        </w:tc>
      </w:tr>
      <w:tr w:rsidR="00314627" w:rsidRPr="00FD0425" w14:paraId="6F3D3B5A" w14:textId="77777777" w:rsidTr="008E1CBA">
        <w:tc>
          <w:tcPr>
            <w:tcW w:w="2578" w:type="dxa"/>
          </w:tcPr>
          <w:p w14:paraId="3FB1438F" w14:textId="77777777" w:rsidR="00314627" w:rsidRPr="00FD0425" w:rsidRDefault="00314627" w:rsidP="00314627">
            <w:pPr>
              <w:pStyle w:val="TAL"/>
              <w:ind w:left="113"/>
              <w:rPr>
                <w:rFonts w:cs="Arial"/>
                <w:iCs/>
                <w:lang w:eastAsia="ja-JP"/>
              </w:rPr>
            </w:pPr>
            <w:r w:rsidRPr="00FD0425">
              <w:rPr>
                <w:rFonts w:cs="Arial"/>
                <w:iCs/>
                <w:lang w:eastAsia="ja-JP"/>
              </w:rPr>
              <w:t>&gt;</w:t>
            </w:r>
            <w:r w:rsidRPr="00FD0425">
              <w:rPr>
                <w:rFonts w:cs="Arial"/>
                <w:i/>
                <w:iCs/>
                <w:lang w:eastAsia="ja-JP"/>
              </w:rPr>
              <w:t>E-UTRAN Cell</w:t>
            </w:r>
          </w:p>
        </w:tc>
        <w:tc>
          <w:tcPr>
            <w:tcW w:w="1104" w:type="dxa"/>
          </w:tcPr>
          <w:p w14:paraId="0E7998A6" w14:textId="77777777" w:rsidR="00314627" w:rsidRPr="00FD0425" w:rsidRDefault="00314627" w:rsidP="00314627">
            <w:pPr>
              <w:pStyle w:val="TAL"/>
              <w:rPr>
                <w:rFonts w:cs="Arial"/>
                <w:lang w:eastAsia="ja-JP"/>
              </w:rPr>
            </w:pPr>
          </w:p>
        </w:tc>
        <w:tc>
          <w:tcPr>
            <w:tcW w:w="1022" w:type="dxa"/>
          </w:tcPr>
          <w:p w14:paraId="69E1C7A8" w14:textId="77777777" w:rsidR="00314627" w:rsidRPr="00FD0425" w:rsidRDefault="00314627" w:rsidP="00314627">
            <w:pPr>
              <w:pStyle w:val="TAL"/>
              <w:rPr>
                <w:rFonts w:cs="Arial"/>
                <w:lang w:eastAsia="ja-JP"/>
              </w:rPr>
            </w:pPr>
          </w:p>
        </w:tc>
        <w:tc>
          <w:tcPr>
            <w:tcW w:w="1945" w:type="dxa"/>
          </w:tcPr>
          <w:p w14:paraId="15B57072" w14:textId="77777777" w:rsidR="00314627" w:rsidRPr="00FD0425" w:rsidRDefault="00314627" w:rsidP="00314627">
            <w:pPr>
              <w:pStyle w:val="TAL"/>
              <w:rPr>
                <w:rFonts w:cs="Arial"/>
                <w:lang w:eastAsia="ja-JP"/>
              </w:rPr>
            </w:pPr>
          </w:p>
        </w:tc>
        <w:tc>
          <w:tcPr>
            <w:tcW w:w="2875" w:type="dxa"/>
          </w:tcPr>
          <w:p w14:paraId="6CA774EB" w14:textId="77777777" w:rsidR="00314627" w:rsidRPr="00FD0425" w:rsidRDefault="00314627" w:rsidP="00314627">
            <w:pPr>
              <w:pStyle w:val="TAL"/>
              <w:rPr>
                <w:rFonts w:cs="Arial"/>
                <w:lang w:eastAsia="ja-JP"/>
              </w:rPr>
            </w:pPr>
          </w:p>
        </w:tc>
      </w:tr>
      <w:tr w:rsidR="00314627" w:rsidRPr="00FD0425" w14:paraId="2CC3C19C" w14:textId="77777777" w:rsidTr="008E1CBA">
        <w:tc>
          <w:tcPr>
            <w:tcW w:w="2578" w:type="dxa"/>
          </w:tcPr>
          <w:p w14:paraId="1B1ADFC3" w14:textId="77777777" w:rsidR="00314627" w:rsidRPr="00FD0425" w:rsidRDefault="00314627" w:rsidP="00314627">
            <w:pPr>
              <w:pStyle w:val="TAL"/>
              <w:ind w:left="227"/>
              <w:rPr>
                <w:rFonts w:cs="Arial"/>
                <w:lang w:eastAsia="ja-JP"/>
              </w:rPr>
            </w:pPr>
            <w:r w:rsidRPr="00FD0425">
              <w:rPr>
                <w:rFonts w:cs="Arial"/>
                <w:lang w:eastAsia="ja-JP"/>
              </w:rPr>
              <w:t>&gt;&gt;Last Visited E-UTRAN Cell Information</w:t>
            </w:r>
          </w:p>
        </w:tc>
        <w:tc>
          <w:tcPr>
            <w:tcW w:w="1104" w:type="dxa"/>
          </w:tcPr>
          <w:p w14:paraId="7106FD40"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42E700B" w14:textId="77777777" w:rsidR="00314627" w:rsidRPr="00FD0425" w:rsidRDefault="00314627" w:rsidP="00314627">
            <w:pPr>
              <w:pStyle w:val="TAL"/>
              <w:rPr>
                <w:rFonts w:cs="Arial"/>
                <w:lang w:eastAsia="ja-JP"/>
              </w:rPr>
            </w:pPr>
          </w:p>
        </w:tc>
        <w:tc>
          <w:tcPr>
            <w:tcW w:w="1945" w:type="dxa"/>
          </w:tcPr>
          <w:p w14:paraId="748D3022"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677C75E5" w14:textId="77777777" w:rsidR="00314627" w:rsidRPr="00FD0425" w:rsidRDefault="00314627" w:rsidP="00314627">
            <w:pPr>
              <w:pStyle w:val="TAL"/>
              <w:rPr>
                <w:rFonts w:cs="Arial"/>
                <w:lang w:eastAsia="ja-JP"/>
              </w:rPr>
            </w:pPr>
            <w:r w:rsidRPr="00FD0425">
              <w:rPr>
                <w:rFonts w:cs="Arial"/>
                <w:bCs/>
                <w:lang w:eastAsia="ja-JP"/>
              </w:rPr>
              <w:t>Defined in TS 36.413 [31].</w:t>
            </w:r>
          </w:p>
        </w:tc>
      </w:tr>
      <w:tr w:rsidR="00314627" w:rsidRPr="00FD0425" w14:paraId="74B1C319" w14:textId="77777777" w:rsidTr="008E1CBA">
        <w:trPr>
          <w:ins w:id="315" w:author="Huawei" w:date="2021-01-12T20:50:00Z"/>
        </w:trPr>
        <w:tc>
          <w:tcPr>
            <w:tcW w:w="2578" w:type="dxa"/>
          </w:tcPr>
          <w:p w14:paraId="487F6FEC" w14:textId="427FB32D" w:rsidR="00314627" w:rsidRPr="00FD0425" w:rsidRDefault="00314627" w:rsidP="00314627">
            <w:pPr>
              <w:pStyle w:val="TAL"/>
              <w:ind w:left="227"/>
              <w:rPr>
                <w:ins w:id="316" w:author="Huawei" w:date="2021-01-12T20:50:00Z"/>
                <w:rFonts w:cs="Arial"/>
                <w:lang w:eastAsia="ja-JP"/>
              </w:rPr>
            </w:pPr>
            <w:ins w:id="317" w:author="Huawei" w:date="2021-01-12T20:50:00Z">
              <w:r w:rsidRPr="00FD0425">
                <w:rPr>
                  <w:rFonts w:cs="Arial"/>
                  <w:lang w:eastAsia="ja-JP"/>
                </w:rPr>
                <w:t>&gt;&gt;</w:t>
              </w:r>
              <w:r>
                <w:rPr>
                  <w:rFonts w:eastAsia="SimSun"/>
                  <w:lang w:eastAsia="zh-CN"/>
                </w:rPr>
                <w:t xml:space="preserve"> UE </w:t>
              </w:r>
              <w:proofErr w:type="spellStart"/>
              <w:r>
                <w:rPr>
                  <w:rFonts w:eastAsia="SimSun"/>
                  <w:lang w:eastAsia="zh-CN"/>
                </w:rPr>
                <w:t>PSCell</w:t>
              </w:r>
              <w:proofErr w:type="spellEnd"/>
              <w:r>
                <w:rPr>
                  <w:rFonts w:eastAsia="SimSun"/>
                  <w:lang w:eastAsia="zh-CN"/>
                </w:rPr>
                <w:t xml:space="preserve"> History Information</w:t>
              </w:r>
            </w:ins>
            <w:ins w:id="318" w:author="Huawei" w:date="2021-01-13T11:02:00Z">
              <w:r w:rsidR="005F49A4">
                <w:rPr>
                  <w:rFonts w:eastAsia="SimSun"/>
                  <w:lang w:eastAsia="zh-CN"/>
                </w:rPr>
                <w:t xml:space="preserve"> in E-UTRAN</w:t>
              </w:r>
            </w:ins>
          </w:p>
        </w:tc>
        <w:tc>
          <w:tcPr>
            <w:tcW w:w="1104" w:type="dxa"/>
          </w:tcPr>
          <w:p w14:paraId="5BF59091" w14:textId="7813D017" w:rsidR="00314627" w:rsidRPr="00FD0425" w:rsidRDefault="00314627" w:rsidP="00314627">
            <w:pPr>
              <w:pStyle w:val="TAL"/>
              <w:rPr>
                <w:ins w:id="319" w:author="Huawei" w:date="2021-01-12T20:50:00Z"/>
                <w:rFonts w:cs="Arial"/>
                <w:lang w:eastAsia="ja-JP"/>
              </w:rPr>
            </w:pPr>
            <w:ins w:id="320" w:author="Huawei" w:date="2021-01-12T20:50:00Z">
              <w:r>
                <w:rPr>
                  <w:rFonts w:cs="Arial"/>
                  <w:lang w:eastAsia="ja-JP"/>
                </w:rPr>
                <w:t>O</w:t>
              </w:r>
            </w:ins>
          </w:p>
        </w:tc>
        <w:tc>
          <w:tcPr>
            <w:tcW w:w="1022" w:type="dxa"/>
          </w:tcPr>
          <w:p w14:paraId="76B7F0BA" w14:textId="77777777" w:rsidR="00314627" w:rsidRPr="00FD0425" w:rsidRDefault="00314627" w:rsidP="00314627">
            <w:pPr>
              <w:pStyle w:val="TAL"/>
              <w:rPr>
                <w:ins w:id="321" w:author="Huawei" w:date="2021-01-12T20:50:00Z"/>
                <w:rFonts w:cs="Arial"/>
                <w:lang w:eastAsia="ja-JP"/>
              </w:rPr>
            </w:pPr>
          </w:p>
        </w:tc>
        <w:tc>
          <w:tcPr>
            <w:tcW w:w="1945" w:type="dxa"/>
          </w:tcPr>
          <w:p w14:paraId="099AF88C" w14:textId="0AD16A2C" w:rsidR="00314627" w:rsidRPr="00FD0425" w:rsidRDefault="00314627" w:rsidP="00314627">
            <w:pPr>
              <w:pStyle w:val="TAL"/>
              <w:rPr>
                <w:ins w:id="322" w:author="Huawei" w:date="2021-01-12T20:50:00Z"/>
                <w:rFonts w:cs="Arial"/>
                <w:lang w:eastAsia="ja-JP"/>
              </w:rPr>
            </w:pPr>
            <w:ins w:id="323" w:author="Huawei" w:date="2021-01-12T20:50:00Z">
              <w:r w:rsidRPr="00FD0425">
                <w:rPr>
                  <w:rFonts w:cs="Arial"/>
                  <w:lang w:eastAsia="ja-JP"/>
                </w:rPr>
                <w:t>OCTET STRING</w:t>
              </w:r>
            </w:ins>
          </w:p>
        </w:tc>
        <w:tc>
          <w:tcPr>
            <w:tcW w:w="2875" w:type="dxa"/>
          </w:tcPr>
          <w:p w14:paraId="193DD8C5" w14:textId="5A1BCCBB" w:rsidR="00314627" w:rsidRPr="00FD0425" w:rsidRDefault="000512B2" w:rsidP="005F49A4">
            <w:pPr>
              <w:pStyle w:val="TAL"/>
              <w:rPr>
                <w:ins w:id="324" w:author="Huawei" w:date="2021-01-12T20:50:00Z"/>
                <w:rFonts w:cs="Arial"/>
                <w:bCs/>
                <w:lang w:eastAsia="ja-JP"/>
              </w:rPr>
            </w:pPr>
            <w:ins w:id="325" w:author="Huawei" w:date="2021-01-12T20:52:00Z">
              <w:r w:rsidRPr="00FD0425">
                <w:rPr>
                  <w:rFonts w:cs="Arial"/>
                  <w:bCs/>
                  <w:lang w:eastAsia="ja-JP"/>
                </w:rPr>
                <w:t>Defined in TS 3</w:t>
              </w:r>
            </w:ins>
            <w:ins w:id="326" w:author="Huawei" w:date="2021-01-13T11:02:00Z">
              <w:r w:rsidR="005F49A4">
                <w:rPr>
                  <w:rFonts w:cs="Arial"/>
                  <w:bCs/>
                  <w:lang w:eastAsia="ja-JP"/>
                </w:rPr>
                <w:t>6</w:t>
              </w:r>
            </w:ins>
            <w:ins w:id="327" w:author="Huawei" w:date="2021-01-12T20:52:00Z">
              <w:r w:rsidRPr="00FD0425">
                <w:rPr>
                  <w:rFonts w:cs="Arial"/>
                  <w:bCs/>
                  <w:lang w:eastAsia="ja-JP"/>
                </w:rPr>
                <w:t>.413 [</w:t>
              </w:r>
            </w:ins>
            <w:ins w:id="328" w:author="Huawei" w:date="2021-01-13T11:02:00Z">
              <w:r w:rsidR="005F49A4">
                <w:rPr>
                  <w:rFonts w:cs="Arial"/>
                  <w:bCs/>
                  <w:lang w:eastAsia="ja-JP"/>
                </w:rPr>
                <w:t>31</w:t>
              </w:r>
            </w:ins>
            <w:ins w:id="329" w:author="Huawei" w:date="2021-01-12T20:52:00Z">
              <w:r w:rsidRPr="00FD0425">
                <w:rPr>
                  <w:rFonts w:cs="Arial"/>
                  <w:bCs/>
                  <w:lang w:eastAsia="ja-JP"/>
                </w:rPr>
                <w:t>].</w:t>
              </w:r>
            </w:ins>
          </w:p>
        </w:tc>
      </w:tr>
      <w:tr w:rsidR="00314627" w:rsidRPr="00FD0425" w14:paraId="44F729E2" w14:textId="77777777" w:rsidTr="008E1CBA">
        <w:tc>
          <w:tcPr>
            <w:tcW w:w="2578" w:type="dxa"/>
          </w:tcPr>
          <w:p w14:paraId="6CE75B54" w14:textId="77777777" w:rsidR="00314627" w:rsidRPr="00FD0425" w:rsidRDefault="00314627" w:rsidP="00314627">
            <w:pPr>
              <w:pStyle w:val="TAL"/>
              <w:ind w:left="113"/>
              <w:rPr>
                <w:rFonts w:cs="Arial"/>
                <w:lang w:eastAsia="ja-JP"/>
              </w:rPr>
            </w:pPr>
            <w:r w:rsidRPr="00FD0425">
              <w:rPr>
                <w:rFonts w:cs="Arial"/>
                <w:lang w:eastAsia="ja-JP"/>
              </w:rPr>
              <w:t>&gt;</w:t>
            </w:r>
            <w:r w:rsidRPr="00FD0425">
              <w:rPr>
                <w:rFonts w:cs="Arial"/>
                <w:i/>
                <w:lang w:eastAsia="ja-JP"/>
              </w:rPr>
              <w:t>UTRAN Cell</w:t>
            </w:r>
          </w:p>
        </w:tc>
        <w:tc>
          <w:tcPr>
            <w:tcW w:w="1104" w:type="dxa"/>
          </w:tcPr>
          <w:p w14:paraId="02A7A7AC" w14:textId="77777777" w:rsidR="00314627" w:rsidRPr="00FD0425" w:rsidRDefault="00314627" w:rsidP="00314627">
            <w:pPr>
              <w:pStyle w:val="TAL"/>
              <w:rPr>
                <w:rFonts w:cs="Arial"/>
                <w:lang w:eastAsia="ja-JP"/>
              </w:rPr>
            </w:pPr>
          </w:p>
        </w:tc>
        <w:tc>
          <w:tcPr>
            <w:tcW w:w="1022" w:type="dxa"/>
          </w:tcPr>
          <w:p w14:paraId="74D8123A" w14:textId="77777777" w:rsidR="00314627" w:rsidRPr="00FD0425" w:rsidRDefault="00314627" w:rsidP="00314627">
            <w:pPr>
              <w:pStyle w:val="TAL"/>
              <w:rPr>
                <w:rFonts w:cs="Arial"/>
                <w:lang w:eastAsia="ja-JP"/>
              </w:rPr>
            </w:pPr>
          </w:p>
        </w:tc>
        <w:tc>
          <w:tcPr>
            <w:tcW w:w="1945" w:type="dxa"/>
          </w:tcPr>
          <w:p w14:paraId="20402360" w14:textId="77777777" w:rsidR="00314627" w:rsidRPr="00FD0425" w:rsidRDefault="00314627" w:rsidP="00314627">
            <w:pPr>
              <w:pStyle w:val="TAL"/>
              <w:rPr>
                <w:rFonts w:cs="Arial"/>
                <w:lang w:eastAsia="ja-JP"/>
              </w:rPr>
            </w:pPr>
          </w:p>
        </w:tc>
        <w:tc>
          <w:tcPr>
            <w:tcW w:w="2875" w:type="dxa"/>
          </w:tcPr>
          <w:p w14:paraId="5799DE6F" w14:textId="77777777" w:rsidR="00314627" w:rsidRPr="00FD0425" w:rsidRDefault="00314627" w:rsidP="00314627">
            <w:pPr>
              <w:pStyle w:val="TAL"/>
              <w:rPr>
                <w:rFonts w:cs="Arial"/>
                <w:lang w:eastAsia="ja-JP"/>
              </w:rPr>
            </w:pPr>
          </w:p>
        </w:tc>
      </w:tr>
      <w:tr w:rsidR="00314627" w:rsidRPr="00FD0425" w14:paraId="70E2CE41" w14:textId="77777777" w:rsidTr="008E1CBA">
        <w:tc>
          <w:tcPr>
            <w:tcW w:w="2578" w:type="dxa"/>
          </w:tcPr>
          <w:p w14:paraId="590E899C" w14:textId="77777777" w:rsidR="00314627" w:rsidRPr="00FD0425" w:rsidRDefault="00314627" w:rsidP="00314627">
            <w:pPr>
              <w:pStyle w:val="TAL"/>
              <w:ind w:left="227"/>
              <w:rPr>
                <w:rFonts w:cs="Arial"/>
                <w:lang w:eastAsia="ja-JP"/>
              </w:rPr>
            </w:pPr>
            <w:r w:rsidRPr="00FD0425">
              <w:rPr>
                <w:rFonts w:cs="Arial"/>
                <w:lang w:eastAsia="ja-JP"/>
              </w:rPr>
              <w:t>&gt;&gt;Last Visited UTRAN Cell Information</w:t>
            </w:r>
          </w:p>
        </w:tc>
        <w:tc>
          <w:tcPr>
            <w:tcW w:w="1104" w:type="dxa"/>
          </w:tcPr>
          <w:p w14:paraId="1DC1FC97"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603FB4E" w14:textId="77777777" w:rsidR="00314627" w:rsidRPr="00FD0425" w:rsidRDefault="00314627" w:rsidP="00314627">
            <w:pPr>
              <w:pStyle w:val="TAL"/>
              <w:rPr>
                <w:rFonts w:cs="Arial"/>
                <w:lang w:eastAsia="ja-JP"/>
              </w:rPr>
            </w:pPr>
          </w:p>
        </w:tc>
        <w:tc>
          <w:tcPr>
            <w:tcW w:w="1945" w:type="dxa"/>
          </w:tcPr>
          <w:p w14:paraId="51CCBFFE"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36EE5940" w14:textId="77777777" w:rsidR="00314627" w:rsidRPr="00FD0425" w:rsidRDefault="00314627" w:rsidP="00314627">
            <w:pPr>
              <w:pStyle w:val="TAL"/>
              <w:rPr>
                <w:rFonts w:cs="Arial"/>
                <w:bCs/>
                <w:lang w:eastAsia="ja-JP"/>
              </w:rPr>
            </w:pPr>
            <w:r w:rsidRPr="00FD0425">
              <w:rPr>
                <w:rFonts w:cs="Arial"/>
                <w:bCs/>
                <w:lang w:eastAsia="ja-JP"/>
              </w:rPr>
              <w:t>Defined in TS 25.413 [32].</w:t>
            </w:r>
          </w:p>
        </w:tc>
      </w:tr>
      <w:tr w:rsidR="00314627" w:rsidRPr="00FD0425" w14:paraId="1F579892" w14:textId="77777777" w:rsidTr="008E1CBA">
        <w:tc>
          <w:tcPr>
            <w:tcW w:w="2578" w:type="dxa"/>
          </w:tcPr>
          <w:p w14:paraId="480F83EE" w14:textId="77777777" w:rsidR="00314627" w:rsidRPr="00FD0425" w:rsidRDefault="00314627" w:rsidP="00314627">
            <w:pPr>
              <w:pStyle w:val="TAL"/>
              <w:ind w:left="113"/>
              <w:rPr>
                <w:rFonts w:cs="Arial"/>
                <w:lang w:eastAsia="ja-JP"/>
              </w:rPr>
            </w:pPr>
            <w:r w:rsidRPr="00FD0425">
              <w:rPr>
                <w:rFonts w:cs="Arial"/>
                <w:lang w:eastAsia="ja-JP"/>
              </w:rPr>
              <w:t>&gt;</w:t>
            </w:r>
            <w:r w:rsidRPr="00FD0425">
              <w:rPr>
                <w:rFonts w:cs="Arial"/>
                <w:i/>
                <w:lang w:eastAsia="ja-JP"/>
              </w:rPr>
              <w:t>GERAN Cell</w:t>
            </w:r>
          </w:p>
        </w:tc>
        <w:tc>
          <w:tcPr>
            <w:tcW w:w="1104" w:type="dxa"/>
          </w:tcPr>
          <w:p w14:paraId="16452618" w14:textId="77777777" w:rsidR="00314627" w:rsidRPr="00FD0425" w:rsidRDefault="00314627" w:rsidP="00314627">
            <w:pPr>
              <w:pStyle w:val="TAL"/>
              <w:rPr>
                <w:rFonts w:cs="Arial"/>
                <w:lang w:eastAsia="ja-JP"/>
              </w:rPr>
            </w:pPr>
          </w:p>
        </w:tc>
        <w:tc>
          <w:tcPr>
            <w:tcW w:w="1022" w:type="dxa"/>
          </w:tcPr>
          <w:p w14:paraId="75D31805" w14:textId="77777777" w:rsidR="00314627" w:rsidRPr="00FD0425" w:rsidRDefault="00314627" w:rsidP="00314627">
            <w:pPr>
              <w:pStyle w:val="TAL"/>
              <w:rPr>
                <w:rFonts w:cs="Arial"/>
                <w:lang w:eastAsia="ja-JP"/>
              </w:rPr>
            </w:pPr>
          </w:p>
        </w:tc>
        <w:tc>
          <w:tcPr>
            <w:tcW w:w="1945" w:type="dxa"/>
          </w:tcPr>
          <w:p w14:paraId="3E4D6596" w14:textId="77777777" w:rsidR="00314627" w:rsidRPr="00FD0425" w:rsidRDefault="00314627" w:rsidP="00314627">
            <w:pPr>
              <w:pStyle w:val="TAL"/>
              <w:rPr>
                <w:rFonts w:cs="Arial"/>
                <w:lang w:eastAsia="ja-JP"/>
              </w:rPr>
            </w:pPr>
          </w:p>
        </w:tc>
        <w:tc>
          <w:tcPr>
            <w:tcW w:w="2875" w:type="dxa"/>
          </w:tcPr>
          <w:p w14:paraId="3A3F0961" w14:textId="77777777" w:rsidR="00314627" w:rsidRPr="00FD0425" w:rsidRDefault="00314627" w:rsidP="00314627">
            <w:pPr>
              <w:pStyle w:val="TAL"/>
              <w:rPr>
                <w:rFonts w:cs="Arial"/>
                <w:bCs/>
                <w:lang w:eastAsia="ja-JP"/>
              </w:rPr>
            </w:pPr>
          </w:p>
        </w:tc>
      </w:tr>
      <w:tr w:rsidR="00314627" w:rsidRPr="00FD0425" w14:paraId="3727F2A2" w14:textId="77777777" w:rsidTr="008E1CBA">
        <w:tc>
          <w:tcPr>
            <w:tcW w:w="2578" w:type="dxa"/>
          </w:tcPr>
          <w:p w14:paraId="7E84D3B4" w14:textId="77777777" w:rsidR="00314627" w:rsidRPr="00FD0425" w:rsidRDefault="00314627" w:rsidP="00314627">
            <w:pPr>
              <w:pStyle w:val="TAL"/>
              <w:ind w:left="227"/>
              <w:rPr>
                <w:rFonts w:cs="Arial"/>
                <w:lang w:eastAsia="ja-JP"/>
              </w:rPr>
            </w:pPr>
            <w:r w:rsidRPr="00FD0425">
              <w:rPr>
                <w:rFonts w:cs="Arial"/>
                <w:lang w:eastAsia="ja-JP"/>
              </w:rPr>
              <w:t>&gt;&gt;Last Visited GERAN Cell Information</w:t>
            </w:r>
          </w:p>
        </w:tc>
        <w:tc>
          <w:tcPr>
            <w:tcW w:w="1104" w:type="dxa"/>
          </w:tcPr>
          <w:p w14:paraId="48BAA936"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BFA4A2B" w14:textId="77777777" w:rsidR="00314627" w:rsidRPr="00FD0425" w:rsidRDefault="00314627" w:rsidP="00314627">
            <w:pPr>
              <w:pStyle w:val="TAL"/>
              <w:rPr>
                <w:rFonts w:cs="Arial"/>
                <w:lang w:eastAsia="ja-JP"/>
              </w:rPr>
            </w:pPr>
          </w:p>
        </w:tc>
        <w:tc>
          <w:tcPr>
            <w:tcW w:w="1945" w:type="dxa"/>
          </w:tcPr>
          <w:p w14:paraId="0BFC2D64"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6465F9AB" w14:textId="77777777" w:rsidR="00314627" w:rsidRPr="00FD0425" w:rsidRDefault="00314627" w:rsidP="00314627">
            <w:pPr>
              <w:pStyle w:val="TAL"/>
              <w:rPr>
                <w:rFonts w:cs="Arial"/>
                <w:bCs/>
                <w:lang w:eastAsia="ja-JP"/>
              </w:rPr>
            </w:pPr>
            <w:r w:rsidRPr="00FD0425">
              <w:rPr>
                <w:rFonts w:cs="Arial"/>
                <w:bCs/>
                <w:lang w:eastAsia="ja-JP"/>
              </w:rPr>
              <w:t>Defined in TS 36.413 [31].</w:t>
            </w:r>
          </w:p>
        </w:tc>
      </w:tr>
    </w:tbl>
    <w:p w14:paraId="1293FEB5" w14:textId="77777777" w:rsidR="008F0A79" w:rsidRPr="00FD0425" w:rsidRDefault="008F0A79" w:rsidP="008F0A79"/>
    <w:p w14:paraId="264D9230" w14:textId="77777777" w:rsidR="005F49A4" w:rsidRPr="00D77650" w:rsidRDefault="005F49A4" w:rsidP="005F49A4">
      <w:pPr>
        <w:overflowPunct w:val="0"/>
        <w:autoSpaceDE w:val="0"/>
        <w:autoSpaceDN w:val="0"/>
        <w:adjustRightInd w:val="0"/>
        <w:textAlignment w:val="baseline"/>
        <w:rPr>
          <w:rFonts w:eastAsia="SimSun"/>
          <w:lang w:eastAsia="en-GB"/>
        </w:rPr>
      </w:pPr>
    </w:p>
    <w:p w14:paraId="08EDFFB3" w14:textId="303E403E"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End</w:t>
      </w:r>
      <w:r w:rsidRPr="005F49A4">
        <w:rPr>
          <w:rFonts w:eastAsiaTheme="minorEastAsia"/>
          <w:highlight w:val="yellow"/>
          <w:lang w:eastAsia="zh-CN"/>
        </w:rPr>
        <w:t xml:space="preserve"> Change</w:t>
      </w:r>
    </w:p>
    <w:p w14:paraId="2D773BB6" w14:textId="77777777" w:rsidR="005F49A4" w:rsidRDefault="005F49A4" w:rsidP="005F49A4">
      <w:pPr>
        <w:rPr>
          <w:rFonts w:eastAsiaTheme="minorEastAsia"/>
          <w:lang w:eastAsia="zh-CN"/>
        </w:rPr>
      </w:pPr>
    </w:p>
    <w:p w14:paraId="4040D043" w14:textId="77777777" w:rsidR="008F0A79" w:rsidRPr="008F0A79" w:rsidRDefault="008F0A79" w:rsidP="001551A2">
      <w:pPr>
        <w:rPr>
          <w:rFonts w:eastAsiaTheme="minorEastAsia"/>
          <w:lang w:eastAsia="zh-CN"/>
        </w:rPr>
      </w:pPr>
    </w:p>
    <w:sectPr w:rsidR="008F0A79" w:rsidRPr="008F0A79">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15458" w14:textId="77777777" w:rsidR="002F339B" w:rsidRDefault="002F339B">
      <w:r>
        <w:separator/>
      </w:r>
    </w:p>
  </w:endnote>
  <w:endnote w:type="continuationSeparator" w:id="0">
    <w:p w14:paraId="49621649" w14:textId="77777777" w:rsidR="002F339B" w:rsidRDefault="002F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1A0FC7" w:rsidRDefault="001A0F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AA598" w14:textId="77777777" w:rsidR="002F339B" w:rsidRDefault="002F339B">
      <w:r>
        <w:separator/>
      </w:r>
    </w:p>
  </w:footnote>
  <w:footnote w:type="continuationSeparator" w:id="0">
    <w:p w14:paraId="6BDC9448" w14:textId="77777777" w:rsidR="002F339B" w:rsidRDefault="002F33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35362464"/>
    <w:multiLevelType w:val="multilevel"/>
    <w:tmpl w:val="6E74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7" w15:restartNumberingAfterBreak="0">
    <w:nsid w:val="3A7714FD"/>
    <w:multiLevelType w:val="hybridMultilevel"/>
    <w:tmpl w:val="E0F476C8"/>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590F38"/>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1AE5D7C"/>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3"/>
  </w:num>
  <w:num w:numId="4">
    <w:abstractNumId w:val="11"/>
  </w:num>
  <w:num w:numId="5">
    <w:abstractNumId w:val="1"/>
  </w:num>
  <w:num w:numId="6">
    <w:abstractNumId w:val="4"/>
  </w:num>
  <w:num w:numId="7">
    <w:abstractNumId w:val="8"/>
  </w:num>
  <w:num w:numId="8">
    <w:abstractNumId w:val="9"/>
  </w:num>
  <w:num w:numId="9">
    <w:abstractNumId w:val="6"/>
  </w:num>
  <w:num w:numId="10">
    <w:abstractNumId w:val="0"/>
  </w:num>
  <w:num w:numId="11">
    <w:abstractNumId w:val="12"/>
  </w:num>
  <w:num w:numId="12">
    <w:abstractNumId w:val="10"/>
  </w:num>
  <w:num w:numId="13">
    <w:abstractNumId w:val="7"/>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B2"/>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503"/>
    <w:rsid w:val="000D3B23"/>
    <w:rsid w:val="000D468C"/>
    <w:rsid w:val="000D5EC9"/>
    <w:rsid w:val="000E02F8"/>
    <w:rsid w:val="000E13C9"/>
    <w:rsid w:val="000E301C"/>
    <w:rsid w:val="000E3370"/>
    <w:rsid w:val="000E33C3"/>
    <w:rsid w:val="000E4329"/>
    <w:rsid w:val="000E558F"/>
    <w:rsid w:val="000E6C32"/>
    <w:rsid w:val="000E7C81"/>
    <w:rsid w:val="000F025B"/>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3E62"/>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87A"/>
    <w:rsid w:val="00141333"/>
    <w:rsid w:val="00141DD6"/>
    <w:rsid w:val="00144AA6"/>
    <w:rsid w:val="0014638D"/>
    <w:rsid w:val="00147636"/>
    <w:rsid w:val="0015093A"/>
    <w:rsid w:val="001509D7"/>
    <w:rsid w:val="00150FD5"/>
    <w:rsid w:val="00152608"/>
    <w:rsid w:val="001551A2"/>
    <w:rsid w:val="0015526C"/>
    <w:rsid w:val="00157372"/>
    <w:rsid w:val="0016006A"/>
    <w:rsid w:val="0016044E"/>
    <w:rsid w:val="00160DF5"/>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2844"/>
    <w:rsid w:val="00184EF7"/>
    <w:rsid w:val="0018520B"/>
    <w:rsid w:val="00185A40"/>
    <w:rsid w:val="001860A0"/>
    <w:rsid w:val="001907F0"/>
    <w:rsid w:val="0019227A"/>
    <w:rsid w:val="00195650"/>
    <w:rsid w:val="001977C8"/>
    <w:rsid w:val="00197C7B"/>
    <w:rsid w:val="001A0FC7"/>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0DA"/>
    <w:rsid w:val="00245B23"/>
    <w:rsid w:val="00246DE8"/>
    <w:rsid w:val="0025022A"/>
    <w:rsid w:val="00250854"/>
    <w:rsid w:val="0025228F"/>
    <w:rsid w:val="002530BE"/>
    <w:rsid w:val="00253E55"/>
    <w:rsid w:val="002566EF"/>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53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339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6F5"/>
    <w:rsid w:val="00314131"/>
    <w:rsid w:val="003146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2D8"/>
    <w:rsid w:val="00336954"/>
    <w:rsid w:val="003371C6"/>
    <w:rsid w:val="00340FC5"/>
    <w:rsid w:val="00341115"/>
    <w:rsid w:val="00342A3B"/>
    <w:rsid w:val="00342E26"/>
    <w:rsid w:val="003436A3"/>
    <w:rsid w:val="00343FB8"/>
    <w:rsid w:val="003452B6"/>
    <w:rsid w:val="00346B28"/>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398"/>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3A8B"/>
    <w:rsid w:val="00444983"/>
    <w:rsid w:val="00444F8C"/>
    <w:rsid w:val="004453C9"/>
    <w:rsid w:val="00445A1C"/>
    <w:rsid w:val="0044674B"/>
    <w:rsid w:val="00446771"/>
    <w:rsid w:val="0045067E"/>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2575"/>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5E43"/>
    <w:rsid w:val="00506CEC"/>
    <w:rsid w:val="0050755D"/>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6EC"/>
    <w:rsid w:val="00530D6B"/>
    <w:rsid w:val="00531843"/>
    <w:rsid w:val="00531C33"/>
    <w:rsid w:val="00531C66"/>
    <w:rsid w:val="005325DA"/>
    <w:rsid w:val="00532F2B"/>
    <w:rsid w:val="005330EE"/>
    <w:rsid w:val="005357B3"/>
    <w:rsid w:val="005365BE"/>
    <w:rsid w:val="005368ED"/>
    <w:rsid w:val="0054059A"/>
    <w:rsid w:val="00541256"/>
    <w:rsid w:val="00542040"/>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5DCE"/>
    <w:rsid w:val="005865D8"/>
    <w:rsid w:val="00586DD7"/>
    <w:rsid w:val="00586F21"/>
    <w:rsid w:val="005936AE"/>
    <w:rsid w:val="005936AF"/>
    <w:rsid w:val="005944E5"/>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49A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765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C89"/>
    <w:rsid w:val="006C3E60"/>
    <w:rsid w:val="006C73D1"/>
    <w:rsid w:val="006C76A0"/>
    <w:rsid w:val="006D0082"/>
    <w:rsid w:val="006D059C"/>
    <w:rsid w:val="006D0D08"/>
    <w:rsid w:val="006D1E5C"/>
    <w:rsid w:val="006D2C6D"/>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BE7"/>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41B"/>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581"/>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80E"/>
    <w:rsid w:val="00832EE8"/>
    <w:rsid w:val="00833076"/>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526"/>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CBA"/>
    <w:rsid w:val="008E317F"/>
    <w:rsid w:val="008E3E83"/>
    <w:rsid w:val="008E48DB"/>
    <w:rsid w:val="008E5CF9"/>
    <w:rsid w:val="008E726F"/>
    <w:rsid w:val="008E79CD"/>
    <w:rsid w:val="008E7DBA"/>
    <w:rsid w:val="008F0A79"/>
    <w:rsid w:val="008F1DD5"/>
    <w:rsid w:val="008F2B18"/>
    <w:rsid w:val="008F2E09"/>
    <w:rsid w:val="008F2E96"/>
    <w:rsid w:val="008F316F"/>
    <w:rsid w:val="008F3493"/>
    <w:rsid w:val="008F3C0D"/>
    <w:rsid w:val="008F4441"/>
    <w:rsid w:val="008F5B85"/>
    <w:rsid w:val="008F614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953"/>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199"/>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04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2F4"/>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BED"/>
    <w:rsid w:val="00A928E5"/>
    <w:rsid w:val="00A934D0"/>
    <w:rsid w:val="00A94392"/>
    <w:rsid w:val="00A95754"/>
    <w:rsid w:val="00A9721B"/>
    <w:rsid w:val="00AA3A7F"/>
    <w:rsid w:val="00AA4C5E"/>
    <w:rsid w:val="00AA73DA"/>
    <w:rsid w:val="00AA7DFA"/>
    <w:rsid w:val="00AB057B"/>
    <w:rsid w:val="00AB2179"/>
    <w:rsid w:val="00AB3629"/>
    <w:rsid w:val="00AB37CE"/>
    <w:rsid w:val="00AB4151"/>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7F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238"/>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8F0"/>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650"/>
    <w:rsid w:val="00D77A26"/>
    <w:rsid w:val="00D80C65"/>
    <w:rsid w:val="00D8495E"/>
    <w:rsid w:val="00D9074A"/>
    <w:rsid w:val="00D9097D"/>
    <w:rsid w:val="00D92B2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26D"/>
    <w:rsid w:val="00DD5AE1"/>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245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B01"/>
    <w:rsid w:val="00E54B20"/>
    <w:rsid w:val="00E54D81"/>
    <w:rsid w:val="00E54F81"/>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5409"/>
    <w:rsid w:val="00EA6667"/>
    <w:rsid w:val="00EA6D06"/>
    <w:rsid w:val="00EB08DC"/>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D25"/>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07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76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C7F05"/>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D2A"/>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8F0A79"/>
    <w:rPr>
      <w:rFonts w:ascii="Arial" w:hAnsi="Arial"/>
      <w:sz w:val="18"/>
    </w:rPr>
  </w:style>
  <w:style w:type="character" w:customStyle="1" w:styleId="TACChar">
    <w:name w:val="TAC Char"/>
    <w:link w:val="TAC"/>
    <w:qFormat/>
    <w:rsid w:val="008F0A79"/>
    <w:rPr>
      <w:rFonts w:ascii="Arial" w:eastAsia="Times New Roman" w:hAnsi="Arial"/>
      <w:sz w:val="18"/>
      <w:lang w:val="en-GB"/>
    </w:rPr>
  </w:style>
  <w:style w:type="character" w:customStyle="1" w:styleId="TAHChar">
    <w:name w:val="TAH Char"/>
    <w:link w:val="TAH"/>
    <w:qFormat/>
    <w:rsid w:val="008F0A79"/>
    <w:rPr>
      <w:rFonts w:ascii="Arial" w:eastAsia="Times New Roman" w:hAnsi="Arial"/>
      <w:b/>
      <w:sz w:val="18"/>
      <w:lang w:val="en-GB"/>
    </w:rPr>
  </w:style>
  <w:style w:type="numbering" w:customStyle="1" w:styleId="11">
    <w:name w:val="无列表1"/>
    <w:next w:val="NoList"/>
    <w:uiPriority w:val="99"/>
    <w:semiHidden/>
    <w:unhideWhenUsed/>
    <w:rsid w:val="00A752F4"/>
  </w:style>
  <w:style w:type="character" w:customStyle="1" w:styleId="Heading3Char">
    <w:name w:val="Heading 3 Char"/>
    <w:aliases w:val="Underrubrik2 Char,H3 Char"/>
    <w:link w:val="Heading3"/>
    <w:rsid w:val="00A752F4"/>
    <w:rPr>
      <w:rFonts w:ascii="Arial" w:eastAsia="Times New Roman" w:hAnsi="Arial"/>
      <w:sz w:val="28"/>
      <w:lang w:val="en-GB"/>
    </w:rPr>
  </w:style>
  <w:style w:type="character" w:customStyle="1" w:styleId="Heading6Char">
    <w:name w:val="Heading 6 Char"/>
    <w:link w:val="Heading6"/>
    <w:rsid w:val="00A752F4"/>
    <w:rPr>
      <w:rFonts w:ascii="Arial" w:eastAsia="Times New Roman" w:hAnsi="Arial"/>
      <w:lang w:val="en-GB"/>
    </w:rPr>
  </w:style>
  <w:style w:type="character" w:customStyle="1" w:styleId="FooterChar">
    <w:name w:val="Footer Char"/>
    <w:link w:val="Footer"/>
    <w:rsid w:val="00A752F4"/>
    <w:rPr>
      <w:rFonts w:ascii="Arial" w:eastAsia="Times New Roman" w:hAnsi="Arial"/>
      <w:b/>
      <w:i/>
      <w:noProof/>
      <w:sz w:val="18"/>
      <w:lang w:val="en-GB" w:eastAsia="ja-JP"/>
    </w:rPr>
  </w:style>
  <w:style w:type="character" w:customStyle="1" w:styleId="EXChar">
    <w:name w:val="EX Char"/>
    <w:link w:val="EX"/>
    <w:locked/>
    <w:rsid w:val="00A752F4"/>
    <w:rPr>
      <w:rFonts w:eastAsia="Times New Roman"/>
      <w:lang w:val="en-GB"/>
    </w:rPr>
  </w:style>
  <w:style w:type="character" w:customStyle="1" w:styleId="B1Char">
    <w:name w:val="B1 Char"/>
    <w:rsid w:val="00A752F4"/>
  </w:style>
  <w:style w:type="character" w:customStyle="1" w:styleId="B2Char">
    <w:name w:val="B2 Char"/>
    <w:link w:val="B2"/>
    <w:rsid w:val="00A752F4"/>
    <w:rPr>
      <w:rFonts w:eastAsia="Times New Roman"/>
      <w:lang w:val="en-GB"/>
    </w:rPr>
  </w:style>
  <w:style w:type="character" w:customStyle="1" w:styleId="B3Char">
    <w:name w:val="B3 Char"/>
    <w:link w:val="B3"/>
    <w:rsid w:val="00A752F4"/>
    <w:rPr>
      <w:rFonts w:eastAsia="Times New Roman"/>
      <w:lang w:val="en-GB"/>
    </w:rPr>
  </w:style>
  <w:style w:type="paragraph" w:customStyle="1" w:styleId="TALLeft1cm">
    <w:name w:val="TAL + Left:  1 cm"/>
    <w:basedOn w:val="TAL"/>
    <w:rsid w:val="00A752F4"/>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A752F4"/>
    <w:rPr>
      <w:rFonts w:eastAsia="SimSun"/>
      <w:lang w:val="en-GB"/>
    </w:rPr>
  </w:style>
  <w:style w:type="character" w:customStyle="1" w:styleId="Mention">
    <w:name w:val="Mention"/>
    <w:uiPriority w:val="99"/>
    <w:semiHidden/>
    <w:unhideWhenUsed/>
    <w:rsid w:val="00A752F4"/>
    <w:rPr>
      <w:color w:val="2B579A"/>
      <w:shd w:val="clear" w:color="auto" w:fill="E6E6E6"/>
    </w:rPr>
  </w:style>
  <w:style w:type="paragraph" w:styleId="ListNumber2">
    <w:name w:val="List Number 2"/>
    <w:basedOn w:val="ListNumber"/>
    <w:rsid w:val="00A752F4"/>
    <w:pPr>
      <w:overflowPunct w:val="0"/>
      <w:autoSpaceDE w:val="0"/>
      <w:autoSpaceDN w:val="0"/>
      <w:adjustRightInd w:val="0"/>
      <w:ind w:left="851" w:hanging="284"/>
      <w:textAlignment w:val="baseline"/>
    </w:pPr>
    <w:rPr>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752F4"/>
    <w:rPr>
      <w:rFonts w:ascii="Arial" w:eastAsia="Times New Roman" w:hAnsi="Arial"/>
      <w:b/>
      <w:noProof/>
      <w:sz w:val="18"/>
      <w:lang w:val="en-GB" w:eastAsia="ja-JP"/>
    </w:rPr>
  </w:style>
  <w:style w:type="character" w:customStyle="1" w:styleId="FootnoteTextChar">
    <w:name w:val="Footnote Text Char"/>
    <w:link w:val="FootnoteText"/>
    <w:rsid w:val="00A752F4"/>
    <w:rPr>
      <w:rFonts w:eastAsia="Times New Roman"/>
      <w:sz w:val="16"/>
      <w:lang w:val="en-GB"/>
    </w:rPr>
  </w:style>
  <w:style w:type="paragraph" w:styleId="ListBullet2">
    <w:name w:val="List Bullet 2"/>
    <w:basedOn w:val="ListBullet"/>
    <w:rsid w:val="00A752F4"/>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A752F4"/>
    <w:pPr>
      <w:ind w:left="1135"/>
    </w:pPr>
  </w:style>
  <w:style w:type="paragraph" w:styleId="ListBullet5">
    <w:name w:val="List Bullet 5"/>
    <w:basedOn w:val="ListBullet4"/>
    <w:rsid w:val="00A752F4"/>
    <w:pPr>
      <w:overflowPunct w:val="0"/>
      <w:autoSpaceDE w:val="0"/>
      <w:autoSpaceDN w:val="0"/>
      <w:adjustRightInd w:val="0"/>
      <w:ind w:left="1702" w:hanging="284"/>
      <w:textAlignment w:val="baseline"/>
    </w:pPr>
    <w:rPr>
      <w:lang w:eastAsia="ko-KR"/>
    </w:rPr>
  </w:style>
  <w:style w:type="character" w:customStyle="1" w:styleId="CommentTextChar">
    <w:name w:val="Comment Text Char"/>
    <w:link w:val="CommentText"/>
    <w:qFormat/>
    <w:rsid w:val="00A752F4"/>
    <w:rPr>
      <w:rFonts w:eastAsia="Times New Roman"/>
      <w:lang w:val="en-GB"/>
    </w:rPr>
  </w:style>
  <w:style w:type="character" w:customStyle="1" w:styleId="CommentSubjectChar">
    <w:name w:val="Comment Subject Char"/>
    <w:link w:val="CommentSubject"/>
    <w:rsid w:val="00A752F4"/>
    <w:rPr>
      <w:rFonts w:eastAsia="Times New Roman"/>
      <w:b/>
      <w:bCs/>
      <w:lang w:val="en-GB"/>
    </w:rPr>
  </w:style>
  <w:style w:type="character" w:customStyle="1" w:styleId="DocumentMapChar">
    <w:name w:val="Document Map Char"/>
    <w:link w:val="DocumentMap"/>
    <w:rsid w:val="00A752F4"/>
    <w:rPr>
      <w:rFonts w:ascii="Tahoma" w:eastAsia="Times New Roman" w:hAnsi="Tahoma" w:cs="Tahoma"/>
      <w:shd w:val="clear" w:color="auto" w:fill="000080"/>
      <w:lang w:val="en-GB"/>
    </w:rPr>
  </w:style>
  <w:style w:type="paragraph" w:customStyle="1" w:styleId="FirstChange">
    <w:name w:val="First Change"/>
    <w:basedOn w:val="Normal"/>
    <w:rsid w:val="00A752F4"/>
    <w:pPr>
      <w:jc w:val="center"/>
    </w:pPr>
    <w:rPr>
      <w:rFonts w:eastAsia="SimSun"/>
      <w:color w:val="FF000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52F4"/>
    <w:rPr>
      <w:rFonts w:ascii="Arial" w:eastAsia="Times New Roman" w:hAnsi="Arial"/>
      <w:sz w:val="24"/>
      <w:lang w:val="en-GB"/>
    </w:rPr>
  </w:style>
  <w:style w:type="character" w:customStyle="1" w:styleId="NOZchn">
    <w:name w:val="NO Zchn"/>
    <w:locked/>
    <w:rsid w:val="00A752F4"/>
    <w:rPr>
      <w:rFonts w:ascii="Times New Roman" w:eastAsia="Times New Roman" w:hAnsi="Times New Roman" w:cs="Times New Roman"/>
      <w:sz w:val="20"/>
      <w:szCs w:val="20"/>
    </w:rPr>
  </w:style>
  <w:style w:type="character" w:customStyle="1" w:styleId="Heading8Char">
    <w:name w:val="Heading 8 Char"/>
    <w:link w:val="Heading8"/>
    <w:rsid w:val="00A752F4"/>
    <w:rPr>
      <w:rFonts w:ascii="Arial" w:eastAsia="Times New Roman" w:hAnsi="Arial"/>
      <w:sz w:val="36"/>
      <w:lang w:val="en-GB"/>
    </w:rPr>
  </w:style>
  <w:style w:type="character" w:customStyle="1" w:styleId="TFZchn">
    <w:name w:val="TF Zchn"/>
    <w:rsid w:val="00A752F4"/>
    <w:rPr>
      <w:rFonts w:ascii="Arial" w:hAnsi="Arial"/>
      <w:b/>
      <w:lang w:eastAsia="en-US"/>
    </w:rPr>
  </w:style>
  <w:style w:type="character" w:customStyle="1" w:styleId="msoins0">
    <w:name w:val="msoins"/>
    <w:rsid w:val="00A752F4"/>
  </w:style>
  <w:style w:type="character" w:customStyle="1" w:styleId="EditorsNoteZchn">
    <w:name w:val="Editor's Note Zchn"/>
    <w:rsid w:val="00A752F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752F4"/>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A752F4"/>
    <w:pPr>
      <w:overflowPunct w:val="0"/>
      <w:autoSpaceDE w:val="0"/>
      <w:autoSpaceDN w:val="0"/>
      <w:adjustRightInd w:val="0"/>
      <w:ind w:left="206"/>
      <w:textAlignment w:val="baseline"/>
    </w:pPr>
    <w:rPr>
      <w:rFonts w:eastAsia="SimSun" w:cs="Arial"/>
      <w:lang w:eastAsia="ja-JP"/>
    </w:rPr>
  </w:style>
  <w:style w:type="paragraph" w:customStyle="1" w:styleId="Head6">
    <w:name w:val="Head 6"/>
    <w:basedOn w:val="Normal"/>
    <w:next w:val="Normal"/>
    <w:rsid w:val="00A752F4"/>
    <w:pPr>
      <w:overflowPunct w:val="0"/>
      <w:autoSpaceDE w:val="0"/>
      <w:autoSpaceDN w:val="0"/>
      <w:adjustRightInd w:val="0"/>
      <w:spacing w:before="120"/>
      <w:ind w:left="1985" w:hanging="1985"/>
      <w:textAlignment w:val="baseline"/>
    </w:pPr>
    <w:rPr>
      <w:rFonts w:ascii="Arial" w:eastAsia="SimSun" w:hAnsi="Arial"/>
    </w:rPr>
  </w:style>
  <w:style w:type="character" w:styleId="Strong">
    <w:name w:val="Strong"/>
    <w:qFormat/>
    <w:rsid w:val="00A752F4"/>
    <w:rPr>
      <w:b/>
    </w:rPr>
  </w:style>
  <w:style w:type="character" w:customStyle="1" w:styleId="CRCoverPageZchn">
    <w:name w:val="CR Cover Page Zchn"/>
    <w:link w:val="CRCoverPage"/>
    <w:rsid w:val="00A752F4"/>
    <w:rPr>
      <w:rFonts w:ascii="Arial" w:hAnsi="Arial"/>
      <w:lang w:val="en-GB"/>
    </w:rPr>
  </w:style>
  <w:style w:type="paragraph" w:customStyle="1" w:styleId="TALLeft1">
    <w:name w:val="TAL + Left:  1"/>
    <w:aliases w:val="00 cm"/>
    <w:basedOn w:val="TAL"/>
    <w:link w:val="TALLeft100cmCharChar"/>
    <w:rsid w:val="00A752F4"/>
    <w:pPr>
      <w:overflowPunct w:val="0"/>
      <w:autoSpaceDE w:val="0"/>
      <w:autoSpaceDN w:val="0"/>
      <w:adjustRightInd w:val="0"/>
      <w:ind w:left="567"/>
      <w:textAlignment w:val="baseline"/>
    </w:pPr>
    <w:rPr>
      <w:rFonts w:eastAsia="SimSun" w:cs="Arial"/>
      <w:szCs w:val="18"/>
      <w:lang w:eastAsia="ko-KR"/>
    </w:rPr>
  </w:style>
  <w:style w:type="character" w:customStyle="1" w:styleId="TALLeft100cmCharChar">
    <w:name w:val="TAL + Left:  1;00 cm Char Char"/>
    <w:link w:val="TALLeft1"/>
    <w:rsid w:val="00A752F4"/>
    <w:rPr>
      <w:rFonts w:ascii="Arial" w:eastAsia="SimSun" w:hAnsi="Arial" w:cs="Arial"/>
      <w:sz w:val="18"/>
      <w:szCs w:val="18"/>
      <w:lang w:val="en-GB" w:eastAsia="ko-KR"/>
    </w:rPr>
  </w:style>
  <w:style w:type="paragraph" w:customStyle="1" w:styleId="TALLeft125cm">
    <w:name w:val="TAL + Left: 125 cm"/>
    <w:basedOn w:val="Normal"/>
    <w:rsid w:val="00A752F4"/>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Normal"/>
    <w:rsid w:val="00A752F4"/>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a5">
    <w:name w:val="a"/>
    <w:basedOn w:val="CRCoverPage"/>
    <w:rsid w:val="00A752F4"/>
    <w:pPr>
      <w:tabs>
        <w:tab w:val="left" w:pos="1985"/>
      </w:tabs>
    </w:pPr>
    <w:rPr>
      <w:rFonts w:eastAsia="SimSun" w:cs="Arial"/>
      <w:b/>
      <w:bCs/>
      <w:color w:val="000000"/>
      <w:sz w:val="24"/>
      <w:szCs w:val="24"/>
      <w:lang w:val="en-US"/>
    </w:rPr>
  </w:style>
  <w:style w:type="paragraph" w:styleId="BodyText">
    <w:name w:val="Body Text"/>
    <w:basedOn w:val="Normal"/>
    <w:link w:val="BodyTextChar"/>
    <w:unhideWhenUsed/>
    <w:rsid w:val="00A752F4"/>
    <w:pPr>
      <w:spacing w:after="120"/>
    </w:pPr>
    <w:rPr>
      <w:rFonts w:eastAsia="SimSun"/>
    </w:rPr>
  </w:style>
  <w:style w:type="character" w:customStyle="1" w:styleId="BodyTextChar">
    <w:name w:val="Body Text Char"/>
    <w:basedOn w:val="DefaultParagraphFont"/>
    <w:link w:val="BodyText"/>
    <w:rsid w:val="00A752F4"/>
    <w:rPr>
      <w:rFonts w:eastAsia="SimSun"/>
      <w:lang w:val="en-GB"/>
    </w:rPr>
  </w:style>
  <w:style w:type="paragraph" w:customStyle="1" w:styleId="TALNotBold">
    <w:name w:val="TAL + Not Bold"/>
    <w:aliases w:val="Left"/>
    <w:basedOn w:val="TH"/>
    <w:link w:val="TALNotBoldChar"/>
    <w:rsid w:val="00A752F4"/>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A752F4"/>
    <w:rPr>
      <w:rFonts w:ascii="Arial" w:eastAsia="SimSun" w:hAnsi="Arial"/>
      <w:b/>
      <w:lang w:val="en-GB" w:eastAsia="ko-KR"/>
    </w:rPr>
  </w:style>
  <w:style w:type="character" w:customStyle="1" w:styleId="TAHCar">
    <w:name w:val="TAH Car"/>
    <w:rsid w:val="00A752F4"/>
    <w:rPr>
      <w:rFonts w:ascii="Arial" w:hAnsi="Arial"/>
      <w:b/>
      <w:sz w:val="18"/>
      <w:lang w:val="x-none" w:eastAsia="x-none"/>
    </w:rPr>
  </w:style>
  <w:style w:type="numbering" w:customStyle="1" w:styleId="21">
    <w:name w:val="无列表2"/>
    <w:next w:val="NoList"/>
    <w:uiPriority w:val="99"/>
    <w:semiHidden/>
    <w:unhideWhenUsed/>
    <w:rsid w:val="00A75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package" Target="embeddings/Microsoft_Visio_Drawing4.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DE31F-C0F6-4298-8D5D-C49179A9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24</Pages>
  <Words>7156</Words>
  <Characters>36380</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70</cp:revision>
  <cp:lastPrinted>2009-04-22T07:01:00Z</cp:lastPrinted>
  <dcterms:created xsi:type="dcterms:W3CDTF">2020-11-23T13:42:00Z</dcterms:created>
  <dcterms:modified xsi:type="dcterms:W3CDTF">2021-05-06T14:28:00Z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(3)Ah+iPfzbmifkdcVhkycaG+nBGr0eflfld1ZaKVAl90yERqZVWet2yLzggnQnX0quLpPTKgv2
CBlx6pHyMHogHJYImeioMjNLRlxG/slTsWGBS1sEmizyZvLGDrztN9Xws7kqoKW98Ypq48dv
sEqVH04es3Ziljh27KiyqPpTUuoaaZIs85pFK1DOXKUnZW87wB3s5mwukyg3pIRTIqRCmavK
rb6WQDZZxnqn4mqw5k</vt:lpwstr>
  </property>
  <property fmtid="{D5CDD505-2E9C-101B-9397-08002B2CF9AE}" pid="17" name="_2015_ms_pID_7253431">
    <vt:lpwstr>QMNoAk+ziMAxrOwXUHag88BPvlVM9TSokF9g3yS5hRI6dT8SECIK3a
C2MKch7WpZyTcbQuzrQ4/bySMejMSpuGaR8pOHENd3gTIv3/f/o3IO2nOl5GX+pnIjGjFgRr
k39sLPxvSQ5AuJOy+IGFWy2Wj3Op/Cu6AAQPagCaL8d9ErZV9eDleKeaJfHETpE4RxEnyrH/
DmcG/Y8clL4J1qYdB9wvzTSE7WhplwF9e0bw</vt:lpwstr>
  </property>
  <property fmtid="{D5CDD505-2E9C-101B-9397-08002B2CF9AE}" pid="18" name="_2015_ms_pID_7253432">
    <vt:lpwstr>cQkbOdbtC4ERrgTeCpMslQQ=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